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B2C2F" w14:textId="23BE0910" w:rsidR="00402600" w:rsidRPr="000C4D1B" w:rsidRDefault="00FF155A">
      <w:pPr>
        <w:spacing w:after="0" w:line="276" w:lineRule="auto"/>
        <w:rPr>
          <w:b/>
          <w:bCs/>
          <w:lang w:val="de-DE"/>
        </w:rPr>
      </w:pPr>
      <w:bookmarkStart w:id="0" w:name="_Hlk117841894"/>
      <w:r w:rsidRPr="000C4D1B">
        <w:rPr>
          <w:b/>
          <w:bCs/>
          <w:lang w:val="de-DE"/>
        </w:rPr>
        <w:t>3GPP TSG RAN WG1 #118bis</w:t>
      </w:r>
      <w:r w:rsidRPr="000C4D1B">
        <w:rPr>
          <w:b/>
          <w:bCs/>
          <w:lang w:val="de-DE"/>
        </w:rPr>
        <w:tab/>
      </w:r>
      <w:r w:rsidRPr="000C4D1B">
        <w:rPr>
          <w:b/>
          <w:bCs/>
          <w:lang w:val="de-DE"/>
        </w:rPr>
        <w:tab/>
        <w:t xml:space="preserve">        </w:t>
      </w:r>
      <w:r w:rsidRPr="000C4D1B">
        <w:rPr>
          <w:b/>
          <w:bCs/>
          <w:lang w:val="de-DE"/>
        </w:rPr>
        <w:tab/>
      </w:r>
      <w:r w:rsidRPr="000C4D1B">
        <w:rPr>
          <w:b/>
          <w:bCs/>
          <w:lang w:val="de-DE"/>
        </w:rPr>
        <w:tab/>
      </w:r>
      <w:r w:rsidRPr="000C4D1B">
        <w:rPr>
          <w:b/>
          <w:bCs/>
          <w:lang w:val="de-DE"/>
        </w:rPr>
        <w:tab/>
      </w:r>
      <w:r w:rsidRPr="000C4D1B">
        <w:rPr>
          <w:b/>
          <w:bCs/>
          <w:lang w:val="de-DE"/>
        </w:rPr>
        <w:tab/>
      </w:r>
      <w:r w:rsidRPr="000C4D1B">
        <w:rPr>
          <w:b/>
          <w:bCs/>
          <w:lang w:val="de-DE"/>
        </w:rPr>
        <w:tab/>
        <w:t xml:space="preserve">     </w:t>
      </w:r>
      <w:r w:rsidRPr="007208A3">
        <w:rPr>
          <w:b/>
          <w:bCs/>
          <w:lang w:val="de-DE"/>
        </w:rPr>
        <w:t>R1-240</w:t>
      </w:r>
      <w:r w:rsidR="007208A3" w:rsidRPr="007208A3">
        <w:rPr>
          <w:b/>
          <w:bCs/>
          <w:lang w:val="de-DE"/>
        </w:rPr>
        <w:t>8470</w:t>
      </w:r>
    </w:p>
    <w:p w14:paraId="1E6AD1A1" w14:textId="77777777" w:rsidR="00402600" w:rsidRDefault="00FF155A">
      <w:pPr>
        <w:spacing w:after="0" w:line="276" w:lineRule="auto"/>
        <w:rPr>
          <w:b/>
          <w:bCs/>
        </w:rPr>
      </w:pPr>
      <w:r>
        <w:rPr>
          <w:b/>
          <w:bCs/>
        </w:rPr>
        <w:t>Hefei, China, October 14</w:t>
      </w:r>
      <w:r>
        <w:rPr>
          <w:b/>
          <w:bCs/>
          <w:vertAlign w:val="superscript"/>
        </w:rPr>
        <w:t>th</w:t>
      </w:r>
      <w:r>
        <w:rPr>
          <w:b/>
          <w:bCs/>
        </w:rPr>
        <w:t xml:space="preserve"> – 18</w:t>
      </w:r>
      <w:r>
        <w:rPr>
          <w:b/>
          <w:bCs/>
          <w:vertAlign w:val="superscript"/>
        </w:rPr>
        <w:t>th</w:t>
      </w:r>
      <w:r>
        <w:rPr>
          <w:b/>
          <w:bCs/>
        </w:rPr>
        <w:t>, 2024</w:t>
      </w:r>
    </w:p>
    <w:p w14:paraId="02F8DD11" w14:textId="77777777" w:rsidR="00402600" w:rsidRDefault="00402600">
      <w:pPr>
        <w:spacing w:after="0" w:line="276" w:lineRule="auto"/>
      </w:pPr>
    </w:p>
    <w:bookmarkEnd w:id="0"/>
    <w:p w14:paraId="204584E8" w14:textId="77777777" w:rsidR="00402600" w:rsidRDefault="00FF155A">
      <w:pPr>
        <w:tabs>
          <w:tab w:val="left" w:pos="1985"/>
          <w:tab w:val="left" w:pos="2835"/>
          <w:tab w:val="right" w:pos="9072"/>
          <w:tab w:val="right" w:pos="10206"/>
        </w:tabs>
        <w:spacing w:after="0" w:line="276" w:lineRule="auto"/>
        <w:rPr>
          <w:b/>
        </w:rPr>
      </w:pPr>
      <w:r>
        <w:rPr>
          <w:b/>
        </w:rPr>
        <w:t>Agenda Item:</w:t>
      </w:r>
      <w:r>
        <w:rPr>
          <w:b/>
        </w:rPr>
        <w:tab/>
        <w:t>9.4.2.3</w:t>
      </w:r>
    </w:p>
    <w:p w14:paraId="260886CF" w14:textId="77777777" w:rsidR="00402600" w:rsidRDefault="00FF155A">
      <w:pPr>
        <w:tabs>
          <w:tab w:val="left" w:pos="1985"/>
          <w:tab w:val="left" w:pos="2835"/>
          <w:tab w:val="right" w:pos="9072"/>
          <w:tab w:val="right" w:pos="10206"/>
        </w:tabs>
        <w:spacing w:after="0" w:line="276" w:lineRule="auto"/>
        <w:rPr>
          <w:b/>
        </w:rPr>
      </w:pPr>
      <w:r>
        <w:rPr>
          <w:b/>
        </w:rPr>
        <w:t xml:space="preserve">Source: </w:t>
      </w:r>
      <w:r>
        <w:rPr>
          <w:b/>
        </w:rPr>
        <w:tab/>
        <w:t>Moderator (Apple)</w:t>
      </w:r>
    </w:p>
    <w:p w14:paraId="30288B77" w14:textId="77777777" w:rsidR="00402600" w:rsidRDefault="00FF155A">
      <w:pPr>
        <w:tabs>
          <w:tab w:val="left" w:pos="1985"/>
          <w:tab w:val="left" w:pos="2835"/>
          <w:tab w:val="right" w:pos="9072"/>
          <w:tab w:val="right" w:pos="10206"/>
        </w:tabs>
        <w:spacing w:after="0" w:line="276" w:lineRule="auto"/>
        <w:rPr>
          <w:b/>
          <w:bCs/>
        </w:rPr>
      </w:pPr>
      <w:r>
        <w:rPr>
          <w:b/>
        </w:rPr>
        <w:t>Title:</w:t>
      </w:r>
      <w:bookmarkStart w:id="1" w:name="Title"/>
      <w:bookmarkEnd w:id="1"/>
      <w:r>
        <w:rPr>
          <w:b/>
        </w:rPr>
        <w:tab/>
        <w:t xml:space="preserve">FL summary#1 on </w:t>
      </w:r>
      <w:r>
        <w:rPr>
          <w:b/>
          <w:bCs/>
        </w:rPr>
        <w:t>downlink and uplink channel/signal aspects</w:t>
      </w:r>
    </w:p>
    <w:p w14:paraId="1E7B2D06" w14:textId="77777777" w:rsidR="00402600" w:rsidRDefault="00FF155A">
      <w:pPr>
        <w:tabs>
          <w:tab w:val="left" w:pos="1985"/>
          <w:tab w:val="left" w:pos="2835"/>
          <w:tab w:val="right" w:pos="9072"/>
          <w:tab w:val="right" w:pos="10206"/>
        </w:tabs>
        <w:spacing w:after="0" w:line="276" w:lineRule="auto"/>
        <w:rPr>
          <w:b/>
        </w:rPr>
      </w:pPr>
      <w:r>
        <w:rPr>
          <w:b/>
        </w:rPr>
        <w:t xml:space="preserve"> Document for:</w:t>
      </w:r>
      <w:r>
        <w:rPr>
          <w:b/>
        </w:rPr>
        <w:tab/>
      </w:r>
      <w:bookmarkStart w:id="2" w:name="DocumentFor"/>
      <w:bookmarkEnd w:id="2"/>
      <w:r>
        <w:rPr>
          <w:b/>
        </w:rPr>
        <w:t>Discussion &amp; Decision</w:t>
      </w:r>
    </w:p>
    <w:p w14:paraId="767AFC05" w14:textId="77777777" w:rsidR="00402600" w:rsidRDefault="00402600">
      <w:pPr>
        <w:pBdr>
          <w:bottom w:val="single" w:sz="4" w:space="1" w:color="auto"/>
        </w:pBdr>
        <w:spacing w:line="276" w:lineRule="auto"/>
        <w:rPr>
          <w:lang w:eastAsia="zh-CN"/>
        </w:rPr>
      </w:pPr>
    </w:p>
    <w:p w14:paraId="67233889" w14:textId="77777777" w:rsidR="00402600" w:rsidRDefault="00FF155A">
      <w:pPr>
        <w:pStyle w:val="Heading1"/>
        <w:numPr>
          <w:ilvl w:val="0"/>
          <w:numId w:val="11"/>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Introduction</w:t>
      </w:r>
    </w:p>
    <w:p w14:paraId="4D3CCF30" w14:textId="77777777" w:rsidR="00402600" w:rsidRDefault="00FF155A">
      <w:pPr>
        <w:spacing w:after="0" w:line="276" w:lineRule="auto"/>
      </w:pPr>
      <w:r>
        <w:t xml:space="preserve">This document provides the feature lead summary on the offline discussions/inputs/proposals for </w:t>
      </w:r>
      <w:r>
        <w:rPr>
          <w:b/>
          <w:bCs/>
          <w:u w:val="single"/>
        </w:rPr>
        <w:t>AI 9.4.2.3 on downlink and uplink channel/signal aspects</w:t>
      </w:r>
      <w:r>
        <w:t xml:space="preserve"> for ambient IoT during RAN1#118bis. </w:t>
      </w:r>
    </w:p>
    <w:p w14:paraId="30E54219" w14:textId="77777777" w:rsidR="00402600" w:rsidRDefault="00402600">
      <w:pPr>
        <w:spacing w:after="0" w:line="276" w:lineRule="auto"/>
      </w:pPr>
    </w:p>
    <w:p w14:paraId="662594DE" w14:textId="77777777" w:rsidR="00402600" w:rsidRDefault="00FF155A">
      <w:pPr>
        <w:spacing w:after="0" w:line="276" w:lineRule="auto"/>
      </w:pPr>
      <w:r>
        <w:t xml:space="preserve">Please follow the guidelines for offline discussions and input to FL summary as per </w:t>
      </w:r>
      <w:hyperlink r:id="rId7" w:history="1">
        <w:r>
          <w:rPr>
            <w:rStyle w:val="Hyperlink"/>
            <w:b/>
            <w:bCs/>
          </w:rPr>
          <w:t>R1-2407588</w:t>
        </w:r>
      </w:hyperlink>
    </w:p>
    <w:p w14:paraId="4ACCF60B" w14:textId="77777777" w:rsidR="00402600" w:rsidRDefault="00FF155A">
      <w:pPr>
        <w:pStyle w:val="ListParagraph"/>
        <w:numPr>
          <w:ilvl w:val="0"/>
          <w:numId w:val="12"/>
        </w:numPr>
        <w:spacing w:after="0" w:line="276" w:lineRule="auto"/>
        <w:ind w:left="360"/>
      </w:pPr>
      <w:r>
        <w:t>No technical discussion and no attachment of documents via email thread on the email reflector</w:t>
      </w:r>
    </w:p>
    <w:p w14:paraId="3407E554" w14:textId="77777777" w:rsidR="00402600" w:rsidRDefault="00FF155A">
      <w:pPr>
        <w:pStyle w:val="ListParagraph"/>
        <w:numPr>
          <w:ilvl w:val="0"/>
          <w:numId w:val="12"/>
        </w:numPr>
        <w:spacing w:after="0" w:line="276" w:lineRule="auto"/>
        <w:ind w:left="360"/>
      </w:pPr>
      <w:r>
        <w:rPr>
          <w:lang w:val="en-GB"/>
        </w:rPr>
        <w:t>To avoid ending-up with too long file names and downloading/opening issues, the following naming convention is recommended:</w:t>
      </w:r>
    </w:p>
    <w:p w14:paraId="2DF59F7C" w14:textId="77777777" w:rsidR="00402600" w:rsidRDefault="00FF155A">
      <w:pPr>
        <w:pStyle w:val="ListParagraph"/>
        <w:numPr>
          <w:ilvl w:val="1"/>
          <w:numId w:val="12"/>
        </w:numPr>
        <w:spacing w:after="0" w:line="276" w:lineRule="auto"/>
        <w:ind w:left="720"/>
      </w:pPr>
      <w:r>
        <w:rPr>
          <w:lang w:val="en-GB"/>
        </w:rPr>
        <w:t>Keep the previous company’s name (only the most recent one) in the filename, e.g. Summary-1-v000-Mod, followed by Summary-1-v001-Mod-Company1</w:t>
      </w:r>
    </w:p>
    <w:p w14:paraId="42F414F7" w14:textId="77777777" w:rsidR="00402600" w:rsidRDefault="00402600">
      <w:pPr>
        <w:pStyle w:val="ListParagraph"/>
        <w:spacing w:line="276" w:lineRule="auto"/>
      </w:pPr>
    </w:p>
    <w:p w14:paraId="28D5150F" w14:textId="77777777" w:rsidR="00402600" w:rsidRDefault="00402600">
      <w:pPr>
        <w:pBdr>
          <w:bottom w:val="single" w:sz="4" w:space="1" w:color="auto"/>
        </w:pBdr>
        <w:spacing w:line="276" w:lineRule="auto"/>
      </w:pPr>
    </w:p>
    <w:p w14:paraId="1195A550" w14:textId="77777777" w:rsidR="00402600" w:rsidRDefault="00FF155A">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Discussion/Inputs</w:t>
      </w:r>
    </w:p>
    <w:p w14:paraId="34F39EC4" w14:textId="77777777" w:rsidR="00402600" w:rsidRDefault="00FF155A">
      <w:pPr>
        <w:spacing w:line="276" w:lineRule="auto"/>
      </w:pPr>
      <w:r>
        <w:t>This discussion for this agenda items is organized as follows:</w:t>
      </w:r>
    </w:p>
    <w:p w14:paraId="011EA198" w14:textId="77777777" w:rsidR="00402600" w:rsidRDefault="00FF155A">
      <w:pPr>
        <w:pStyle w:val="ListParagraph"/>
        <w:numPr>
          <w:ilvl w:val="0"/>
          <w:numId w:val="13"/>
        </w:numPr>
        <w:spacing w:after="0" w:line="276" w:lineRule="auto"/>
        <w:rPr>
          <w:b/>
          <w:bCs/>
        </w:rPr>
      </w:pPr>
      <w:r>
        <w:rPr>
          <w:b/>
          <w:bCs/>
        </w:rPr>
        <w:t xml:space="preserve">Topic 1: R2D channels/signals </w:t>
      </w:r>
    </w:p>
    <w:p w14:paraId="0F29F646" w14:textId="77777777" w:rsidR="00402600" w:rsidRDefault="00FF155A">
      <w:pPr>
        <w:pStyle w:val="ListParagraph"/>
        <w:numPr>
          <w:ilvl w:val="1"/>
          <w:numId w:val="13"/>
        </w:numPr>
        <w:spacing w:after="0" w:line="276" w:lineRule="auto"/>
        <w:rPr>
          <w:b/>
          <w:bCs/>
        </w:rPr>
      </w:pPr>
      <w:r>
        <w:rPr>
          <w:b/>
          <w:bCs/>
        </w:rPr>
        <w:t xml:space="preserve">Start-indicator part </w:t>
      </w:r>
    </w:p>
    <w:p w14:paraId="57D99BCB" w14:textId="77777777" w:rsidR="00402600" w:rsidRDefault="00FF155A">
      <w:pPr>
        <w:pStyle w:val="ListParagraph"/>
        <w:numPr>
          <w:ilvl w:val="1"/>
          <w:numId w:val="13"/>
        </w:numPr>
        <w:spacing w:after="0" w:line="276" w:lineRule="auto"/>
        <w:rPr>
          <w:b/>
          <w:bCs/>
        </w:rPr>
      </w:pPr>
      <w:r>
        <w:rPr>
          <w:b/>
          <w:bCs/>
        </w:rPr>
        <w:t>Clock-acquisition part (including frequency synchronization)</w:t>
      </w:r>
    </w:p>
    <w:p w14:paraId="523AA136" w14:textId="77777777" w:rsidR="00402600" w:rsidRDefault="00FF155A">
      <w:pPr>
        <w:pStyle w:val="ListParagraph"/>
        <w:numPr>
          <w:ilvl w:val="1"/>
          <w:numId w:val="13"/>
        </w:numPr>
        <w:spacing w:after="0" w:line="276" w:lineRule="auto"/>
        <w:rPr>
          <w:b/>
          <w:bCs/>
        </w:rPr>
      </w:pPr>
      <w:r>
        <w:rPr>
          <w:b/>
          <w:bCs/>
        </w:rPr>
        <w:t>R2D control information</w:t>
      </w:r>
    </w:p>
    <w:p w14:paraId="2E476A56" w14:textId="77777777" w:rsidR="00402600" w:rsidRDefault="00FF155A">
      <w:pPr>
        <w:pStyle w:val="ListParagraph"/>
        <w:numPr>
          <w:ilvl w:val="1"/>
          <w:numId w:val="13"/>
        </w:numPr>
        <w:spacing w:after="0" w:line="276" w:lineRule="auto"/>
        <w:rPr>
          <w:b/>
          <w:bCs/>
        </w:rPr>
      </w:pPr>
      <w:r>
        <w:rPr>
          <w:b/>
          <w:bCs/>
        </w:rPr>
        <w:t xml:space="preserve">PRDCH design </w:t>
      </w:r>
    </w:p>
    <w:p w14:paraId="04C7374B" w14:textId="77777777" w:rsidR="00402600" w:rsidRDefault="00FF155A">
      <w:pPr>
        <w:pStyle w:val="ListParagraph"/>
        <w:numPr>
          <w:ilvl w:val="1"/>
          <w:numId w:val="13"/>
        </w:numPr>
        <w:spacing w:after="0" w:line="276" w:lineRule="auto"/>
        <w:rPr>
          <w:b/>
          <w:bCs/>
        </w:rPr>
      </w:pPr>
      <w:r>
        <w:rPr>
          <w:b/>
          <w:bCs/>
        </w:rPr>
        <w:t>Other aspects (low priority)</w:t>
      </w:r>
    </w:p>
    <w:p w14:paraId="69A0E7C0" w14:textId="77777777" w:rsidR="00402600" w:rsidRDefault="00FF155A">
      <w:pPr>
        <w:pStyle w:val="ListParagraph"/>
        <w:numPr>
          <w:ilvl w:val="0"/>
          <w:numId w:val="13"/>
        </w:numPr>
        <w:spacing w:after="0" w:line="276" w:lineRule="auto"/>
        <w:rPr>
          <w:b/>
          <w:bCs/>
        </w:rPr>
      </w:pPr>
      <w:r>
        <w:rPr>
          <w:b/>
          <w:bCs/>
        </w:rPr>
        <w:t xml:space="preserve">Topic 2: D2R channels/signals </w:t>
      </w:r>
    </w:p>
    <w:p w14:paraId="5CE790BB" w14:textId="77777777" w:rsidR="00402600" w:rsidRDefault="00FF155A">
      <w:pPr>
        <w:pStyle w:val="ListParagraph"/>
        <w:numPr>
          <w:ilvl w:val="1"/>
          <w:numId w:val="13"/>
        </w:numPr>
        <w:spacing w:after="0" w:line="276" w:lineRule="auto"/>
        <w:rPr>
          <w:b/>
          <w:bCs/>
        </w:rPr>
      </w:pPr>
      <w:r>
        <w:rPr>
          <w:b/>
          <w:bCs/>
        </w:rPr>
        <w:t>Preamble</w:t>
      </w:r>
    </w:p>
    <w:p w14:paraId="3AA849EC" w14:textId="77777777" w:rsidR="00402600" w:rsidRDefault="00FF155A">
      <w:pPr>
        <w:pStyle w:val="ListParagraph"/>
        <w:numPr>
          <w:ilvl w:val="1"/>
          <w:numId w:val="13"/>
        </w:numPr>
        <w:spacing w:after="0" w:line="276" w:lineRule="auto"/>
        <w:rPr>
          <w:b/>
          <w:bCs/>
        </w:rPr>
      </w:pPr>
      <w:r>
        <w:rPr>
          <w:b/>
          <w:bCs/>
        </w:rPr>
        <w:t>D2R control information</w:t>
      </w:r>
    </w:p>
    <w:p w14:paraId="6528C377" w14:textId="77777777" w:rsidR="00402600" w:rsidRDefault="00FF155A">
      <w:pPr>
        <w:pStyle w:val="ListParagraph"/>
        <w:numPr>
          <w:ilvl w:val="1"/>
          <w:numId w:val="13"/>
        </w:numPr>
        <w:spacing w:after="0" w:line="276" w:lineRule="auto"/>
        <w:rPr>
          <w:b/>
          <w:bCs/>
        </w:rPr>
      </w:pPr>
      <w:r>
        <w:rPr>
          <w:b/>
          <w:bCs/>
        </w:rPr>
        <w:t>PDRCH design (including Msg1 related proposals)</w:t>
      </w:r>
    </w:p>
    <w:p w14:paraId="67DF992D" w14:textId="77777777" w:rsidR="00402600" w:rsidRDefault="00FF155A">
      <w:pPr>
        <w:pStyle w:val="ListParagraph"/>
        <w:numPr>
          <w:ilvl w:val="1"/>
          <w:numId w:val="13"/>
        </w:numPr>
        <w:spacing w:after="0" w:line="276" w:lineRule="auto"/>
        <w:rPr>
          <w:b/>
          <w:bCs/>
        </w:rPr>
      </w:pPr>
      <w:r>
        <w:rPr>
          <w:b/>
          <w:bCs/>
        </w:rPr>
        <w:t>Other aspects (low priority)</w:t>
      </w:r>
    </w:p>
    <w:p w14:paraId="0804313D" w14:textId="77777777" w:rsidR="00402600" w:rsidRDefault="00FF155A">
      <w:pPr>
        <w:pStyle w:val="ListParagraph"/>
        <w:numPr>
          <w:ilvl w:val="0"/>
          <w:numId w:val="13"/>
        </w:numPr>
        <w:spacing w:after="0" w:line="276" w:lineRule="auto"/>
        <w:rPr>
          <w:b/>
          <w:bCs/>
        </w:rPr>
      </w:pPr>
      <w:r>
        <w:rPr>
          <w:b/>
          <w:bCs/>
        </w:rPr>
        <w:t>Topic 3: Intermediate UE considerations for topology 2</w:t>
      </w:r>
    </w:p>
    <w:p w14:paraId="23E19521" w14:textId="77777777" w:rsidR="00402600" w:rsidRDefault="00FF155A">
      <w:pPr>
        <w:pStyle w:val="ListParagraph"/>
        <w:numPr>
          <w:ilvl w:val="0"/>
          <w:numId w:val="13"/>
        </w:numPr>
        <w:spacing w:after="0" w:line="276" w:lineRule="auto"/>
        <w:rPr>
          <w:b/>
          <w:bCs/>
        </w:rPr>
      </w:pPr>
      <w:r>
        <w:rPr>
          <w:b/>
          <w:bCs/>
        </w:rPr>
        <w:t>Topic 4: TB Size for R2D/D2R</w:t>
      </w:r>
    </w:p>
    <w:p w14:paraId="2022CDA9" w14:textId="77777777" w:rsidR="00402600" w:rsidRDefault="00402600">
      <w:pPr>
        <w:spacing w:line="276" w:lineRule="auto"/>
        <w:rPr>
          <w:b/>
          <w:bCs/>
        </w:rPr>
      </w:pPr>
    </w:p>
    <w:p w14:paraId="7238887C" w14:textId="77777777" w:rsidR="00402600" w:rsidRDefault="00402600">
      <w:pPr>
        <w:spacing w:line="276" w:lineRule="auto"/>
        <w:rPr>
          <w:b/>
          <w:bCs/>
        </w:rPr>
      </w:pPr>
    </w:p>
    <w:p w14:paraId="7DD8F0CF" w14:textId="77777777" w:rsidR="00402600" w:rsidRDefault="00402600">
      <w:pPr>
        <w:spacing w:line="276" w:lineRule="auto"/>
        <w:rPr>
          <w:b/>
          <w:bCs/>
        </w:rPr>
      </w:pPr>
    </w:p>
    <w:p w14:paraId="069B2778" w14:textId="77777777" w:rsidR="00402600" w:rsidRDefault="00402600">
      <w:pPr>
        <w:spacing w:line="276" w:lineRule="auto"/>
        <w:rPr>
          <w:b/>
          <w:bCs/>
        </w:rPr>
      </w:pPr>
    </w:p>
    <w:p w14:paraId="0945DA39" w14:textId="77777777" w:rsidR="00402600" w:rsidRDefault="00FF155A">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1: R2D channels/signals </w:t>
      </w:r>
    </w:p>
    <w:p w14:paraId="57D175F3" w14:textId="77777777" w:rsidR="00402600" w:rsidRDefault="00FF155A">
      <w:pPr>
        <w:pStyle w:val="Heading3"/>
        <w:numPr>
          <w:ilvl w:val="2"/>
          <w:numId w:val="11"/>
        </w:numPr>
        <w:spacing w:before="0" w:line="276" w:lineRule="auto"/>
        <w:rPr>
          <w:b w:val="0"/>
          <w:sz w:val="24"/>
          <w:szCs w:val="24"/>
          <w:lang w:eastAsia="zh-CN"/>
        </w:rPr>
      </w:pPr>
      <w:r>
        <w:rPr>
          <w:b w:val="0"/>
          <w:sz w:val="24"/>
          <w:szCs w:val="24"/>
          <w:lang w:eastAsia="zh-CN"/>
        </w:rPr>
        <w:t>Start-indicator part</w:t>
      </w:r>
    </w:p>
    <w:tbl>
      <w:tblPr>
        <w:tblStyle w:val="TableGrid"/>
        <w:tblW w:w="9260" w:type="dxa"/>
        <w:tblLook w:val="04A0" w:firstRow="1" w:lastRow="0" w:firstColumn="1" w:lastColumn="0" w:noHBand="0" w:noVBand="1"/>
      </w:tblPr>
      <w:tblGrid>
        <w:gridCol w:w="2065"/>
        <w:gridCol w:w="7195"/>
      </w:tblGrid>
      <w:tr w:rsidR="00402600" w14:paraId="559A4421" w14:textId="77777777">
        <w:tc>
          <w:tcPr>
            <w:tcW w:w="2065" w:type="dxa"/>
          </w:tcPr>
          <w:p w14:paraId="19A6E2CA" w14:textId="77777777" w:rsidR="00402600" w:rsidRDefault="00FF155A">
            <w:pPr>
              <w:spacing w:line="276" w:lineRule="auto"/>
              <w:jc w:val="left"/>
              <w:rPr>
                <w:b/>
                <w:bCs/>
                <w:i/>
                <w:iCs/>
                <w:lang w:eastAsia="zh-CN"/>
              </w:rPr>
            </w:pPr>
            <w:r>
              <w:rPr>
                <w:b/>
                <w:bCs/>
                <w:i/>
                <w:iCs/>
                <w:lang w:eastAsia="zh-CN"/>
              </w:rPr>
              <w:t>Company</w:t>
            </w:r>
          </w:p>
        </w:tc>
        <w:tc>
          <w:tcPr>
            <w:tcW w:w="7195" w:type="dxa"/>
          </w:tcPr>
          <w:p w14:paraId="32572E5C" w14:textId="77777777" w:rsidR="00402600" w:rsidRDefault="00FF155A">
            <w:pPr>
              <w:spacing w:line="276" w:lineRule="auto"/>
              <w:jc w:val="left"/>
              <w:rPr>
                <w:b/>
                <w:bCs/>
                <w:i/>
                <w:iCs/>
                <w:lang w:eastAsia="zh-CN"/>
              </w:rPr>
            </w:pPr>
            <w:r>
              <w:rPr>
                <w:b/>
                <w:bCs/>
                <w:i/>
                <w:iCs/>
                <w:lang w:eastAsia="zh-CN"/>
              </w:rPr>
              <w:t>Observations/Proposals</w:t>
            </w:r>
          </w:p>
        </w:tc>
      </w:tr>
      <w:tr w:rsidR="00402600" w14:paraId="2C15F8BB" w14:textId="77777777">
        <w:tc>
          <w:tcPr>
            <w:tcW w:w="2065" w:type="dxa"/>
          </w:tcPr>
          <w:p w14:paraId="1A34957C" w14:textId="77777777" w:rsidR="00402600" w:rsidRDefault="00FF155A">
            <w:pPr>
              <w:spacing w:line="276" w:lineRule="auto"/>
              <w:jc w:val="left"/>
              <w:rPr>
                <w:b/>
                <w:bCs/>
                <w:i/>
                <w:iCs/>
                <w:lang w:eastAsia="zh-CN"/>
              </w:rPr>
            </w:pPr>
            <w:r>
              <w:rPr>
                <w:b/>
                <w:bCs/>
                <w:i/>
                <w:iCs/>
                <w:lang w:eastAsia="zh-CN"/>
              </w:rPr>
              <w:t>Futurewei [1]</w:t>
            </w:r>
          </w:p>
        </w:tc>
        <w:tc>
          <w:tcPr>
            <w:tcW w:w="7195" w:type="dxa"/>
          </w:tcPr>
          <w:p w14:paraId="6E57744F" w14:textId="77777777" w:rsidR="00402600" w:rsidRDefault="00FF155A">
            <w:pPr>
              <w:spacing w:line="276" w:lineRule="auto"/>
              <w:rPr>
                <w:lang w:eastAsia="zh-CN"/>
              </w:rPr>
            </w:pPr>
            <w:bookmarkStart w:id="3" w:name="OLE_LINK166"/>
            <w:r>
              <w:rPr>
                <w:i/>
                <w:iCs/>
                <w:lang w:eastAsia="zh-CN"/>
              </w:rPr>
              <w:t xml:space="preserve">Observation 1: For the Start Indicator of the R2D time acquisition preamble, the ON duration includes at least the CP duration, and the OFF duration can be a fixed value.  </w:t>
            </w:r>
            <w:r>
              <w:rPr>
                <w:lang w:eastAsia="zh-CN"/>
              </w:rPr>
              <w:t xml:space="preserve"> </w:t>
            </w:r>
            <w:bookmarkEnd w:id="3"/>
          </w:p>
        </w:tc>
      </w:tr>
      <w:tr w:rsidR="00402600" w14:paraId="6884078C" w14:textId="77777777">
        <w:tc>
          <w:tcPr>
            <w:tcW w:w="2065" w:type="dxa"/>
          </w:tcPr>
          <w:p w14:paraId="61F3E57D" w14:textId="77777777" w:rsidR="00402600" w:rsidRDefault="00FF155A">
            <w:pPr>
              <w:spacing w:line="276" w:lineRule="auto"/>
              <w:jc w:val="left"/>
              <w:rPr>
                <w:b/>
                <w:bCs/>
                <w:i/>
                <w:iCs/>
                <w:lang w:eastAsia="zh-CN"/>
              </w:rPr>
            </w:pPr>
            <w:r>
              <w:rPr>
                <w:b/>
                <w:bCs/>
                <w:i/>
                <w:iCs/>
                <w:lang w:eastAsia="zh-CN"/>
              </w:rPr>
              <w:t>TCL [2]</w:t>
            </w:r>
          </w:p>
        </w:tc>
        <w:tc>
          <w:tcPr>
            <w:tcW w:w="7195" w:type="dxa"/>
          </w:tcPr>
          <w:p w14:paraId="64B7D828" w14:textId="77777777" w:rsidR="00402600" w:rsidRDefault="00FF155A">
            <w:pPr>
              <w:spacing w:line="276" w:lineRule="auto"/>
              <w:rPr>
                <w:rFonts w:ascii="Times New Roman Bold" w:hAnsi="Times New Roman Bold" w:cs="Times New Roman Bold"/>
                <w:i/>
                <w:iCs/>
              </w:rPr>
            </w:pPr>
            <w:r>
              <w:rPr>
                <w:rFonts w:eastAsiaTheme="minorEastAsia"/>
                <w:i/>
                <w:iCs/>
                <w:lang w:eastAsia="zh-CN"/>
              </w:rPr>
              <w:t xml:space="preserve">Observation 1: </w:t>
            </w:r>
            <w:r>
              <w:rPr>
                <w:rFonts w:ascii="Times New Roman Bold" w:hAnsi="Times New Roman Bold" w:cs="Times New Roman Bold"/>
                <w:i/>
                <w:iCs/>
              </w:rPr>
              <w:t>If the first level of start-indicator is high-level, which can be used for activation signal to activate device’s enveloper or other components.</w:t>
            </w:r>
          </w:p>
          <w:p w14:paraId="7BEC5802" w14:textId="77777777" w:rsidR="00402600" w:rsidRDefault="00FF155A">
            <w:pPr>
              <w:spacing w:line="276" w:lineRule="auto"/>
              <w:rPr>
                <w:rFonts w:eastAsiaTheme="minorEastAsia"/>
                <w:i/>
                <w:iCs/>
                <w:lang w:eastAsia="zh-CN"/>
              </w:rPr>
            </w:pPr>
            <w:r>
              <w:rPr>
                <w:rFonts w:eastAsiaTheme="minorEastAsia"/>
                <w:i/>
                <w:iCs/>
                <w:lang w:eastAsia="zh-CN"/>
              </w:rPr>
              <w:t>Observation 2: If the first level of start-indicator is low-level, device may not identify correctly this level due to the impact of interference/noise.</w:t>
            </w:r>
          </w:p>
          <w:p w14:paraId="34F950FE" w14:textId="77777777" w:rsidR="00402600" w:rsidRDefault="00FF155A">
            <w:pPr>
              <w:spacing w:line="276" w:lineRule="auto"/>
              <w:rPr>
                <w:rFonts w:eastAsiaTheme="minorEastAsia"/>
                <w:i/>
                <w:iCs/>
                <w:lang w:eastAsia="zh-CN"/>
              </w:rPr>
            </w:pPr>
            <w:r>
              <w:rPr>
                <w:rFonts w:eastAsiaTheme="minorEastAsia"/>
                <w:i/>
                <w:iCs/>
                <w:lang w:eastAsia="zh-CN"/>
              </w:rPr>
              <w:t>Observation 3: Device detects one fixed length of start of indicator with different R2D data rate, which might be able to reduce the detection complexity and power consumption.</w:t>
            </w:r>
          </w:p>
          <w:p w14:paraId="5BA4FB4F" w14:textId="77777777" w:rsidR="00402600" w:rsidRDefault="00FF155A">
            <w:pPr>
              <w:spacing w:line="276" w:lineRule="auto"/>
              <w:rPr>
                <w:rFonts w:eastAsiaTheme="minorEastAsia"/>
                <w:i/>
                <w:iCs/>
                <w:lang w:eastAsia="zh-CN"/>
              </w:rPr>
            </w:pPr>
            <w:r>
              <w:rPr>
                <w:rFonts w:eastAsiaTheme="minorEastAsia"/>
                <w:i/>
                <w:iCs/>
                <w:lang w:eastAsia="zh-CN"/>
              </w:rPr>
              <w:t xml:space="preserve">Observation 4: </w:t>
            </w:r>
            <w:r>
              <w:rPr>
                <w:i/>
                <w:iCs/>
              </w:rPr>
              <w:t>The length of start of indicator could be set to flexibility length related with the number of M with one NR symbol or configured TBS.</w:t>
            </w:r>
          </w:p>
          <w:p w14:paraId="6349FA23" w14:textId="77777777" w:rsidR="00402600" w:rsidRDefault="00FF155A">
            <w:pPr>
              <w:spacing w:line="276" w:lineRule="auto"/>
              <w:rPr>
                <w:rFonts w:eastAsiaTheme="minorEastAsia"/>
                <w:i/>
                <w:iCs/>
                <w:lang w:eastAsia="zh-CN"/>
              </w:rPr>
            </w:pPr>
            <w:r>
              <w:rPr>
                <w:rFonts w:eastAsiaTheme="minorEastAsia"/>
                <w:i/>
                <w:iCs/>
                <w:lang w:eastAsia="zh-CN"/>
              </w:rPr>
              <w:t xml:space="preserve">Observation 5: </w:t>
            </w:r>
            <w:r>
              <w:rPr>
                <w:i/>
                <w:iCs/>
                <w:lang w:eastAsia="zh-CN"/>
              </w:rPr>
              <w:t>To reduce the detection complexity at device side, more simple line code or design should be considered for ON/OFF pattern.</w:t>
            </w:r>
          </w:p>
          <w:p w14:paraId="280DF4E5" w14:textId="77777777" w:rsidR="00402600" w:rsidRDefault="00FF155A">
            <w:pPr>
              <w:spacing w:line="276" w:lineRule="auto"/>
              <w:rPr>
                <w:rFonts w:eastAsiaTheme="minorEastAsia"/>
                <w:i/>
                <w:iCs/>
                <w:lang w:eastAsia="zh-CN"/>
              </w:rPr>
            </w:pPr>
            <w:r>
              <w:rPr>
                <w:rFonts w:eastAsiaTheme="minorEastAsia"/>
                <w:i/>
                <w:iCs/>
                <w:lang w:eastAsia="zh-CN"/>
              </w:rPr>
              <w:t xml:space="preserve">Proposal 1: For ON/OFF pattern of start-indicator, consider that ON </w:t>
            </w:r>
            <w:r>
              <w:rPr>
                <w:i/>
                <w:iCs/>
              </w:rPr>
              <w:t>as the first level of start-indicator</w:t>
            </w:r>
            <w:r>
              <w:rPr>
                <w:rFonts w:eastAsiaTheme="minorEastAsia"/>
                <w:i/>
                <w:iCs/>
                <w:lang w:eastAsia="zh-CN"/>
              </w:rPr>
              <w:t xml:space="preserve"> to be as the functionality of activation signal to </w:t>
            </w:r>
            <w:r>
              <w:rPr>
                <w:i/>
                <w:iCs/>
              </w:rPr>
              <w:t>activate device’s enveloper or other components</w:t>
            </w:r>
            <w:r>
              <w:rPr>
                <w:rFonts w:eastAsiaTheme="minorEastAsia"/>
                <w:i/>
                <w:iCs/>
                <w:lang w:eastAsia="zh-CN"/>
              </w:rPr>
              <w:t xml:space="preserve">. </w:t>
            </w:r>
          </w:p>
          <w:p w14:paraId="3A78C969" w14:textId="77777777" w:rsidR="00402600" w:rsidRDefault="00FF155A">
            <w:pPr>
              <w:spacing w:line="276" w:lineRule="auto"/>
              <w:rPr>
                <w:rFonts w:eastAsiaTheme="minorEastAsia"/>
                <w:i/>
                <w:iCs/>
                <w:lang w:eastAsia="zh-CN"/>
              </w:rPr>
            </w:pPr>
            <w:r>
              <w:rPr>
                <w:rFonts w:eastAsiaTheme="minorEastAsia"/>
                <w:i/>
                <w:iCs/>
                <w:lang w:eastAsia="zh-CN"/>
              </w:rPr>
              <w:t xml:space="preserve">Proposal 2: Support fixed or flexibility length of start of indicator. </w:t>
            </w:r>
          </w:p>
          <w:p w14:paraId="46D3A147" w14:textId="77777777" w:rsidR="00402600" w:rsidRDefault="00FF155A">
            <w:pPr>
              <w:spacing w:line="276" w:lineRule="auto"/>
              <w:rPr>
                <w:rFonts w:eastAsiaTheme="minorEastAsia"/>
                <w:i/>
                <w:iCs/>
                <w:lang w:eastAsia="zh-CN"/>
              </w:rPr>
            </w:pPr>
            <w:r>
              <w:rPr>
                <w:rFonts w:eastAsiaTheme="minorEastAsia"/>
                <w:i/>
                <w:iCs/>
                <w:lang w:eastAsia="zh-CN"/>
              </w:rPr>
              <w:t>-- FFS the details of fixed or flexibility length for start of indicator.</w:t>
            </w:r>
          </w:p>
          <w:p w14:paraId="3FDEFC5B" w14:textId="77777777" w:rsidR="00402600" w:rsidRDefault="00FF155A">
            <w:pPr>
              <w:spacing w:line="276" w:lineRule="auto"/>
              <w:rPr>
                <w:i/>
                <w:iCs/>
              </w:rPr>
            </w:pPr>
            <w:r>
              <w:rPr>
                <w:i/>
                <w:iCs/>
              </w:rPr>
              <w:t>Proposal 3: To reduce the detection complexity at device side, simpler line code or waveform design should be considered for ON/OFF pattern.</w:t>
            </w:r>
          </w:p>
        </w:tc>
      </w:tr>
      <w:tr w:rsidR="00402600" w14:paraId="67FB43ED" w14:textId="77777777">
        <w:tc>
          <w:tcPr>
            <w:tcW w:w="2065" w:type="dxa"/>
          </w:tcPr>
          <w:p w14:paraId="2C22738E" w14:textId="77777777" w:rsidR="00402600" w:rsidRDefault="00FF155A">
            <w:pPr>
              <w:spacing w:line="276" w:lineRule="auto"/>
              <w:jc w:val="left"/>
              <w:rPr>
                <w:b/>
                <w:bCs/>
                <w:i/>
                <w:iCs/>
                <w:lang w:eastAsia="zh-CN"/>
              </w:rPr>
            </w:pPr>
            <w:r>
              <w:rPr>
                <w:b/>
                <w:bCs/>
                <w:i/>
                <w:iCs/>
                <w:lang w:eastAsia="zh-CN"/>
              </w:rPr>
              <w:t>Ericsson [3]</w:t>
            </w:r>
          </w:p>
        </w:tc>
        <w:tc>
          <w:tcPr>
            <w:tcW w:w="7195" w:type="dxa"/>
          </w:tcPr>
          <w:p w14:paraId="40B7E56E" w14:textId="77777777" w:rsidR="00402600" w:rsidRDefault="00FF155A">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bookmarkStart w:id="4" w:name="_Toc178975033"/>
            <w:r>
              <w:rPr>
                <w:rFonts w:ascii="Times New Roman" w:hAnsi="Times New Roman" w:cs="Times New Roman"/>
                <w:b w:val="0"/>
                <w:bCs w:val="0"/>
                <w:i/>
                <w:iCs/>
                <w:sz w:val="22"/>
              </w:rPr>
              <w:t>Observation 1: An RF charging signal immediately before R2D preamble transmission may be present or absent depending on whether devices can only charge with RF energy.</w:t>
            </w:r>
            <w:bookmarkStart w:id="5" w:name="_Toc178975034"/>
            <w:bookmarkEnd w:id="4"/>
          </w:p>
          <w:p w14:paraId="69E97471" w14:textId="77777777" w:rsidR="00402600" w:rsidRDefault="00FF155A">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lang w:eastAsia="zh-CN"/>
              </w:rPr>
              <w:t>Observation 2: A f</w:t>
            </w:r>
            <w:r>
              <w:rPr>
                <w:rFonts w:ascii="Times New Roman" w:hAnsi="Times New Roman" w:cs="Times New Roman"/>
                <w:b w:val="0"/>
                <w:bCs w:val="0"/>
                <w:i/>
                <w:iCs/>
                <w:sz w:val="22"/>
              </w:rPr>
              <w:t>ixed length of ON/OFF duration in R2D start-indicator can indicate e.g., OFDM symbol duration and symbol boundary.</w:t>
            </w:r>
            <w:bookmarkEnd w:id="5"/>
            <w:r>
              <w:rPr>
                <w:rFonts w:ascii="Times New Roman" w:hAnsi="Times New Roman" w:cs="Times New Roman"/>
                <w:b w:val="0"/>
                <w:bCs w:val="0"/>
                <w:i/>
                <w:iCs/>
                <w:sz w:val="22"/>
              </w:rPr>
              <w:t xml:space="preserve"> </w:t>
            </w:r>
            <w:bookmarkStart w:id="6" w:name="_Toc178975035"/>
          </w:p>
          <w:p w14:paraId="3C24F7D4" w14:textId="77777777" w:rsidR="00402600" w:rsidRDefault="00FF155A">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lang w:eastAsia="zh-CN"/>
              </w:rPr>
              <w:t xml:space="preserve">Observation 3: A benefit of a </w:t>
            </w:r>
            <w:proofErr w:type="gramStart"/>
            <w:r>
              <w:rPr>
                <w:rFonts w:ascii="Times New Roman" w:eastAsiaTheme="minorEastAsia" w:hAnsi="Times New Roman" w:cs="Times New Roman"/>
                <w:b w:val="0"/>
                <w:bCs w:val="0"/>
                <w:i/>
                <w:iCs/>
                <w:sz w:val="22"/>
                <w:lang w:eastAsia="zh-CN"/>
              </w:rPr>
              <w:t>fixed ON</w:t>
            </w:r>
            <w:proofErr w:type="gramEnd"/>
            <w:r>
              <w:rPr>
                <w:rFonts w:ascii="Times New Roman" w:eastAsiaTheme="minorEastAsia" w:hAnsi="Times New Roman" w:cs="Times New Roman"/>
                <w:b w:val="0"/>
                <w:bCs w:val="0"/>
                <w:i/>
                <w:iCs/>
                <w:sz w:val="22"/>
                <w:lang w:eastAsia="zh-CN"/>
              </w:rPr>
              <w:t xml:space="preserve"> length is that e</w:t>
            </w:r>
            <w:r>
              <w:rPr>
                <w:rFonts w:ascii="Times New Roman" w:hAnsi="Times New Roman" w:cs="Times New Roman"/>
                <w:b w:val="0"/>
                <w:bCs w:val="0"/>
                <w:i/>
                <w:iCs/>
                <w:sz w:val="22"/>
              </w:rPr>
              <w:t>nergy detect</w:t>
            </w:r>
            <w:r>
              <w:rPr>
                <w:rFonts w:ascii="Times New Roman" w:eastAsiaTheme="minorEastAsia" w:hAnsi="Times New Roman" w:cs="Times New Roman"/>
                <w:b w:val="0"/>
                <w:bCs w:val="0"/>
                <w:i/>
                <w:iCs/>
                <w:sz w:val="22"/>
                <w:lang w:eastAsia="zh-CN"/>
              </w:rPr>
              <w:t>ed</w:t>
            </w:r>
            <w:r>
              <w:rPr>
                <w:rFonts w:ascii="Times New Roman" w:hAnsi="Times New Roman" w:cs="Times New Roman"/>
                <w:b w:val="0"/>
                <w:bCs w:val="0"/>
                <w:i/>
                <w:iCs/>
                <w:sz w:val="22"/>
              </w:rPr>
              <w:t xml:space="preserve"> for a duration smaller than </w:t>
            </w:r>
            <w:r>
              <w:rPr>
                <w:rFonts w:ascii="Times New Roman" w:eastAsiaTheme="minorEastAsia" w:hAnsi="Times New Roman" w:cs="Times New Roman"/>
                <w:b w:val="0"/>
                <w:bCs w:val="0"/>
                <w:i/>
                <w:iCs/>
                <w:sz w:val="22"/>
                <w:lang w:eastAsia="zh-CN"/>
              </w:rPr>
              <w:t>the fixed</w:t>
            </w:r>
            <w:r>
              <w:rPr>
                <w:rFonts w:ascii="Times New Roman" w:hAnsi="Times New Roman" w:cs="Times New Roman"/>
                <w:b w:val="0"/>
                <w:bCs w:val="0"/>
                <w:i/>
                <w:iCs/>
                <w:sz w:val="22"/>
              </w:rPr>
              <w:t xml:space="preserve"> length should not be considered as ON part of R2D start-indicator part.</w:t>
            </w:r>
            <w:bookmarkEnd w:id="6"/>
            <w:r>
              <w:rPr>
                <w:rFonts w:ascii="Times New Roman" w:hAnsi="Times New Roman" w:cs="Times New Roman"/>
                <w:b w:val="0"/>
                <w:bCs w:val="0"/>
                <w:i/>
                <w:iCs/>
                <w:sz w:val="22"/>
              </w:rPr>
              <w:t xml:space="preserve"> </w:t>
            </w:r>
            <w:bookmarkStart w:id="7" w:name="_Toc178975058"/>
          </w:p>
          <w:p w14:paraId="7144659E" w14:textId="77777777" w:rsidR="00402600" w:rsidRDefault="00FF155A">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rPr>
              <w:t xml:space="preserve">Proposal 8 : Support </w:t>
            </w:r>
            <w:r>
              <w:rPr>
                <w:rFonts w:ascii="Times New Roman" w:hAnsi="Times New Roman" w:cs="Times New Roman"/>
                <w:b w:val="0"/>
                <w:bCs w:val="0"/>
                <w:i/>
                <w:iCs/>
                <w:sz w:val="22"/>
              </w:rPr>
              <w:t>fixed</w:t>
            </w:r>
            <w:r>
              <w:rPr>
                <w:rFonts w:ascii="Times New Roman" w:eastAsiaTheme="minorEastAsia" w:hAnsi="Times New Roman" w:cs="Times New Roman"/>
                <w:b w:val="0"/>
                <w:bCs w:val="0"/>
                <w:i/>
                <w:iCs/>
                <w:sz w:val="22"/>
              </w:rPr>
              <w:t xml:space="preserve"> ON/OFF </w:t>
            </w:r>
            <w:r>
              <w:rPr>
                <w:rFonts w:ascii="Times New Roman" w:hAnsi="Times New Roman" w:cs="Times New Roman"/>
                <w:b w:val="0"/>
                <w:bCs w:val="0"/>
                <w:i/>
                <w:iCs/>
                <w:sz w:val="22"/>
              </w:rPr>
              <w:t>length</w:t>
            </w:r>
            <w:r>
              <w:rPr>
                <w:rFonts w:ascii="Times New Roman" w:eastAsiaTheme="minorEastAsia" w:hAnsi="Times New Roman" w:cs="Times New Roman"/>
                <w:b w:val="0"/>
                <w:bCs w:val="0"/>
                <w:i/>
                <w:iCs/>
                <w:sz w:val="22"/>
              </w:rPr>
              <w:t xml:space="preserve"> of R2D start-indicator. The fixed length</w:t>
            </w:r>
            <w:r>
              <w:rPr>
                <w:rFonts w:ascii="Times New Roman" w:hAnsi="Times New Roman" w:cs="Times New Roman"/>
                <w:b w:val="0"/>
                <w:bCs w:val="0"/>
                <w:i/>
                <w:iCs/>
                <w:sz w:val="22"/>
              </w:rPr>
              <w:t xml:space="preserve"> of ON duration can be considered as a minimum length</w:t>
            </w:r>
            <w:r>
              <w:rPr>
                <w:rFonts w:ascii="Times New Roman" w:eastAsiaTheme="minorEastAsia" w:hAnsi="Times New Roman" w:cs="Times New Roman"/>
                <w:b w:val="0"/>
                <w:bCs w:val="0"/>
                <w:i/>
                <w:iCs/>
                <w:sz w:val="22"/>
              </w:rPr>
              <w:t>, given there may be a preceding RF charging signal</w:t>
            </w:r>
            <w:r>
              <w:rPr>
                <w:rFonts w:ascii="Times New Roman" w:hAnsi="Times New Roman" w:cs="Times New Roman"/>
                <w:b w:val="0"/>
                <w:bCs w:val="0"/>
                <w:i/>
                <w:iCs/>
                <w:sz w:val="22"/>
              </w:rPr>
              <w:t>.</w:t>
            </w:r>
            <w:bookmarkEnd w:id="7"/>
          </w:p>
        </w:tc>
      </w:tr>
      <w:tr w:rsidR="00402600" w14:paraId="037D5145" w14:textId="77777777">
        <w:tc>
          <w:tcPr>
            <w:tcW w:w="2065" w:type="dxa"/>
          </w:tcPr>
          <w:p w14:paraId="2D69B9BC" w14:textId="77777777" w:rsidR="00402600" w:rsidRDefault="00FF155A">
            <w:pPr>
              <w:spacing w:line="276" w:lineRule="auto"/>
              <w:jc w:val="left"/>
              <w:rPr>
                <w:b/>
                <w:bCs/>
                <w:i/>
                <w:iCs/>
                <w:lang w:eastAsia="zh-CN"/>
              </w:rPr>
            </w:pPr>
            <w:r>
              <w:rPr>
                <w:b/>
                <w:bCs/>
                <w:i/>
                <w:iCs/>
                <w:lang w:eastAsia="zh-CN"/>
              </w:rPr>
              <w:t>Nokia [4]</w:t>
            </w:r>
          </w:p>
        </w:tc>
        <w:tc>
          <w:tcPr>
            <w:tcW w:w="7195" w:type="dxa"/>
          </w:tcPr>
          <w:p w14:paraId="4C072495"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8" w:name="_Toc178981139"/>
            <w:r>
              <w:rPr>
                <w:rFonts w:ascii="Times New Roman" w:hAnsi="Times New Roman" w:cs="Times New Roman"/>
                <w:b w:val="0"/>
                <w:bCs w:val="0"/>
                <w:i/>
                <w:iCs/>
                <w:sz w:val="22"/>
              </w:rPr>
              <w:t xml:space="preserve">Observation 1: Start delimiter should be long enough to ensure reliable </w:t>
            </w:r>
            <w:r>
              <w:rPr>
                <w:rFonts w:ascii="Times New Roman" w:hAnsi="Times New Roman" w:cs="Times New Roman"/>
                <w:b w:val="0"/>
                <w:bCs w:val="0"/>
                <w:i/>
                <w:iCs/>
                <w:sz w:val="22"/>
              </w:rPr>
              <w:lastRenderedPageBreak/>
              <w:t>detection due to large sampling offset observed in the AIoT tag before estimating/correcting from preamble.</w:t>
            </w:r>
            <w:bookmarkEnd w:id="8"/>
          </w:p>
          <w:p w14:paraId="49134650" w14:textId="77777777" w:rsidR="00402600" w:rsidRDefault="00FF155A">
            <w:pPr>
              <w:pStyle w:val="Proposal"/>
              <w:numPr>
                <w:ilvl w:val="0"/>
                <w:numId w:val="0"/>
              </w:numPr>
              <w:spacing w:before="0" w:after="120" w:line="276" w:lineRule="auto"/>
            </w:pPr>
            <w:bookmarkStart w:id="9" w:name="_Toc178981166"/>
            <w:r>
              <w:rPr>
                <w:b w:val="0"/>
                <w:iCs/>
                <w:sz w:val="22"/>
                <w:szCs w:val="22"/>
              </w:rPr>
              <w:t>Proposal 1: RAN1 should ensure start de-limiter to have at least two ON pulses with sufficient width and separation to avoid false activation and to provide enough energy to validate the threshold.</w:t>
            </w:r>
            <w:bookmarkEnd w:id="9"/>
          </w:p>
        </w:tc>
      </w:tr>
      <w:tr w:rsidR="00402600" w14:paraId="2B94AC4C" w14:textId="77777777">
        <w:tc>
          <w:tcPr>
            <w:tcW w:w="2065" w:type="dxa"/>
          </w:tcPr>
          <w:p w14:paraId="79A36E3F" w14:textId="77777777" w:rsidR="00402600" w:rsidRDefault="00FF155A">
            <w:pPr>
              <w:spacing w:line="276" w:lineRule="auto"/>
              <w:jc w:val="left"/>
              <w:rPr>
                <w:b/>
                <w:bCs/>
                <w:i/>
                <w:iCs/>
                <w:lang w:eastAsia="zh-CN"/>
              </w:rPr>
            </w:pPr>
            <w:r>
              <w:rPr>
                <w:b/>
                <w:bCs/>
                <w:i/>
                <w:iCs/>
                <w:lang w:eastAsia="zh-CN"/>
              </w:rPr>
              <w:lastRenderedPageBreak/>
              <w:t>Huawei [5]</w:t>
            </w:r>
          </w:p>
        </w:tc>
        <w:tc>
          <w:tcPr>
            <w:tcW w:w="7195" w:type="dxa"/>
          </w:tcPr>
          <w:p w14:paraId="0DC97135"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The R2D start indicator includes a detection threshold determination part, a high-voltage part and a low-voltage part.</w:t>
            </w:r>
          </w:p>
          <w:p w14:paraId="0408BDB9"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xml:space="preserve">: The duration of the high-voltage and of the low-voltage in the detection threshold determination part </w:t>
            </w:r>
            <w:bookmarkStart w:id="10" w:name="_Hlk178849658"/>
            <w:r>
              <w:rPr>
                <w:b w:val="0"/>
                <w:bCs w:val="0"/>
                <w:i/>
                <w:sz w:val="22"/>
                <w:szCs w:val="22"/>
              </w:rPr>
              <w:t>should last for e.g. several micro-seconds or longer</w:t>
            </w:r>
            <w:bookmarkEnd w:id="10"/>
            <w:r>
              <w:rPr>
                <w:b w:val="0"/>
                <w:bCs w:val="0"/>
                <w:i/>
                <w:sz w:val="22"/>
                <w:szCs w:val="22"/>
              </w:rPr>
              <w:t xml:space="preserve">. </w:t>
            </w:r>
          </w:p>
          <w:p w14:paraId="5E630FE9"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 xml:space="preserve">: The duration of the high-voltage and of the low-voltage in detection threshold determination part does not need to be equal to the chip length of PRDCH. </w:t>
            </w:r>
          </w:p>
          <w:p w14:paraId="19665635"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8</w:t>
            </w:r>
            <w:r>
              <w:rPr>
                <w:b w:val="0"/>
                <w:bCs w:val="0"/>
                <w:i/>
                <w:sz w:val="22"/>
                <w:szCs w:val="22"/>
              </w:rPr>
              <w:fldChar w:fldCharType="end"/>
            </w:r>
            <w:r>
              <w:rPr>
                <w:b w:val="0"/>
                <w:bCs w:val="0"/>
                <w:i/>
                <w:sz w:val="22"/>
                <w:szCs w:val="22"/>
              </w:rPr>
              <w:t>: In order to identify the low-voltage part by the device, a high-voltage part is necessary to be transmitted before the low-voltage part to provide a falling edge and determine the start of the low-voltage part.</w:t>
            </w:r>
          </w:p>
          <w:p w14:paraId="0605ECB3" w14:textId="77777777" w:rsidR="00402600" w:rsidRDefault="00FF155A">
            <w:pPr>
              <w:pStyle w:val="Caption"/>
              <w:spacing w:line="276" w:lineRule="auto"/>
              <w:jc w:val="left"/>
              <w:rPr>
                <w:b w:val="0"/>
                <w:bCs w:val="0"/>
                <w:i/>
                <w:sz w:val="22"/>
              </w:rPr>
            </w:pPr>
            <w:r>
              <w:rPr>
                <w:b w:val="0"/>
                <w:bCs w:val="0"/>
                <w:i/>
                <w:sz w:val="22"/>
              </w:rPr>
              <w:t xml:space="preserve">Observation </w:t>
            </w:r>
            <w:r>
              <w:rPr>
                <w:b w:val="0"/>
                <w:bCs w:val="0"/>
                <w:i/>
                <w:sz w:val="22"/>
              </w:rPr>
              <w:fldChar w:fldCharType="begin"/>
            </w:r>
            <w:r>
              <w:rPr>
                <w:b w:val="0"/>
                <w:bCs w:val="0"/>
                <w:i/>
                <w:sz w:val="22"/>
              </w:rPr>
              <w:instrText xml:space="preserve"> SEQ Observation \* ARABIC </w:instrText>
            </w:r>
            <w:r>
              <w:rPr>
                <w:b w:val="0"/>
                <w:bCs w:val="0"/>
                <w:i/>
                <w:sz w:val="22"/>
              </w:rPr>
              <w:fldChar w:fldCharType="separate"/>
            </w:r>
            <w:r>
              <w:rPr>
                <w:b w:val="0"/>
                <w:bCs w:val="0"/>
                <w:i/>
                <w:sz w:val="22"/>
              </w:rPr>
              <w:t>9</w:t>
            </w:r>
            <w:r>
              <w:rPr>
                <w:b w:val="0"/>
                <w:bCs w:val="0"/>
                <w:i/>
                <w:sz w:val="22"/>
              </w:rPr>
              <w:fldChar w:fldCharType="end"/>
            </w:r>
            <w:r>
              <w:rPr>
                <w:b w:val="0"/>
                <w:bCs w:val="0"/>
                <w:i/>
                <w:sz w:val="22"/>
              </w:rPr>
              <w:t>: The duration of the high-voltage part can be short since its purpose is for the device to detect a falling edge to determine the start of the low-voltage part.</w:t>
            </w:r>
          </w:p>
          <w:p w14:paraId="2C564068"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10</w:t>
            </w:r>
            <w:r>
              <w:rPr>
                <w:b w:val="0"/>
                <w:bCs w:val="0"/>
                <w:i/>
                <w:sz w:val="22"/>
                <w:szCs w:val="22"/>
              </w:rPr>
              <w:fldChar w:fldCharType="end"/>
            </w:r>
            <w:r>
              <w:rPr>
                <w:b w:val="0"/>
                <w:bCs w:val="0"/>
                <w:i/>
                <w:sz w:val="22"/>
                <w:szCs w:val="22"/>
              </w:rPr>
              <w:t>: The duration of the low-voltage part in R2D start indicator needs to be constant for different M values of M-chip OOK in order to achieve low complexity and reduce power consumption.</w:t>
            </w:r>
          </w:p>
          <w:p w14:paraId="03F1A429"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xml:space="preserve">: The duration of the low-voltage part in R2D start indicator should be different from the low-voltage duration of PRDCH </w:t>
            </w:r>
            <w:proofErr w:type="gramStart"/>
            <w:r>
              <w:rPr>
                <w:b w:val="0"/>
                <w:bCs w:val="0"/>
                <w:i/>
                <w:sz w:val="22"/>
                <w:szCs w:val="22"/>
              </w:rPr>
              <w:t>for  all</w:t>
            </w:r>
            <w:proofErr w:type="gramEnd"/>
            <w:r>
              <w:rPr>
                <w:b w:val="0"/>
                <w:bCs w:val="0"/>
                <w:i/>
                <w:sz w:val="22"/>
                <w:szCs w:val="22"/>
              </w:rPr>
              <w:t xml:space="preserve"> the M values in M-chip OOK.</w:t>
            </w:r>
          </w:p>
          <w:p w14:paraId="68336C38"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The duration of the low-voltage part in R2D start indicator is required to satisfy the UHF RFID requirement, i.e., ≥ 12.5 </w:t>
            </w:r>
            <w:proofErr w:type="spellStart"/>
            <w:r>
              <w:rPr>
                <w:b w:val="0"/>
                <w:bCs w:val="0"/>
                <w:i/>
                <w:sz w:val="22"/>
                <w:szCs w:val="22"/>
              </w:rPr>
              <w:t>μs</w:t>
            </w:r>
            <w:proofErr w:type="spellEnd"/>
            <w:r>
              <w:rPr>
                <w:b w:val="0"/>
                <w:bCs w:val="0"/>
                <w:i/>
                <w:sz w:val="22"/>
                <w:szCs w:val="22"/>
              </w:rPr>
              <w:t>.</w:t>
            </w:r>
          </w:p>
          <w:p w14:paraId="17CB8A72"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13</w:t>
            </w:r>
            <w:r>
              <w:rPr>
                <w:b w:val="0"/>
                <w:bCs w:val="0"/>
                <w:i/>
                <w:sz w:val="22"/>
                <w:szCs w:val="22"/>
              </w:rPr>
              <w:fldChar w:fldCharType="end"/>
            </w:r>
            <w:r>
              <w:rPr>
                <w:b w:val="0"/>
                <w:bCs w:val="0"/>
                <w:i/>
                <w:sz w:val="22"/>
                <w:szCs w:val="22"/>
              </w:rPr>
              <w:t>: The effective M value of the R2D start-indicator part can be different from the M value of R2D clock acquisition part/PRDCH, such as large M value for R2D start indicator, i.e., M = 24.</w:t>
            </w:r>
          </w:p>
          <w:p w14:paraId="768AF2AE"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14</w:t>
            </w:r>
            <w:r>
              <w:rPr>
                <w:b w:val="0"/>
                <w:bCs w:val="0"/>
                <w:i/>
                <w:sz w:val="22"/>
                <w:szCs w:val="22"/>
              </w:rPr>
              <w:fldChar w:fldCharType="end"/>
            </w:r>
            <w:r>
              <w:rPr>
                <w:b w:val="0"/>
                <w:bCs w:val="0"/>
                <w:i/>
                <w:sz w:val="22"/>
                <w:szCs w:val="22"/>
              </w:rPr>
              <w:t>: The impact of CP to the detection of the start indicator is negligible, assuming proper design of the duration of each of the elements of the start indicator part.</w:t>
            </w:r>
          </w:p>
          <w:p w14:paraId="4B8CF10D"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15</w:t>
            </w:r>
            <w:r>
              <w:rPr>
                <w:b w:val="0"/>
                <w:bCs w:val="0"/>
                <w:i/>
                <w:sz w:val="22"/>
                <w:szCs w:val="22"/>
              </w:rPr>
              <w:fldChar w:fldCharType="end"/>
            </w:r>
            <w:r>
              <w:rPr>
                <w:b w:val="0"/>
                <w:bCs w:val="0"/>
                <w:i/>
                <w:sz w:val="22"/>
                <w:szCs w:val="22"/>
              </w:rPr>
              <w:t>: For R2D start indicator part, the required detection metrics considered are Missed Detection Ratio (MDR) and False Alarm Ratio (FAR).</w:t>
            </w:r>
          </w:p>
          <w:p w14:paraId="790852AA" w14:textId="77777777" w:rsidR="00402600" w:rsidRDefault="00FF155A">
            <w:pPr>
              <w:pStyle w:val="Caption"/>
              <w:spacing w:line="276" w:lineRule="auto"/>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The start-indicator part of the R2D timing acquisition signal is an ON-OFF pattern with the following three parts:</w:t>
            </w:r>
          </w:p>
          <w:p w14:paraId="4F5846E2" w14:textId="77777777" w:rsidR="00402600" w:rsidRDefault="00FF155A">
            <w:pPr>
              <w:pStyle w:val="ListParagraph"/>
              <w:numPr>
                <w:ilvl w:val="0"/>
                <w:numId w:val="14"/>
              </w:numPr>
              <w:autoSpaceDE/>
              <w:autoSpaceDN/>
              <w:adjustRightInd/>
              <w:snapToGrid/>
              <w:spacing w:line="276" w:lineRule="auto"/>
              <w:contextualSpacing w:val="0"/>
              <w:rPr>
                <w:i/>
                <w:lang w:eastAsia="zh-CN"/>
              </w:rPr>
            </w:pPr>
            <w:r>
              <w:rPr>
                <w:i/>
                <w:lang w:eastAsia="zh-CN"/>
              </w:rPr>
              <w:t xml:space="preserve">Part#1: Detection threshold determination part </w:t>
            </w:r>
          </w:p>
          <w:p w14:paraId="08A42126" w14:textId="77777777" w:rsidR="00402600" w:rsidRDefault="00FF155A">
            <w:pPr>
              <w:pStyle w:val="ListParagraph"/>
              <w:numPr>
                <w:ilvl w:val="0"/>
                <w:numId w:val="14"/>
              </w:numPr>
              <w:autoSpaceDE/>
              <w:autoSpaceDN/>
              <w:adjustRightInd/>
              <w:snapToGrid/>
              <w:spacing w:line="276" w:lineRule="auto"/>
              <w:contextualSpacing w:val="0"/>
              <w:rPr>
                <w:i/>
                <w:lang w:eastAsia="zh-CN"/>
              </w:rPr>
            </w:pPr>
            <w:r>
              <w:rPr>
                <w:i/>
                <w:lang w:eastAsia="zh-CN"/>
              </w:rPr>
              <w:lastRenderedPageBreak/>
              <w:t>Part#2: High-voltage part</w:t>
            </w:r>
          </w:p>
          <w:p w14:paraId="1B986881" w14:textId="77777777" w:rsidR="00402600" w:rsidRDefault="00FF155A">
            <w:pPr>
              <w:pStyle w:val="ListParagraph"/>
              <w:numPr>
                <w:ilvl w:val="0"/>
                <w:numId w:val="14"/>
              </w:numPr>
              <w:autoSpaceDE/>
              <w:autoSpaceDN/>
              <w:adjustRightInd/>
              <w:snapToGrid/>
              <w:spacing w:line="276" w:lineRule="auto"/>
              <w:contextualSpacing w:val="0"/>
              <w:rPr>
                <w:i/>
                <w:lang w:eastAsia="zh-CN"/>
              </w:rPr>
            </w:pPr>
            <w:r>
              <w:rPr>
                <w:i/>
                <w:lang w:eastAsia="zh-CN"/>
              </w:rPr>
              <w:t>Part#3: Low-voltage part</w:t>
            </w:r>
          </w:p>
          <w:p w14:paraId="40EDCB18" w14:textId="77777777" w:rsidR="00402600" w:rsidRDefault="00FF155A">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For the start-indicator part of the R2D timing acquisition signal, the following is supported, and captured in TR 38.769:</w:t>
            </w:r>
          </w:p>
          <w:p w14:paraId="7D953454" w14:textId="77777777" w:rsidR="00402600" w:rsidRDefault="00FF155A">
            <w:pPr>
              <w:pStyle w:val="ListParagraph"/>
              <w:numPr>
                <w:ilvl w:val="0"/>
                <w:numId w:val="15"/>
              </w:numPr>
              <w:autoSpaceDE/>
              <w:autoSpaceDN/>
              <w:adjustRightInd/>
              <w:snapToGrid/>
              <w:spacing w:line="276" w:lineRule="auto"/>
              <w:contextualSpacing w:val="0"/>
              <w:rPr>
                <w:i/>
              </w:rPr>
            </w:pPr>
            <w:r>
              <w:rPr>
                <w:i/>
                <w:lang w:eastAsia="zh-CN"/>
              </w:rPr>
              <w:t>For the detection threshold determination part, the duration of the high-voltage and of the low-voltage are equal to each other, and it is not necessary to be equal to the chip length of PRDCH.</w:t>
            </w:r>
          </w:p>
          <w:p w14:paraId="600567D6" w14:textId="77777777" w:rsidR="00402600" w:rsidRDefault="00FF155A">
            <w:pPr>
              <w:pStyle w:val="ListParagraph"/>
              <w:numPr>
                <w:ilvl w:val="0"/>
                <w:numId w:val="15"/>
              </w:numPr>
              <w:autoSpaceDE/>
              <w:autoSpaceDN/>
              <w:adjustRightInd/>
              <w:snapToGrid/>
              <w:spacing w:line="276" w:lineRule="auto"/>
              <w:contextualSpacing w:val="0"/>
              <w:rPr>
                <w:i/>
              </w:rPr>
            </w:pPr>
            <w:r>
              <w:rPr>
                <w:i/>
              </w:rPr>
              <w:t>For the high-voltage part, it is necessary to be transmitted before the low-voltage part for the device to be able to detect the falling edge and determine the start of the low-voltage part.  It can be of a short duration.</w:t>
            </w:r>
          </w:p>
          <w:p w14:paraId="4A6D572E" w14:textId="77777777" w:rsidR="00402600" w:rsidRDefault="00FF155A">
            <w:pPr>
              <w:pStyle w:val="ListParagraph"/>
              <w:numPr>
                <w:ilvl w:val="0"/>
                <w:numId w:val="15"/>
              </w:numPr>
              <w:autoSpaceDE/>
              <w:autoSpaceDN/>
              <w:adjustRightInd/>
              <w:snapToGrid/>
              <w:spacing w:line="276" w:lineRule="auto"/>
              <w:contextualSpacing w:val="0"/>
              <w:rPr>
                <w:i/>
              </w:rPr>
            </w:pPr>
            <w:r>
              <w:rPr>
                <w:i/>
              </w:rPr>
              <w:t xml:space="preserve">For the low-voltage part, its duration needs to be constant for different M values of M-chip OOK in order to achieve low complexity and reduce power consumption, while at the same time, the device should be able to differentiate it from the low-voltage duration of PRDCH for different M values of M-chip OOK. Its duration is required to satisfy the UHF RFID requirement, i.e., ≥ 12.5 </w:t>
            </w:r>
            <w:proofErr w:type="spellStart"/>
            <w:r>
              <w:rPr>
                <w:i/>
              </w:rPr>
              <w:t>μs</w:t>
            </w:r>
            <w:proofErr w:type="spellEnd"/>
            <w:r>
              <w:rPr>
                <w:i/>
              </w:rPr>
              <w:t>.</w:t>
            </w:r>
          </w:p>
          <w:p w14:paraId="5FB662C4" w14:textId="77777777" w:rsidR="00402600" w:rsidRDefault="00FF155A">
            <w:pPr>
              <w:pStyle w:val="ListParagraph"/>
              <w:numPr>
                <w:ilvl w:val="0"/>
                <w:numId w:val="15"/>
              </w:numPr>
              <w:autoSpaceDE/>
              <w:autoSpaceDN/>
              <w:adjustRightInd/>
              <w:snapToGrid/>
              <w:spacing w:line="276" w:lineRule="auto"/>
              <w:contextualSpacing w:val="0"/>
              <w:rPr>
                <w:i/>
              </w:rPr>
            </w:pPr>
            <w:r>
              <w:rPr>
                <w:i/>
              </w:rPr>
              <w:t>The M value of the R2D start-indicator part can be different from the M value of R2D clock acquisition part/PRDCH, such as large M value for R2D start indicator, i.e., M = 24.</w:t>
            </w:r>
          </w:p>
          <w:p w14:paraId="72F7D7FC" w14:textId="77777777" w:rsidR="00402600" w:rsidRDefault="00FF155A">
            <w:pPr>
              <w:pStyle w:val="ListParagraph"/>
              <w:numPr>
                <w:ilvl w:val="0"/>
                <w:numId w:val="15"/>
              </w:numPr>
              <w:autoSpaceDE/>
              <w:autoSpaceDN/>
              <w:adjustRightInd/>
              <w:snapToGrid/>
              <w:spacing w:line="276" w:lineRule="auto"/>
              <w:contextualSpacing w:val="0"/>
              <w:rPr>
                <w:i/>
              </w:rPr>
            </w:pPr>
            <w:r>
              <w:rPr>
                <w:i/>
              </w:rPr>
              <w:t>The impact of CP to the detection of the start indicator is negligible.</w:t>
            </w:r>
          </w:p>
          <w:p w14:paraId="2925D622" w14:textId="77777777" w:rsidR="00402600" w:rsidRDefault="00FF155A">
            <w:pPr>
              <w:pStyle w:val="ListParagraph"/>
              <w:numPr>
                <w:ilvl w:val="0"/>
                <w:numId w:val="15"/>
              </w:numPr>
              <w:autoSpaceDE/>
              <w:autoSpaceDN/>
              <w:adjustRightInd/>
              <w:snapToGrid/>
              <w:spacing w:line="276" w:lineRule="auto"/>
              <w:contextualSpacing w:val="0"/>
              <w:rPr>
                <w:i/>
              </w:rPr>
            </w:pPr>
            <w:r>
              <w:rPr>
                <w:i/>
              </w:rPr>
              <w:t xml:space="preserve">A duration of 33.3μs can meet the MDR and FAR performance metric.   </w:t>
            </w:r>
          </w:p>
        </w:tc>
      </w:tr>
      <w:tr w:rsidR="00402600" w14:paraId="66A74372" w14:textId="77777777">
        <w:tc>
          <w:tcPr>
            <w:tcW w:w="2065" w:type="dxa"/>
          </w:tcPr>
          <w:p w14:paraId="01A2A034" w14:textId="77777777" w:rsidR="00402600" w:rsidRDefault="00FF155A">
            <w:pPr>
              <w:spacing w:line="276" w:lineRule="auto"/>
              <w:jc w:val="left"/>
              <w:rPr>
                <w:b/>
                <w:bCs/>
                <w:i/>
                <w:iCs/>
                <w:lang w:eastAsia="zh-CN"/>
              </w:rPr>
            </w:pPr>
            <w:r>
              <w:rPr>
                <w:b/>
                <w:bCs/>
                <w:i/>
                <w:iCs/>
                <w:lang w:eastAsia="zh-CN"/>
              </w:rPr>
              <w:lastRenderedPageBreak/>
              <w:t>Spreadtrum [6]</w:t>
            </w:r>
          </w:p>
        </w:tc>
        <w:tc>
          <w:tcPr>
            <w:tcW w:w="7195" w:type="dxa"/>
          </w:tcPr>
          <w:p w14:paraId="56E88E08" w14:textId="77777777" w:rsidR="00402600" w:rsidRDefault="00FF155A">
            <w:pPr>
              <w:spacing w:line="276" w:lineRule="auto"/>
              <w:rPr>
                <w:bCs/>
                <w:i/>
              </w:rPr>
            </w:pPr>
            <w:r>
              <w:rPr>
                <w:bCs/>
                <w:i/>
                <w:lang w:eastAsia="zh-CN"/>
              </w:rPr>
              <w:t xml:space="preserve">Proposal 1: </w:t>
            </w:r>
            <w:r>
              <w:rPr>
                <w:rFonts w:hint="eastAsia"/>
                <w:bCs/>
                <w:i/>
                <w:lang w:eastAsia="zh-CN"/>
              </w:rPr>
              <w:t>F</w:t>
            </w:r>
            <w:r>
              <w:rPr>
                <w:bCs/>
                <w:i/>
                <w:lang w:eastAsia="zh-CN"/>
              </w:rPr>
              <w:t xml:space="preserve">or start-indicator part </w:t>
            </w:r>
            <w:r>
              <w:rPr>
                <w:bCs/>
                <w:i/>
              </w:rPr>
              <w:t>in the R2D preamble:</w:t>
            </w:r>
          </w:p>
          <w:p w14:paraId="329DAA04" w14:textId="77777777" w:rsidR="00402600" w:rsidRDefault="00FF155A">
            <w:pPr>
              <w:pStyle w:val="ListParagraph"/>
              <w:numPr>
                <w:ilvl w:val="0"/>
                <w:numId w:val="16"/>
              </w:numPr>
              <w:spacing w:line="276" w:lineRule="auto"/>
              <w:contextualSpacing w:val="0"/>
              <w:rPr>
                <w:bCs/>
                <w:i/>
              </w:rPr>
            </w:pPr>
            <w:r>
              <w:rPr>
                <w:bCs/>
                <w:i/>
              </w:rPr>
              <w:t xml:space="preserve">A </w:t>
            </w:r>
            <w:r>
              <w:rPr>
                <w:rFonts w:hint="eastAsia"/>
                <w:bCs/>
                <w:i/>
                <w:lang w:eastAsia="zh-CN"/>
              </w:rPr>
              <w:t>High</w:t>
            </w:r>
            <w:r>
              <w:rPr>
                <w:bCs/>
                <w:i/>
              </w:rPr>
              <w:t xml:space="preserve">/low voltage signal is </w:t>
            </w:r>
            <w:proofErr w:type="gramStart"/>
            <w:r>
              <w:rPr>
                <w:bCs/>
                <w:i/>
              </w:rPr>
              <w:t>supported</w:t>
            </w:r>
            <w:proofErr w:type="gramEnd"/>
            <w:r>
              <w:rPr>
                <w:bCs/>
                <w:i/>
              </w:rPr>
              <w:t xml:space="preserve"> </w:t>
            </w:r>
            <w:r>
              <w:rPr>
                <w:rFonts w:hint="eastAsia"/>
                <w:bCs/>
                <w:i/>
                <w:lang w:eastAsia="zh-CN"/>
              </w:rPr>
              <w:t>a</w:t>
            </w:r>
            <w:r>
              <w:rPr>
                <w:bCs/>
                <w:i/>
                <w:lang w:eastAsia="zh-CN"/>
              </w:rPr>
              <w:t>nd the length of</w:t>
            </w:r>
            <w:r>
              <w:rPr>
                <w:rFonts w:hint="eastAsia"/>
                <w:bCs/>
                <w:i/>
                <w:lang w:eastAsia="zh-CN"/>
              </w:rPr>
              <w:t xml:space="preserve"> </w:t>
            </w:r>
            <w:r>
              <w:rPr>
                <w:bCs/>
                <w:i/>
                <w:lang w:eastAsia="zh-CN"/>
              </w:rPr>
              <w:t>h</w:t>
            </w:r>
            <w:r>
              <w:rPr>
                <w:rFonts w:hint="eastAsia"/>
                <w:bCs/>
                <w:i/>
                <w:lang w:eastAsia="zh-CN"/>
              </w:rPr>
              <w:t>igh</w:t>
            </w:r>
            <w:r>
              <w:rPr>
                <w:bCs/>
                <w:i/>
                <w:lang w:eastAsia="zh-CN"/>
              </w:rPr>
              <w:t xml:space="preserve"> voltage is different with low voltage to avoid error detection </w:t>
            </w:r>
            <w:r>
              <w:rPr>
                <w:rFonts w:hint="eastAsia"/>
                <w:bCs/>
                <w:i/>
                <w:lang w:eastAsia="zh-CN"/>
              </w:rPr>
              <w:t>with</w:t>
            </w:r>
            <w:r>
              <w:rPr>
                <w:bCs/>
                <w:i/>
                <w:lang w:eastAsia="zh-CN"/>
              </w:rPr>
              <w:t xml:space="preserve"> </w:t>
            </w:r>
            <w:r>
              <w:rPr>
                <w:bCs/>
                <w:i/>
              </w:rPr>
              <w:t>clock-acquisition part</w:t>
            </w:r>
            <w:r>
              <w:rPr>
                <w:bCs/>
                <w:i/>
                <w:lang w:eastAsia="zh-CN"/>
              </w:rPr>
              <w:t>.</w:t>
            </w:r>
          </w:p>
          <w:p w14:paraId="659029FA" w14:textId="77777777" w:rsidR="00402600" w:rsidRDefault="00FF155A">
            <w:pPr>
              <w:pStyle w:val="ListParagraph"/>
              <w:numPr>
                <w:ilvl w:val="0"/>
                <w:numId w:val="16"/>
              </w:numPr>
              <w:spacing w:line="276" w:lineRule="auto"/>
              <w:contextualSpacing w:val="0"/>
              <w:rPr>
                <w:bCs/>
                <w:i/>
              </w:rPr>
            </w:pPr>
            <w:r>
              <w:rPr>
                <w:bCs/>
                <w:i/>
                <w:color w:val="000000"/>
              </w:rPr>
              <w:t>The start-indicator part is not included in T</w:t>
            </w:r>
            <w:r>
              <w:rPr>
                <w:bCs/>
                <w:i/>
                <w:color w:val="000000"/>
                <w:vertAlign w:val="subscript"/>
              </w:rPr>
              <w:t>D2</w:t>
            </w:r>
            <w:r>
              <w:rPr>
                <w:rFonts w:hint="eastAsia"/>
                <w:bCs/>
                <w:i/>
                <w:color w:val="000000"/>
                <w:vertAlign w:val="subscript"/>
              </w:rPr>
              <w:t>R</w:t>
            </w:r>
            <w:r>
              <w:rPr>
                <w:bCs/>
                <w:i/>
                <w:color w:val="000000"/>
                <w:vertAlign w:val="subscript"/>
              </w:rPr>
              <w:t>_min.</w:t>
            </w:r>
            <w:r>
              <w:rPr>
                <w:b/>
                <w:i/>
              </w:rPr>
              <w:t xml:space="preserve"> </w:t>
            </w:r>
          </w:p>
        </w:tc>
      </w:tr>
      <w:tr w:rsidR="00402600" w14:paraId="117A920B" w14:textId="77777777">
        <w:tc>
          <w:tcPr>
            <w:tcW w:w="2065" w:type="dxa"/>
          </w:tcPr>
          <w:p w14:paraId="39D34E45" w14:textId="77777777" w:rsidR="00402600" w:rsidRDefault="00FF155A">
            <w:pPr>
              <w:spacing w:line="276" w:lineRule="auto"/>
              <w:jc w:val="left"/>
              <w:rPr>
                <w:b/>
                <w:bCs/>
                <w:i/>
                <w:iCs/>
                <w:lang w:eastAsia="zh-CN"/>
              </w:rPr>
            </w:pPr>
            <w:r>
              <w:rPr>
                <w:b/>
                <w:bCs/>
                <w:i/>
                <w:iCs/>
                <w:lang w:eastAsia="zh-CN"/>
              </w:rPr>
              <w:t>China Telecom [7]</w:t>
            </w:r>
          </w:p>
        </w:tc>
        <w:tc>
          <w:tcPr>
            <w:tcW w:w="7195" w:type="dxa"/>
          </w:tcPr>
          <w:p w14:paraId="7A6E8F72" w14:textId="77777777" w:rsidR="00402600" w:rsidRDefault="00FF155A">
            <w:pPr>
              <w:autoSpaceDE/>
              <w:autoSpaceDN/>
              <w:adjustRightInd/>
              <w:spacing w:line="276" w:lineRule="auto"/>
              <w:rPr>
                <w:rFonts w:eastAsia="DengXian"/>
                <w:bCs/>
                <w:i/>
                <w:iCs/>
                <w:szCs w:val="24"/>
                <w:lang w:val="en-GB" w:eastAsia="zh-CN"/>
              </w:rPr>
            </w:pPr>
            <w:r>
              <w:rPr>
                <w:rFonts w:eastAsia="DengXian" w:hint="eastAsia"/>
                <w:bCs/>
                <w:i/>
                <w:iCs/>
                <w:szCs w:val="24"/>
                <w:lang w:val="en-GB" w:eastAsia="zh-CN"/>
              </w:rPr>
              <w:t>P</w:t>
            </w:r>
            <w:r>
              <w:rPr>
                <w:rFonts w:eastAsia="DengXian"/>
                <w:bCs/>
                <w:i/>
                <w:iCs/>
                <w:szCs w:val="24"/>
                <w:lang w:val="en-GB" w:eastAsia="zh-CN"/>
              </w:rPr>
              <w:t xml:space="preserve">roposal </w:t>
            </w:r>
            <w:r>
              <w:rPr>
                <w:rFonts w:eastAsia="DengXian" w:hint="eastAsia"/>
                <w:bCs/>
                <w:i/>
                <w:iCs/>
                <w:szCs w:val="24"/>
                <w:lang w:val="en-GB" w:eastAsia="zh-CN"/>
              </w:rPr>
              <w:t xml:space="preserve">2: </w:t>
            </w:r>
            <w:r>
              <w:rPr>
                <w:rFonts w:eastAsia="DengXian"/>
                <w:bCs/>
                <w:i/>
                <w:iCs/>
                <w:szCs w:val="24"/>
                <w:lang w:val="en-GB" w:eastAsia="zh-CN"/>
              </w:rPr>
              <w:t xml:space="preserve">For the </w:t>
            </w:r>
            <w:r>
              <w:rPr>
                <w:rFonts w:eastAsia="DengXian" w:hint="eastAsia"/>
                <w:bCs/>
                <w:i/>
                <w:iCs/>
                <w:szCs w:val="24"/>
                <w:lang w:val="en-GB" w:eastAsia="zh-CN"/>
              </w:rPr>
              <w:t>s</w:t>
            </w:r>
            <w:r>
              <w:rPr>
                <w:rFonts w:eastAsia="DengXian"/>
                <w:bCs/>
                <w:i/>
                <w:iCs/>
                <w:szCs w:val="24"/>
                <w:lang w:val="en-GB" w:eastAsia="zh-CN"/>
              </w:rPr>
              <w:t>tart-indicator part of the R2D time acquisition signal</w:t>
            </w:r>
            <w:r>
              <w:rPr>
                <w:rFonts w:eastAsia="DengXian" w:hint="eastAsia"/>
                <w:bCs/>
                <w:i/>
                <w:iCs/>
                <w:szCs w:val="24"/>
                <w:lang w:val="en-GB" w:eastAsia="zh-CN"/>
              </w:rPr>
              <w:t xml:space="preserve">, </w:t>
            </w:r>
            <w:bookmarkStart w:id="11" w:name="_Hlk178524960"/>
            <w:r>
              <w:rPr>
                <w:rFonts w:eastAsia="DengXian" w:hint="eastAsia"/>
                <w:bCs/>
                <w:i/>
                <w:iCs/>
                <w:szCs w:val="24"/>
                <w:lang w:val="en-GB" w:eastAsia="zh-CN"/>
              </w:rPr>
              <w:t xml:space="preserve">a fixed length </w:t>
            </w:r>
            <w:r>
              <w:rPr>
                <w:rFonts w:eastAsia="DengXian"/>
                <w:bCs/>
                <w:i/>
                <w:iCs/>
                <w:szCs w:val="24"/>
                <w:lang w:val="en-GB" w:eastAsia="zh-CN"/>
              </w:rPr>
              <w:t>ON/OFF pattern i.e. high/low voltage transmission is applied</w:t>
            </w:r>
            <w:bookmarkEnd w:id="11"/>
            <w:r>
              <w:rPr>
                <w:rFonts w:eastAsia="DengXian" w:hint="eastAsia"/>
                <w:bCs/>
                <w:i/>
                <w:iCs/>
                <w:szCs w:val="24"/>
                <w:lang w:val="en-GB" w:eastAsia="zh-CN"/>
              </w:rPr>
              <w:t>.</w:t>
            </w:r>
          </w:p>
          <w:p w14:paraId="7E81F535" w14:textId="77777777" w:rsidR="00402600" w:rsidRDefault="00FF155A">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bCs/>
                <w:i/>
                <w:iCs/>
                <w:szCs w:val="24"/>
                <w:lang w:val="en-GB" w:eastAsia="zh-CN"/>
              </w:rPr>
              <w:t>L</w:t>
            </w:r>
            <w:r>
              <w:rPr>
                <w:rFonts w:eastAsia="DengXian" w:hint="eastAsia"/>
                <w:bCs/>
                <w:i/>
                <w:iCs/>
                <w:szCs w:val="24"/>
                <w:lang w:val="en-GB" w:eastAsia="zh-CN"/>
              </w:rPr>
              <w:t>ength of high-voltage transmission is X, l</w:t>
            </w:r>
            <w:r>
              <w:rPr>
                <w:rFonts w:eastAsia="DengXian"/>
                <w:bCs/>
                <w:i/>
                <w:iCs/>
                <w:szCs w:val="24"/>
                <w:lang w:val="en-GB" w:eastAsia="zh-CN"/>
              </w:rPr>
              <w:t xml:space="preserve">ength of </w:t>
            </w:r>
            <w:r>
              <w:rPr>
                <w:rFonts w:eastAsia="DengXian" w:hint="eastAsia"/>
                <w:bCs/>
                <w:i/>
                <w:iCs/>
                <w:szCs w:val="24"/>
                <w:lang w:val="en-GB" w:eastAsia="zh-CN"/>
              </w:rPr>
              <w:t>low</w:t>
            </w:r>
            <w:r>
              <w:rPr>
                <w:rFonts w:eastAsia="DengXian"/>
                <w:bCs/>
                <w:i/>
                <w:iCs/>
                <w:szCs w:val="24"/>
                <w:lang w:val="en-GB" w:eastAsia="zh-CN"/>
              </w:rPr>
              <w:t xml:space="preserve">-voltage transmission is </w:t>
            </w:r>
            <w:r>
              <w:rPr>
                <w:rFonts w:eastAsia="DengXian" w:hint="eastAsia"/>
                <w:bCs/>
                <w:i/>
                <w:iCs/>
                <w:szCs w:val="24"/>
                <w:lang w:val="en-GB" w:eastAsia="zh-CN"/>
              </w:rPr>
              <w:t>Y.</w:t>
            </w:r>
          </w:p>
          <w:p w14:paraId="5AA8E890" w14:textId="77777777" w:rsidR="00402600" w:rsidRDefault="00FF155A">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hint="eastAsia"/>
                <w:bCs/>
                <w:i/>
                <w:iCs/>
                <w:szCs w:val="24"/>
                <w:lang w:val="en-GB" w:eastAsia="zh-CN"/>
              </w:rPr>
              <w:t xml:space="preserve">Note: </w:t>
            </w:r>
            <w:bookmarkStart w:id="12" w:name="_Hlk178525078"/>
            <w:r>
              <w:rPr>
                <w:rFonts w:eastAsia="DengXian" w:hint="eastAsia"/>
                <w:bCs/>
                <w:i/>
                <w:iCs/>
                <w:szCs w:val="24"/>
                <w:lang w:val="en-GB" w:eastAsia="zh-CN"/>
              </w:rPr>
              <w:t>Y&gt;X can be utilized for less power consumption.</w:t>
            </w:r>
          </w:p>
          <w:p w14:paraId="1CEED553" w14:textId="77777777" w:rsidR="00402600" w:rsidRDefault="00FF155A">
            <w:pPr>
              <w:pStyle w:val="ListParagraph"/>
              <w:numPr>
                <w:ilvl w:val="0"/>
                <w:numId w:val="17"/>
              </w:numPr>
              <w:autoSpaceDE/>
              <w:autoSpaceDN/>
              <w:adjustRightInd/>
              <w:spacing w:line="276" w:lineRule="auto"/>
              <w:contextualSpacing w:val="0"/>
              <w:rPr>
                <w:rFonts w:eastAsia="DengXian"/>
                <w:b/>
                <w:i/>
                <w:iCs/>
                <w:sz w:val="21"/>
                <w:lang w:val="en-GB" w:eastAsia="zh-CN"/>
              </w:rPr>
            </w:pPr>
            <w:r>
              <w:rPr>
                <w:rFonts w:eastAsia="DengXian" w:hint="eastAsia"/>
                <w:bCs/>
                <w:i/>
                <w:iCs/>
                <w:szCs w:val="24"/>
                <w:lang w:val="en-GB" w:eastAsia="zh-CN"/>
              </w:rPr>
              <w:t xml:space="preserve">FFS: </w:t>
            </w:r>
            <w:r>
              <w:rPr>
                <w:rFonts w:eastAsia="DengXian"/>
                <w:bCs/>
                <w:i/>
                <w:iCs/>
                <w:szCs w:val="24"/>
                <w:lang w:val="en-GB" w:eastAsia="zh-CN"/>
              </w:rPr>
              <w:t>Whether it is needed to include a preceding high-voltage signal followed by low-voltage signal</w:t>
            </w:r>
            <w:r>
              <w:rPr>
                <w:rFonts w:eastAsia="DengXian" w:hint="eastAsia"/>
                <w:bCs/>
                <w:i/>
                <w:iCs/>
                <w:szCs w:val="24"/>
                <w:lang w:val="en-GB" w:eastAsia="zh-CN"/>
              </w:rPr>
              <w:t>.</w:t>
            </w:r>
            <w:bookmarkEnd w:id="12"/>
          </w:p>
        </w:tc>
      </w:tr>
      <w:tr w:rsidR="00402600" w14:paraId="76CA7396" w14:textId="77777777">
        <w:tc>
          <w:tcPr>
            <w:tcW w:w="2065" w:type="dxa"/>
          </w:tcPr>
          <w:p w14:paraId="26416F03" w14:textId="77777777" w:rsidR="00402600" w:rsidRDefault="00FF155A">
            <w:pPr>
              <w:spacing w:line="276" w:lineRule="auto"/>
              <w:jc w:val="left"/>
              <w:rPr>
                <w:b/>
                <w:bCs/>
                <w:i/>
                <w:iCs/>
                <w:lang w:eastAsia="zh-CN"/>
              </w:rPr>
            </w:pPr>
            <w:r>
              <w:rPr>
                <w:b/>
                <w:bCs/>
                <w:i/>
                <w:iCs/>
                <w:lang w:eastAsia="zh-CN"/>
              </w:rPr>
              <w:t>Vivo [10]</w:t>
            </w:r>
          </w:p>
        </w:tc>
        <w:tc>
          <w:tcPr>
            <w:tcW w:w="7195" w:type="dxa"/>
          </w:tcPr>
          <w:p w14:paraId="374C96B7" w14:textId="77777777" w:rsidR="00402600" w:rsidRDefault="00FF155A">
            <w:pPr>
              <w:spacing w:line="276" w:lineRule="auto"/>
              <w:rPr>
                <w:bCs/>
                <w:i/>
                <w:iCs/>
              </w:rPr>
            </w:pPr>
            <w:bookmarkStart w:id="13" w:name="_Ref17860347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7</w:t>
            </w:r>
            <w:r>
              <w:rPr>
                <w:bCs/>
                <w:i/>
                <w:iCs/>
              </w:rPr>
              <w:fldChar w:fldCharType="end"/>
            </w:r>
            <w:r>
              <w:rPr>
                <w:rFonts w:eastAsia="DengXian"/>
                <w:bCs/>
                <w:i/>
                <w:iCs/>
                <w:lang w:val="en-GB"/>
              </w:rPr>
              <w:t>:</w:t>
            </w:r>
            <w:r>
              <w:rPr>
                <w:bCs/>
                <w:i/>
                <w:iCs/>
              </w:rPr>
              <w:t xml:space="preserve"> </w:t>
            </w:r>
            <w:r>
              <w:rPr>
                <w:rFonts w:hint="eastAsia"/>
                <w:bCs/>
                <w:i/>
                <w:iCs/>
              </w:rPr>
              <w:t>C</w:t>
            </w:r>
            <w:r>
              <w:rPr>
                <w:bCs/>
                <w:i/>
                <w:iCs/>
              </w:rPr>
              <w:t xml:space="preserve">larify whether the device is capable of counting the clock </w:t>
            </w:r>
            <w:r>
              <w:rPr>
                <w:rFonts w:eastAsiaTheme="minorEastAsia" w:hint="eastAsia"/>
                <w:bCs/>
                <w:i/>
                <w:iCs/>
                <w:lang w:eastAsia="zh-CN"/>
              </w:rPr>
              <w:t xml:space="preserve">with certain </w:t>
            </w:r>
            <w:r>
              <w:rPr>
                <w:rFonts w:eastAsiaTheme="minorEastAsia"/>
                <w:bCs/>
                <w:i/>
                <w:iCs/>
                <w:lang w:eastAsia="zh-CN"/>
              </w:rPr>
              <w:t>accuracy</w:t>
            </w:r>
            <w:r>
              <w:rPr>
                <w:rFonts w:eastAsiaTheme="minorEastAsia" w:hint="eastAsia"/>
                <w:bCs/>
                <w:i/>
                <w:iCs/>
                <w:lang w:eastAsia="zh-CN"/>
              </w:rPr>
              <w:t xml:space="preserve"> </w:t>
            </w:r>
            <w:r>
              <w:rPr>
                <w:bCs/>
                <w:i/>
                <w:iCs/>
              </w:rPr>
              <w:t>during the start indicator part</w:t>
            </w:r>
            <w:r>
              <w:rPr>
                <w:rFonts w:hint="eastAsia"/>
                <w:bCs/>
                <w:i/>
                <w:iCs/>
              </w:rPr>
              <w:t>:</w:t>
            </w:r>
            <w:bookmarkEnd w:id="13"/>
          </w:p>
          <w:p w14:paraId="103EAF0B"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hint="eastAsia"/>
                <w:bCs/>
                <w:i/>
                <w:iCs/>
              </w:rPr>
              <w:t xml:space="preserve">If no, </w:t>
            </w:r>
            <w:r>
              <w:rPr>
                <w:rFonts w:eastAsiaTheme="minorEastAsia"/>
                <w:bCs/>
                <w:i/>
                <w:iCs/>
              </w:rPr>
              <w:t>clock acquisition part</w:t>
            </w:r>
            <w:r>
              <w:rPr>
                <w:rFonts w:eastAsiaTheme="minorEastAsia" w:hint="eastAsia"/>
                <w:bCs/>
                <w:i/>
                <w:iCs/>
              </w:rPr>
              <w:t xml:space="preserve"> s</w:t>
            </w:r>
            <w:r>
              <w:rPr>
                <w:rFonts w:eastAsiaTheme="minorEastAsia"/>
                <w:bCs/>
                <w:i/>
                <w:iCs/>
              </w:rPr>
              <w:t>hould be</w:t>
            </w:r>
            <w:r>
              <w:rPr>
                <w:rFonts w:eastAsiaTheme="minorEastAsia" w:hint="eastAsia"/>
                <w:bCs/>
                <w:i/>
                <w:iCs/>
              </w:rPr>
              <w:t xml:space="preserve"> </w:t>
            </w:r>
            <w:r>
              <w:rPr>
                <w:rFonts w:eastAsiaTheme="minorEastAsia"/>
                <w:bCs/>
                <w:i/>
                <w:iCs/>
              </w:rPr>
              <w:t>designed</w:t>
            </w:r>
            <w:r>
              <w:rPr>
                <w:rFonts w:eastAsiaTheme="minorEastAsia" w:hint="eastAsia"/>
                <w:bCs/>
                <w:i/>
                <w:iCs/>
              </w:rPr>
              <w:t xml:space="preserve"> to help device to determine </w:t>
            </w:r>
            <w:r>
              <w:rPr>
                <w:rFonts w:eastAsiaTheme="minorEastAsia"/>
                <w:bCs/>
                <w:i/>
                <w:iCs/>
              </w:rPr>
              <w:lastRenderedPageBreak/>
              <w:t>OFDM symbol duration</w:t>
            </w:r>
            <w:r>
              <w:rPr>
                <w:rFonts w:eastAsiaTheme="minorEastAsia" w:hint="eastAsia"/>
                <w:bCs/>
                <w:i/>
                <w:iCs/>
              </w:rPr>
              <w:t xml:space="preserve">/boundary by </w:t>
            </w:r>
            <w:r>
              <w:rPr>
                <w:rFonts w:eastAsiaTheme="minorEastAsia"/>
                <w:bCs/>
                <w:i/>
                <w:iCs/>
              </w:rPr>
              <w:t>providing</w:t>
            </w:r>
            <w:r>
              <w:rPr>
                <w:rFonts w:eastAsiaTheme="minorEastAsia" w:hint="eastAsia"/>
                <w:bCs/>
                <w:i/>
                <w:iCs/>
              </w:rPr>
              <w:t xml:space="preserve"> </w:t>
            </w:r>
            <w:r>
              <w:rPr>
                <w:rFonts w:eastAsiaTheme="minorEastAsia"/>
                <w:bCs/>
                <w:i/>
                <w:iCs/>
              </w:rPr>
              <w:t>reference chip</w:t>
            </w:r>
            <w:r>
              <w:rPr>
                <w:rFonts w:eastAsiaTheme="minorEastAsia" w:hint="eastAsia"/>
                <w:bCs/>
                <w:i/>
                <w:iCs/>
              </w:rPr>
              <w:t xml:space="preserve">s with fixed length. </w:t>
            </w:r>
          </w:p>
          <w:p w14:paraId="4FCDF430"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I</w:t>
            </w:r>
            <w:r>
              <w:rPr>
                <w:rFonts w:eastAsiaTheme="minorEastAsia" w:hint="eastAsia"/>
                <w:bCs/>
                <w:i/>
                <w:iCs/>
              </w:rPr>
              <w:t xml:space="preserve">f yes, the start </w:t>
            </w:r>
            <w:r>
              <w:rPr>
                <w:rFonts w:eastAsiaTheme="minorEastAsia"/>
                <w:bCs/>
                <w:i/>
                <w:iCs/>
              </w:rPr>
              <w:t>indicator part</w:t>
            </w:r>
            <w:r>
              <w:rPr>
                <w:rFonts w:eastAsiaTheme="minorEastAsia" w:hint="eastAsia"/>
                <w:bCs/>
                <w:i/>
                <w:iCs/>
              </w:rPr>
              <w:t xml:space="preserve"> s</w:t>
            </w:r>
            <w:r>
              <w:rPr>
                <w:rFonts w:eastAsiaTheme="minorEastAsia"/>
                <w:bCs/>
                <w:i/>
                <w:iCs/>
              </w:rPr>
              <w:t>hould be</w:t>
            </w:r>
            <w:r>
              <w:rPr>
                <w:rFonts w:eastAsiaTheme="minorEastAsia" w:hint="eastAsia"/>
                <w:bCs/>
                <w:i/>
                <w:iCs/>
              </w:rPr>
              <w:t xml:space="preserve"> </w:t>
            </w:r>
            <w:r>
              <w:rPr>
                <w:rFonts w:eastAsiaTheme="minorEastAsia"/>
                <w:bCs/>
                <w:i/>
                <w:iCs/>
              </w:rPr>
              <w:t>designed</w:t>
            </w:r>
            <w:r>
              <w:rPr>
                <w:rFonts w:eastAsiaTheme="minorEastAsia" w:hint="eastAsia"/>
                <w:bCs/>
                <w:i/>
                <w:iCs/>
              </w:rPr>
              <w:t xml:space="preserve"> to help device to determine </w:t>
            </w:r>
            <w:r>
              <w:rPr>
                <w:rFonts w:eastAsiaTheme="minorEastAsia"/>
                <w:bCs/>
                <w:i/>
                <w:iCs/>
              </w:rPr>
              <w:t>OFDM symbol duration</w:t>
            </w:r>
            <w:r>
              <w:rPr>
                <w:rFonts w:eastAsiaTheme="minorEastAsia" w:hint="eastAsia"/>
                <w:bCs/>
                <w:i/>
                <w:iCs/>
              </w:rPr>
              <w:t>/boundary.</w:t>
            </w:r>
          </w:p>
          <w:p w14:paraId="2B1DC24F" w14:textId="77777777" w:rsidR="00402600" w:rsidRDefault="00FF155A">
            <w:pPr>
              <w:spacing w:line="276" w:lineRule="auto"/>
              <w:rPr>
                <w:bCs/>
                <w:i/>
                <w:iCs/>
              </w:rPr>
            </w:pPr>
            <w:bookmarkStart w:id="14" w:name="_Ref178603480"/>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8</w:t>
            </w:r>
            <w:r>
              <w:rPr>
                <w:bCs/>
                <w:i/>
                <w:iCs/>
              </w:rPr>
              <w:fldChar w:fldCharType="end"/>
            </w:r>
            <w:r>
              <w:rPr>
                <w:rFonts w:eastAsia="DengXian"/>
                <w:bCs/>
                <w:i/>
                <w:iCs/>
                <w:lang w:val="en-GB"/>
              </w:rPr>
              <w:t xml:space="preserve">: </w:t>
            </w:r>
            <w:r>
              <w:rPr>
                <w:rFonts w:eastAsiaTheme="minorEastAsia" w:hint="eastAsia"/>
                <w:bCs/>
                <w:i/>
                <w:iCs/>
                <w:lang w:eastAsia="zh-CN"/>
              </w:rPr>
              <w:t xml:space="preserve">Consider the </w:t>
            </w:r>
            <w:r>
              <w:rPr>
                <w:rFonts w:eastAsiaTheme="minorEastAsia"/>
                <w:bCs/>
                <w:i/>
                <w:iCs/>
                <w:lang w:eastAsia="zh-CN"/>
              </w:rPr>
              <w:t>following</w:t>
            </w:r>
            <w:r>
              <w:rPr>
                <w:rFonts w:eastAsiaTheme="minorEastAsia" w:hint="eastAsia"/>
                <w:bCs/>
                <w:i/>
                <w:iCs/>
                <w:lang w:eastAsia="zh-CN"/>
              </w:rPr>
              <w:t xml:space="preserve"> </w:t>
            </w:r>
            <w:r>
              <w:rPr>
                <w:rFonts w:eastAsiaTheme="minorEastAsia"/>
                <w:bCs/>
                <w:i/>
                <w:iCs/>
                <w:lang w:eastAsia="zh-CN"/>
              </w:rPr>
              <w:t>principles</w:t>
            </w:r>
            <w:r>
              <w:rPr>
                <w:rFonts w:eastAsiaTheme="minorEastAsia" w:hint="eastAsia"/>
                <w:bCs/>
                <w:i/>
                <w:iCs/>
                <w:lang w:eastAsia="zh-CN"/>
              </w:rPr>
              <w:t xml:space="preserve"> for </w:t>
            </w:r>
            <w:r>
              <w:rPr>
                <w:rFonts w:eastAsiaTheme="minorEastAsia"/>
                <w:bCs/>
                <w:i/>
                <w:iCs/>
                <w:lang w:eastAsia="zh-CN"/>
              </w:rPr>
              <w:t>the start indicator part:</w:t>
            </w:r>
            <w:bookmarkEnd w:id="14"/>
          </w:p>
          <w:p w14:paraId="2FB4279E"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the duration of the ON and/or OFF portions should be </w:t>
            </w:r>
            <w:r>
              <w:rPr>
                <w:rFonts w:hint="eastAsia"/>
                <w:bCs/>
                <w:i/>
                <w:iCs/>
              </w:rPr>
              <w:t xml:space="preserve">long </w:t>
            </w:r>
            <w:r>
              <w:rPr>
                <w:bCs/>
                <w:i/>
                <w:iCs/>
              </w:rPr>
              <w:t>enough</w:t>
            </w:r>
            <w:r>
              <w:rPr>
                <w:rFonts w:eastAsiaTheme="minorEastAsia"/>
                <w:bCs/>
                <w:i/>
                <w:iCs/>
              </w:rPr>
              <w:t xml:space="preserve"> for the device to identify the start indicator part. </w:t>
            </w:r>
          </w:p>
          <w:p w14:paraId="2D60A6DA"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At least some of the ON/OFF portions should have a fixed or pre-defined length</w:t>
            </w:r>
          </w:p>
          <w:p w14:paraId="6FEDB37D" w14:textId="77777777" w:rsidR="00402600" w:rsidRDefault="00FF155A">
            <w:pPr>
              <w:spacing w:line="276" w:lineRule="auto"/>
              <w:contextualSpacing/>
              <w:rPr>
                <w:bCs/>
                <w:i/>
                <w:iCs/>
                <w:color w:val="000000"/>
                <w:lang w:eastAsia="ja-JP"/>
              </w:rPr>
            </w:pPr>
            <w:bookmarkStart w:id="15" w:name="_Ref178603481"/>
            <w:r>
              <w:rPr>
                <w:rFonts w:eastAsia="DengXian" w:hint="eastAsia"/>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9</w:t>
            </w:r>
            <w:r>
              <w:rPr>
                <w:bCs/>
                <w:i/>
                <w:iCs/>
              </w:rPr>
              <w:fldChar w:fldCharType="end"/>
            </w:r>
            <w:r>
              <w:rPr>
                <w:rFonts w:eastAsia="DengXian" w:hint="eastAsia"/>
                <w:bCs/>
                <w:i/>
                <w:iCs/>
                <w:lang w:val="en-GB"/>
              </w:rPr>
              <w:t>:</w:t>
            </w:r>
            <w:r>
              <w:rPr>
                <w:rFonts w:eastAsia="DengXian" w:hint="eastAsia"/>
                <w:bCs/>
                <w:i/>
                <w:iCs/>
                <w:lang w:val="en-GB" w:eastAsia="zh-CN"/>
              </w:rPr>
              <w:t xml:space="preserve"> </w:t>
            </w:r>
            <w:r>
              <w:rPr>
                <w:rFonts w:eastAsiaTheme="minorEastAsia" w:hint="eastAsia"/>
                <w:bCs/>
                <w:i/>
                <w:iCs/>
              </w:rPr>
              <w:t>If device is capable of counting the clock with certain accuracy during the start indicator part, the following principles should be further considere</w:t>
            </w:r>
            <w:r>
              <w:rPr>
                <w:rFonts w:eastAsiaTheme="minorEastAsia" w:hint="eastAsia"/>
                <w:bCs/>
                <w:i/>
                <w:iCs/>
                <w:lang w:eastAsia="zh-CN"/>
              </w:rPr>
              <w:t xml:space="preserve">d for </w:t>
            </w:r>
            <w:r>
              <w:rPr>
                <w:rFonts w:eastAsiaTheme="minorEastAsia" w:hint="eastAsia"/>
                <w:bCs/>
                <w:i/>
                <w:iCs/>
              </w:rPr>
              <w:t>start indicator part</w:t>
            </w:r>
            <w:r>
              <w:rPr>
                <w:rFonts w:eastAsiaTheme="minorEastAsia" w:hint="eastAsia"/>
                <w:bCs/>
                <w:i/>
                <w:iCs/>
                <w:lang w:eastAsia="zh-CN"/>
              </w:rPr>
              <w:t>:</w:t>
            </w:r>
            <w:bookmarkEnd w:id="15"/>
          </w:p>
          <w:p w14:paraId="0D0BA864"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the occurrence of additional pulse in the middle of an ON or OFF chips caused by CP</w:t>
            </w:r>
          </w:p>
          <w:p w14:paraId="1347C00D"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start indicator part should be differentiated from PRDCH</w:t>
            </w:r>
          </w:p>
          <w:p w14:paraId="429F5D48"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start indicator part aligns with OFDM symbol boundary, e.g., the end of start indicator </w:t>
            </w:r>
            <w:r>
              <w:rPr>
                <w:rFonts w:eastAsiaTheme="minorEastAsia" w:hint="eastAsia"/>
                <w:bCs/>
                <w:i/>
                <w:iCs/>
              </w:rPr>
              <w:t xml:space="preserve">part </w:t>
            </w:r>
            <w:r>
              <w:rPr>
                <w:rFonts w:eastAsiaTheme="minorEastAsia"/>
                <w:bCs/>
                <w:i/>
                <w:iCs/>
              </w:rPr>
              <w:t>aligns with the end of OFDM symbol</w:t>
            </w:r>
          </w:p>
        </w:tc>
      </w:tr>
      <w:tr w:rsidR="00402600" w14:paraId="0B0FF777" w14:textId="77777777">
        <w:tc>
          <w:tcPr>
            <w:tcW w:w="2065" w:type="dxa"/>
          </w:tcPr>
          <w:p w14:paraId="4FC138ED" w14:textId="77777777" w:rsidR="00402600" w:rsidRDefault="00FF155A">
            <w:pPr>
              <w:spacing w:line="276" w:lineRule="auto"/>
              <w:jc w:val="left"/>
              <w:rPr>
                <w:b/>
                <w:bCs/>
                <w:i/>
                <w:iCs/>
                <w:lang w:eastAsia="zh-CN"/>
              </w:rPr>
            </w:pPr>
            <w:r>
              <w:rPr>
                <w:b/>
                <w:bCs/>
                <w:i/>
                <w:iCs/>
                <w:lang w:eastAsia="zh-CN"/>
              </w:rPr>
              <w:lastRenderedPageBreak/>
              <w:t>CMCC [11]</w:t>
            </w:r>
          </w:p>
        </w:tc>
        <w:tc>
          <w:tcPr>
            <w:tcW w:w="7195" w:type="dxa"/>
          </w:tcPr>
          <w:p w14:paraId="42B1CA9E" w14:textId="77777777" w:rsidR="00402600" w:rsidRDefault="00FF155A">
            <w:pPr>
              <w:spacing w:beforeLines="50" w:before="120" w:line="276" w:lineRule="auto"/>
              <w:rPr>
                <w:i/>
                <w:iCs/>
              </w:rPr>
            </w:pPr>
            <w:r>
              <w:rPr>
                <w:i/>
                <w:iCs/>
              </w:rPr>
              <w:t>Observation 1: By using the start-indicator part with one low voltage and one high voltage preceding it, a device can simply, and power efficiently determine that a R2D transmission is starting by energy detection.</w:t>
            </w:r>
          </w:p>
          <w:p w14:paraId="39B6E62B" w14:textId="77777777" w:rsidR="00402600" w:rsidRDefault="00FF155A">
            <w:pPr>
              <w:spacing w:beforeLines="50" w:before="120" w:line="276" w:lineRule="auto"/>
              <w:rPr>
                <w:i/>
                <w:iCs/>
              </w:rPr>
            </w:pPr>
            <w:r>
              <w:rPr>
                <w:i/>
                <w:iCs/>
              </w:rPr>
              <w:t>Observation 2: By using the start-indicator part with a sequence of ON and OFF, sequence correlation operation is required to determine the start of a R2D transmission, which inevitably includes large number of multiplication and summation, which significantly increases device complexity and power consumption.</w:t>
            </w:r>
          </w:p>
          <w:p w14:paraId="38A8C023" w14:textId="77777777" w:rsidR="00402600" w:rsidRDefault="00FF155A">
            <w:pPr>
              <w:spacing w:beforeLines="50" w:before="120" w:line="276" w:lineRule="auto"/>
              <w:rPr>
                <w:i/>
                <w:iCs/>
              </w:rPr>
            </w:pPr>
            <w:r>
              <w:rPr>
                <w:i/>
                <w:iCs/>
              </w:rPr>
              <w:t>Proposal 1: The start-indicator part of the R2D time acquisition signal includes one low voltage transmission and one high voltage transmission preceding it.</w:t>
            </w:r>
          </w:p>
          <w:p w14:paraId="3CDFC140" w14:textId="77777777" w:rsidR="00402600" w:rsidRDefault="00FF155A">
            <w:pPr>
              <w:spacing w:beforeLines="50" w:before="120" w:line="276" w:lineRule="auto"/>
              <w:rPr>
                <w:i/>
                <w:iCs/>
              </w:rPr>
            </w:pPr>
            <w:r>
              <w:rPr>
                <w:i/>
                <w:iCs/>
              </w:rPr>
              <w:t>Observation 3: The low voltage provides the main function to determine the start of R2D transmission, and the high voltage preceding the low voltage is just used to enable the device to easily detect the low voltage transmission.</w:t>
            </w:r>
          </w:p>
          <w:p w14:paraId="6F05997A" w14:textId="77777777" w:rsidR="00402600" w:rsidRDefault="00FF155A">
            <w:pPr>
              <w:spacing w:beforeLines="50" w:before="120" w:line="276" w:lineRule="auto"/>
              <w:rPr>
                <w:i/>
                <w:iCs/>
              </w:rPr>
            </w:pPr>
            <w:r>
              <w:rPr>
                <w:i/>
                <w:iCs/>
              </w:rPr>
              <w:t>Proposal 2: For the start-indicator part of the R2D time acquisition signal, the duration of the high voltage transmission should meet the minimum requirement of the device identifying the high voltage.</w:t>
            </w:r>
          </w:p>
          <w:p w14:paraId="44DDC65F" w14:textId="77777777" w:rsidR="00402600" w:rsidRDefault="00FF155A">
            <w:pPr>
              <w:spacing w:beforeLines="50" w:before="120" w:line="276" w:lineRule="auto"/>
              <w:rPr>
                <w:rFonts w:ascii="Arial" w:hAnsi="Arial" w:cs="Arial"/>
                <w:b/>
                <w:bCs/>
                <w:sz w:val="20"/>
                <w:szCs w:val="21"/>
              </w:rPr>
            </w:pPr>
            <w:r>
              <w:rPr>
                <w:i/>
                <w:iCs/>
              </w:rPr>
              <w:t>Proposal 3: For the start-indicator part of the R2D time acquisition signal, the duration of the low voltage transmission should be distinguishable from the PRDCH transmission, i.e., greater than or equal to the chip duration with the smallest M value.</w:t>
            </w:r>
          </w:p>
        </w:tc>
      </w:tr>
      <w:tr w:rsidR="00402600" w14:paraId="4E5A3E94" w14:textId="77777777">
        <w:tc>
          <w:tcPr>
            <w:tcW w:w="2065" w:type="dxa"/>
          </w:tcPr>
          <w:p w14:paraId="7E95589C" w14:textId="77777777" w:rsidR="00402600" w:rsidRDefault="00FF155A">
            <w:pPr>
              <w:spacing w:line="276" w:lineRule="auto"/>
              <w:jc w:val="left"/>
              <w:rPr>
                <w:b/>
                <w:bCs/>
                <w:i/>
                <w:iCs/>
                <w:lang w:eastAsia="zh-CN"/>
              </w:rPr>
            </w:pPr>
            <w:r>
              <w:rPr>
                <w:b/>
                <w:bCs/>
                <w:i/>
                <w:iCs/>
                <w:lang w:eastAsia="zh-CN"/>
              </w:rPr>
              <w:lastRenderedPageBreak/>
              <w:t>Xiaomi [12]</w:t>
            </w:r>
          </w:p>
        </w:tc>
        <w:tc>
          <w:tcPr>
            <w:tcW w:w="7195" w:type="dxa"/>
          </w:tcPr>
          <w:p w14:paraId="42754458" w14:textId="77777777" w:rsidR="00402600" w:rsidRDefault="00FF155A">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5: Start-indicator part of the R2D time acquisition signal contains a fixed length of high voltage followed by a fixed length of low voltage. </w:t>
            </w:r>
          </w:p>
          <w:p w14:paraId="27CBBE8F" w14:textId="77777777" w:rsidR="00402600" w:rsidRDefault="00FF155A">
            <w:pPr>
              <w:pStyle w:val="ListParagraph"/>
              <w:numPr>
                <w:ilvl w:val="0"/>
                <w:numId w:val="19"/>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Both components occupy integer number of OFDM symbols.</w:t>
            </w:r>
          </w:p>
        </w:tc>
      </w:tr>
      <w:tr w:rsidR="00402600" w14:paraId="26D46D52" w14:textId="77777777">
        <w:tc>
          <w:tcPr>
            <w:tcW w:w="2065" w:type="dxa"/>
          </w:tcPr>
          <w:p w14:paraId="771F8A4E" w14:textId="77777777" w:rsidR="00402600" w:rsidRDefault="00FF155A">
            <w:pPr>
              <w:spacing w:line="276" w:lineRule="auto"/>
              <w:jc w:val="left"/>
              <w:rPr>
                <w:b/>
                <w:bCs/>
                <w:i/>
                <w:iCs/>
                <w:lang w:eastAsia="zh-CN"/>
              </w:rPr>
            </w:pPr>
            <w:r>
              <w:rPr>
                <w:b/>
                <w:bCs/>
                <w:i/>
                <w:iCs/>
                <w:lang w:eastAsia="zh-CN"/>
              </w:rPr>
              <w:t>CATT [13]</w:t>
            </w:r>
          </w:p>
        </w:tc>
        <w:tc>
          <w:tcPr>
            <w:tcW w:w="7195" w:type="dxa"/>
          </w:tcPr>
          <w:p w14:paraId="1009CAAD" w14:textId="77777777" w:rsidR="00402600" w:rsidRDefault="00FF155A">
            <w:pPr>
              <w:pStyle w:val="Caption"/>
              <w:spacing w:line="276" w:lineRule="auto"/>
              <w:jc w:val="both"/>
              <w:rPr>
                <w:rFonts w:eastAsiaTheme="minorEastAsia"/>
                <w:b w:val="0"/>
                <w:bCs w:val="0"/>
                <w:i/>
                <w:iCs/>
                <w:sz w:val="22"/>
                <w:szCs w:val="22"/>
              </w:rPr>
            </w:pPr>
            <w:r>
              <w:rPr>
                <w:b w:val="0"/>
                <w:bCs w:val="0"/>
                <w:i/>
                <w:iCs/>
                <w:sz w:val="22"/>
                <w:szCs w:val="22"/>
              </w:rPr>
              <w:t xml:space="preserve">Observation </w:t>
            </w:r>
            <w:r>
              <w:rPr>
                <w:b w:val="0"/>
                <w:bCs w:val="0"/>
                <w:i/>
                <w:iCs/>
                <w:sz w:val="22"/>
                <w:szCs w:val="22"/>
              </w:rPr>
              <w:fldChar w:fldCharType="begin"/>
            </w:r>
            <w:r>
              <w:rPr>
                <w:b w:val="0"/>
                <w:bCs w:val="0"/>
                <w:i/>
                <w:iCs/>
                <w:sz w:val="22"/>
                <w:szCs w:val="22"/>
              </w:rPr>
              <w:instrText xml:space="preserve"> SEQ Observation \* ARABIC </w:instrText>
            </w:r>
            <w:r>
              <w:rPr>
                <w:b w:val="0"/>
                <w:bCs w:val="0"/>
                <w:i/>
                <w:iCs/>
                <w:sz w:val="22"/>
                <w:szCs w:val="22"/>
              </w:rPr>
              <w:fldChar w:fldCharType="separate"/>
            </w:r>
            <w:r>
              <w:rPr>
                <w:b w:val="0"/>
                <w:bCs w:val="0"/>
                <w:i/>
                <w:iCs/>
                <w:sz w:val="22"/>
                <w:szCs w:val="22"/>
              </w:rPr>
              <w:t>1</w:t>
            </w:r>
            <w:r>
              <w:rPr>
                <w:b w:val="0"/>
                <w:bCs w:val="0"/>
                <w:i/>
                <w:iCs/>
                <w:sz w:val="22"/>
                <w:szCs w:val="22"/>
              </w:rPr>
              <w:fldChar w:fldCharType="end"/>
            </w:r>
            <w:r>
              <w:rPr>
                <w:rFonts w:eastAsiaTheme="minorEastAsia"/>
                <w:b w:val="0"/>
                <w:bCs w:val="0"/>
                <w:i/>
                <w:iCs/>
                <w:sz w:val="22"/>
                <w:szCs w:val="22"/>
              </w:rPr>
              <w:t>: The</w:t>
            </w:r>
            <w:r>
              <w:rPr>
                <w:rFonts w:eastAsia="DengXian"/>
                <w:b w:val="0"/>
                <w:bCs w:val="0"/>
                <w:i/>
                <w:iCs/>
                <w:sz w:val="22"/>
                <w:szCs w:val="22"/>
                <w:lang w:val="en-US"/>
              </w:rPr>
              <w:t xml:space="preserve"> </w:t>
            </w:r>
            <w:r>
              <w:rPr>
                <w:rFonts w:eastAsia="Batang"/>
                <w:b w:val="0"/>
                <w:bCs w:val="0"/>
                <w:i/>
                <w:iCs/>
                <w:color w:val="000000"/>
                <w:sz w:val="22"/>
                <w:szCs w:val="22"/>
              </w:rPr>
              <w:t xml:space="preserve">ON/OFF </w:t>
            </w:r>
            <w:r>
              <w:rPr>
                <w:rFonts w:eastAsia="DengXian"/>
                <w:b w:val="0"/>
                <w:bCs w:val="0"/>
                <w:i/>
                <w:iCs/>
                <w:sz w:val="22"/>
                <w:szCs w:val="22"/>
                <w:lang w:val="en-US"/>
              </w:rPr>
              <w:t xml:space="preserve">pattern of </w:t>
            </w:r>
            <w:r>
              <w:rPr>
                <w:rFonts w:eastAsiaTheme="minorEastAsia"/>
                <w:b w:val="0"/>
                <w:bCs w:val="0"/>
                <w:i/>
                <w:iCs/>
                <w:sz w:val="22"/>
                <w:szCs w:val="22"/>
              </w:rPr>
              <w:t>SIP should be designed considering both scenarios that the energy harvest for A-IoT charging may or may not take place immediately before the SIP.</w:t>
            </w:r>
          </w:p>
          <w:p w14:paraId="62B0F788" w14:textId="77777777" w:rsidR="00402600" w:rsidRDefault="00FF155A">
            <w:pPr>
              <w:spacing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w:t>
            </w:r>
            <w:r>
              <w:rPr>
                <w:i/>
                <w:iCs/>
                <w:lang w:eastAsia="zh-CN"/>
              </w:rPr>
              <w:fldChar w:fldCharType="end"/>
            </w:r>
            <w:r>
              <w:rPr>
                <w:rFonts w:eastAsiaTheme="minorEastAsia"/>
                <w:i/>
                <w:iCs/>
                <w:lang w:eastAsia="zh-CN"/>
              </w:rPr>
              <w:t>: The guard period should be added at the beginning of the SIP ON/OFF pattern in order to avoid the impact of the energy harvest for A-IoT charging may or may not take place immediately before the SIP.</w:t>
            </w:r>
          </w:p>
          <w:p w14:paraId="3A150E73" w14:textId="77777777" w:rsidR="00402600" w:rsidRDefault="00FF155A">
            <w:pPr>
              <w:spacing w:afterLines="50"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5</w:t>
            </w:r>
            <w:r>
              <w:rPr>
                <w:i/>
                <w:iCs/>
                <w:lang w:eastAsia="zh-CN"/>
              </w:rPr>
              <w:fldChar w:fldCharType="end"/>
            </w:r>
            <w:r>
              <w:rPr>
                <w:rFonts w:eastAsiaTheme="minorEastAsia"/>
                <w:i/>
                <w:iCs/>
                <w:lang w:eastAsia="zh-CN"/>
              </w:rPr>
              <w:t>: Th</w:t>
            </w:r>
            <w:r>
              <w:rPr>
                <w:rFonts w:eastAsia="DengXian"/>
                <w:i/>
                <w:iCs/>
                <w:lang w:eastAsia="zh-CN"/>
              </w:rPr>
              <w:t xml:space="preserve">e </w:t>
            </w:r>
            <w:r>
              <w:rPr>
                <w:rFonts w:eastAsiaTheme="minorEastAsia"/>
                <w:i/>
                <w:iCs/>
                <w:lang w:eastAsia="zh-CN"/>
              </w:rPr>
              <w:t>SIP of R2D preamble should be a pre-defined sequence with fixed-length low voltage and fixed length high voltage. The sequence of the SIP should be different from the sequence of subsequent PRDCH transmission.</w:t>
            </w:r>
          </w:p>
          <w:p w14:paraId="54D816C9" w14:textId="77777777" w:rsidR="00402600" w:rsidRDefault="00FF155A">
            <w:pPr>
              <w:spacing w:afterLines="50"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eastAsia="zh-CN"/>
              </w:rPr>
              <w:fldChar w:fldCharType="end"/>
            </w:r>
            <w:r>
              <w:rPr>
                <w:rFonts w:eastAsiaTheme="minorEastAsia"/>
                <w:i/>
                <w:iCs/>
                <w:lang w:eastAsia="zh-CN"/>
              </w:rPr>
              <w:t>: The SIP length would be fixed to L OFDM symbol(s) with fixed value of M being specified regardless the M-value of OOK-4 waveform used for PRDCH.</w:t>
            </w:r>
          </w:p>
          <w:p w14:paraId="00EF0207" w14:textId="77777777" w:rsidR="00402600" w:rsidRDefault="00FF155A">
            <w:pPr>
              <w:pStyle w:val="Caption"/>
              <w:spacing w:line="276" w:lineRule="auto"/>
              <w:rPr>
                <w:rFonts w:eastAsiaTheme="minorEastAsia"/>
                <w:b w:val="0"/>
                <w:bCs w:val="0"/>
                <w:i/>
                <w:iCs/>
                <w:sz w:val="22"/>
                <w:szCs w:val="22"/>
              </w:rPr>
            </w:pPr>
            <w:r>
              <w:rPr>
                <w:b w:val="0"/>
                <w:bCs w:val="0"/>
                <w:i/>
                <w:iCs/>
                <w:sz w:val="22"/>
                <w:szCs w:val="22"/>
              </w:rPr>
              <w:t xml:space="preserve">Observation </w:t>
            </w:r>
            <w:r>
              <w:rPr>
                <w:b w:val="0"/>
                <w:bCs w:val="0"/>
                <w:i/>
                <w:iCs/>
                <w:sz w:val="22"/>
                <w:szCs w:val="22"/>
              </w:rPr>
              <w:fldChar w:fldCharType="begin"/>
            </w:r>
            <w:r>
              <w:rPr>
                <w:b w:val="0"/>
                <w:bCs w:val="0"/>
                <w:i/>
                <w:iCs/>
                <w:sz w:val="22"/>
                <w:szCs w:val="22"/>
              </w:rPr>
              <w:instrText xml:space="preserve"> SEQ Observation \* ARABIC </w:instrText>
            </w:r>
            <w:r>
              <w:rPr>
                <w:b w:val="0"/>
                <w:bCs w:val="0"/>
                <w:i/>
                <w:iCs/>
                <w:sz w:val="22"/>
                <w:szCs w:val="22"/>
              </w:rPr>
              <w:fldChar w:fldCharType="separate"/>
            </w:r>
            <w:r>
              <w:rPr>
                <w:b w:val="0"/>
                <w:bCs w:val="0"/>
                <w:i/>
                <w:iCs/>
                <w:sz w:val="22"/>
                <w:szCs w:val="22"/>
              </w:rPr>
              <w:t>2</w:t>
            </w:r>
            <w:r>
              <w:rPr>
                <w:b w:val="0"/>
                <w:bCs w:val="0"/>
                <w:i/>
                <w:iCs/>
                <w:sz w:val="22"/>
                <w:szCs w:val="22"/>
              </w:rPr>
              <w:fldChar w:fldCharType="end"/>
            </w:r>
            <w:r>
              <w:rPr>
                <w:rFonts w:eastAsiaTheme="minorEastAsia"/>
                <w:b w:val="0"/>
                <w:bCs w:val="0"/>
                <w:i/>
                <w:iCs/>
                <w:sz w:val="22"/>
                <w:szCs w:val="22"/>
              </w:rPr>
              <w:t xml:space="preserve">: The device needs to at least detect one OFDM symbol of the SIP, in order to obtain less than </w:t>
            </w:r>
            <w:r>
              <w:rPr>
                <w:rFonts w:eastAsia="DengXian"/>
                <w:b w:val="0"/>
                <w:bCs w:val="0"/>
                <w:i/>
                <w:iCs/>
                <w:sz w:val="22"/>
                <w:szCs w:val="22"/>
              </w:rPr>
              <w:t xml:space="preserve">0.4% </w:t>
            </w:r>
            <w:r>
              <w:rPr>
                <w:rFonts w:eastAsiaTheme="minorEastAsia"/>
                <w:b w:val="0"/>
                <w:bCs w:val="0"/>
                <w:i/>
                <w:iCs/>
                <w:sz w:val="22"/>
                <w:szCs w:val="22"/>
              </w:rPr>
              <w:t>MDR performance. MDR refers to the probability that the transmitted SIP is not detected by the device.</w:t>
            </w:r>
          </w:p>
          <w:p w14:paraId="6C2D7452" w14:textId="77777777" w:rsidR="00402600" w:rsidRDefault="00FF155A">
            <w:pPr>
              <w:spacing w:afterLines="50" w:line="276" w:lineRule="auto"/>
              <w:rPr>
                <w:rFonts w:eastAsia="DengXian"/>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eastAsia="zh-CN"/>
              </w:rPr>
              <w:fldChar w:fldCharType="end"/>
            </w:r>
            <w:r>
              <w:rPr>
                <w:rFonts w:eastAsiaTheme="minorEastAsia"/>
                <w:i/>
                <w:iCs/>
                <w:lang w:eastAsia="zh-CN"/>
              </w:rPr>
              <w:t>: Th</w:t>
            </w:r>
            <w:r>
              <w:rPr>
                <w:rFonts w:eastAsia="DengXian"/>
                <w:i/>
                <w:iCs/>
                <w:lang w:eastAsia="zh-CN"/>
              </w:rPr>
              <w:t xml:space="preserve">e </w:t>
            </w:r>
            <w:r>
              <w:rPr>
                <w:rFonts w:eastAsiaTheme="minorEastAsia"/>
                <w:i/>
                <w:iCs/>
                <w:lang w:eastAsia="zh-CN"/>
              </w:rPr>
              <w:t xml:space="preserve">SIP of R2D preamble should at least include one OFDM symbol to </w:t>
            </w:r>
            <w:r>
              <w:rPr>
                <w:rFonts w:eastAsia="DengXian"/>
                <w:i/>
                <w:iCs/>
                <w:lang w:eastAsia="zh-CN"/>
              </w:rPr>
              <w:t xml:space="preserve">obtain 0.4% </w:t>
            </w:r>
            <w:r>
              <w:rPr>
                <w:rFonts w:eastAsiaTheme="minorEastAsia"/>
                <w:i/>
                <w:iCs/>
                <w:lang w:eastAsia="zh-CN"/>
              </w:rPr>
              <w:t>MDR performance.</w:t>
            </w:r>
          </w:p>
        </w:tc>
      </w:tr>
      <w:tr w:rsidR="00402600" w14:paraId="742B5E95" w14:textId="77777777">
        <w:tc>
          <w:tcPr>
            <w:tcW w:w="2065" w:type="dxa"/>
          </w:tcPr>
          <w:p w14:paraId="3E72A7A6" w14:textId="77777777" w:rsidR="00402600" w:rsidRDefault="00FF155A">
            <w:pPr>
              <w:spacing w:line="276" w:lineRule="auto"/>
              <w:jc w:val="left"/>
              <w:rPr>
                <w:b/>
                <w:bCs/>
                <w:i/>
                <w:iCs/>
                <w:lang w:eastAsia="zh-CN"/>
              </w:rPr>
            </w:pPr>
            <w:r>
              <w:rPr>
                <w:b/>
                <w:bCs/>
                <w:i/>
                <w:iCs/>
                <w:lang w:eastAsia="zh-CN"/>
              </w:rPr>
              <w:t>ZTE [14]</w:t>
            </w:r>
          </w:p>
        </w:tc>
        <w:tc>
          <w:tcPr>
            <w:tcW w:w="7195" w:type="dxa"/>
          </w:tcPr>
          <w:p w14:paraId="4F96625F" w14:textId="77777777" w:rsidR="00402600" w:rsidRDefault="00000000">
            <w:pPr>
              <w:pStyle w:val="TOC10"/>
              <w:tabs>
                <w:tab w:val="right" w:leader="dot" w:pos="9660"/>
              </w:tabs>
              <w:spacing w:after="120" w:line="276" w:lineRule="auto"/>
              <w:rPr>
                <w:i/>
                <w:iCs/>
              </w:rPr>
            </w:pPr>
            <w:hyperlink w:anchor="_Toc4207" w:history="1">
              <w:r w:rsidR="00FF155A">
                <w:rPr>
                  <w:bCs/>
                  <w:i/>
                  <w:iCs/>
                  <w:szCs w:val="21"/>
                  <w:lang w:eastAsia="zh-CN"/>
                </w:rPr>
                <w:t xml:space="preserve">Proposal 10: </w:t>
              </w:r>
              <w:r w:rsidR="00FF155A">
                <w:rPr>
                  <w:rFonts w:hint="eastAsia"/>
                  <w:i/>
                  <w:iCs/>
                  <w:lang w:eastAsia="zh-CN"/>
                </w:rPr>
                <w:t>In addition to indicating the chip duration, t</w:t>
              </w:r>
              <w:r w:rsidR="00FF155A">
                <w:rPr>
                  <w:i/>
                  <w:iCs/>
                  <w:lang w:eastAsia="zh-CN"/>
                </w:rPr>
                <w:t>he</w:t>
              </w:r>
              <w:r w:rsidR="00FF155A">
                <w:rPr>
                  <w:rFonts w:hint="eastAsia"/>
                  <w:i/>
                  <w:iCs/>
                  <w:lang w:eastAsia="zh-CN"/>
                </w:rPr>
                <w:t xml:space="preserve"> design of</w:t>
              </w:r>
              <w:r w:rsidR="00FF155A">
                <w:rPr>
                  <w:i/>
                  <w:iCs/>
                  <w:lang w:eastAsia="zh-CN"/>
                </w:rPr>
                <w:t xml:space="preserve"> preamble </w:t>
              </w:r>
              <w:r w:rsidR="00FF155A">
                <w:rPr>
                  <w:rFonts w:hint="eastAsia"/>
                  <w:i/>
                  <w:iCs/>
                  <w:lang w:eastAsia="zh-CN"/>
                </w:rPr>
                <w:t xml:space="preserve">should </w:t>
              </w:r>
              <w:r w:rsidR="00FF155A">
                <w:rPr>
                  <w:i/>
                  <w:iCs/>
                  <w:lang w:eastAsia="zh-CN"/>
                </w:rPr>
                <w:t xml:space="preserve">also consider </w:t>
              </w:r>
              <w:r w:rsidR="00FF155A">
                <w:rPr>
                  <w:rFonts w:hint="eastAsia"/>
                  <w:i/>
                  <w:iCs/>
                  <w:lang w:eastAsia="zh-CN"/>
                </w:rPr>
                <w:t>the impact of CP.</w:t>
              </w:r>
            </w:hyperlink>
          </w:p>
          <w:p w14:paraId="5748B2E6" w14:textId="77777777" w:rsidR="00402600" w:rsidRDefault="00000000">
            <w:pPr>
              <w:pStyle w:val="TOC10"/>
              <w:tabs>
                <w:tab w:val="right" w:leader="dot" w:pos="9660"/>
              </w:tabs>
              <w:spacing w:after="120" w:line="276" w:lineRule="auto"/>
              <w:rPr>
                <w:i/>
                <w:iCs/>
              </w:rPr>
            </w:pPr>
            <w:hyperlink w:anchor="_Toc17653" w:history="1">
              <w:r w:rsidR="00FF155A">
                <w:rPr>
                  <w:bCs/>
                  <w:i/>
                  <w:iCs/>
                  <w:szCs w:val="21"/>
                  <w:lang w:eastAsia="zh-CN"/>
                </w:rPr>
                <w:t xml:space="preserve">Proposal 11: </w:t>
              </w:r>
              <w:r w:rsidR="00FF155A">
                <w:rPr>
                  <w:rFonts w:hint="eastAsia"/>
                  <w:i/>
                  <w:iCs/>
                  <w:lang w:eastAsia="zh-CN"/>
                </w:rPr>
                <w:t>The start-indicator part should have a fixed length, unaffected by variations in M values.</w:t>
              </w:r>
            </w:hyperlink>
          </w:p>
          <w:p w14:paraId="1B03F9F9" w14:textId="77777777" w:rsidR="00402600" w:rsidRDefault="00000000">
            <w:pPr>
              <w:pStyle w:val="TOC10"/>
              <w:tabs>
                <w:tab w:val="right" w:leader="dot" w:pos="9660"/>
              </w:tabs>
              <w:spacing w:after="120" w:line="276" w:lineRule="auto"/>
              <w:rPr>
                <w:i/>
                <w:iCs/>
              </w:rPr>
            </w:pPr>
            <w:hyperlink w:anchor="_Toc31954" w:history="1">
              <w:r w:rsidR="00FF155A">
                <w:rPr>
                  <w:bCs/>
                  <w:i/>
                  <w:iCs/>
                  <w:szCs w:val="21"/>
                  <w:lang w:eastAsia="zh-CN"/>
                </w:rPr>
                <w:t xml:space="preserve">Proposal 12: </w:t>
              </w:r>
              <w:r w:rsidR="00FF155A">
                <w:rPr>
                  <w:rFonts w:hint="eastAsia"/>
                  <w:i/>
                  <w:iCs/>
                  <w:lang w:eastAsia="zh-CN"/>
                </w:rPr>
                <w:t>The following metrics can be considered for evaluating the performance of start-indicator part:</w:t>
              </w:r>
            </w:hyperlink>
          </w:p>
          <w:p w14:paraId="029985D3" w14:textId="77777777" w:rsidR="00402600" w:rsidRDefault="00000000">
            <w:pPr>
              <w:pStyle w:val="TOC10"/>
              <w:tabs>
                <w:tab w:val="right" w:leader="dot" w:pos="9660"/>
              </w:tabs>
              <w:spacing w:after="120" w:line="276" w:lineRule="auto"/>
              <w:rPr>
                <w:i/>
                <w:iCs/>
              </w:rPr>
            </w:pPr>
            <w:hyperlink w:anchor="_Toc16731" w:history="1">
              <w:r w:rsidR="00FF155A">
                <w:rPr>
                  <w:rFonts w:ascii="Verdana" w:hAnsi="Verdana"/>
                  <w:bCs/>
                  <w:i/>
                  <w:iCs/>
                  <w:lang w:eastAsia="zh-CN"/>
                </w:rPr>
                <w:t xml:space="preserve">- </w:t>
              </w:r>
              <w:r w:rsidR="00FF155A">
                <w:rPr>
                  <w:rFonts w:hint="eastAsia"/>
                  <w:i/>
                  <w:iCs/>
                  <w:lang w:eastAsia="zh-CN"/>
                </w:rPr>
                <w:t>MDR: Miss detection rate</w:t>
              </w:r>
            </w:hyperlink>
          </w:p>
          <w:p w14:paraId="56AFA440" w14:textId="77777777" w:rsidR="00402600" w:rsidRDefault="00000000">
            <w:pPr>
              <w:pStyle w:val="TOC10"/>
              <w:tabs>
                <w:tab w:val="right" w:leader="dot" w:pos="9660"/>
              </w:tabs>
              <w:spacing w:after="120" w:line="276" w:lineRule="auto"/>
              <w:rPr>
                <w:i/>
                <w:iCs/>
              </w:rPr>
            </w:pPr>
            <w:hyperlink w:anchor="_Toc10772" w:history="1">
              <w:r w:rsidR="00FF155A">
                <w:rPr>
                  <w:rFonts w:ascii="Verdana" w:hAnsi="Verdana"/>
                  <w:bCs/>
                  <w:i/>
                  <w:iCs/>
                  <w:lang w:eastAsia="zh-CN"/>
                </w:rPr>
                <w:t xml:space="preserve">- </w:t>
              </w:r>
              <w:r w:rsidR="00FF155A">
                <w:rPr>
                  <w:rFonts w:hint="eastAsia"/>
                  <w:i/>
                  <w:iCs/>
                  <w:lang w:eastAsia="zh-CN"/>
                </w:rPr>
                <w:t>FAR: False alarm rate</w:t>
              </w:r>
            </w:hyperlink>
          </w:p>
          <w:p w14:paraId="2B3D18B9" w14:textId="77777777" w:rsidR="00402600" w:rsidRDefault="00000000">
            <w:pPr>
              <w:pStyle w:val="TOC10"/>
              <w:tabs>
                <w:tab w:val="right" w:leader="dot" w:pos="9660"/>
              </w:tabs>
              <w:spacing w:after="120" w:line="276" w:lineRule="auto"/>
              <w:rPr>
                <w:i/>
                <w:iCs/>
              </w:rPr>
            </w:pPr>
            <w:hyperlink w:anchor="_Toc7390" w:history="1">
              <w:r w:rsidR="00FF155A">
                <w:rPr>
                  <w:rFonts w:ascii="Verdana" w:hAnsi="Verdana"/>
                  <w:bCs/>
                  <w:i/>
                  <w:iCs/>
                  <w:lang w:eastAsia="zh-CN"/>
                </w:rPr>
                <w:t xml:space="preserve">- </w:t>
              </w:r>
              <w:r w:rsidR="00FF155A">
                <w:rPr>
                  <w:rFonts w:hint="eastAsia"/>
                  <w:i/>
                  <w:iCs/>
                  <w:lang w:eastAsia="zh-CN"/>
                </w:rPr>
                <w:t>Overhead</w:t>
              </w:r>
            </w:hyperlink>
          </w:p>
          <w:p w14:paraId="61EA4A25" w14:textId="77777777" w:rsidR="00402600" w:rsidRDefault="00000000">
            <w:pPr>
              <w:pStyle w:val="TOC10"/>
              <w:tabs>
                <w:tab w:val="right" w:leader="dot" w:pos="9660"/>
              </w:tabs>
              <w:spacing w:after="120" w:line="276" w:lineRule="auto"/>
            </w:pPr>
            <w:hyperlink w:anchor="_Toc3532" w:history="1">
              <w:r w:rsidR="00FF155A">
                <w:rPr>
                  <w:bCs/>
                  <w:i/>
                  <w:iCs/>
                  <w:szCs w:val="21"/>
                  <w:lang w:eastAsia="zh-CN"/>
                </w:rPr>
                <w:t xml:space="preserve">Proposal 13: </w:t>
              </w:r>
              <w:r w:rsidR="00FF155A">
                <w:rPr>
                  <w:i/>
                  <w:iCs/>
                  <w:lang w:eastAsia="zh-CN"/>
                </w:rPr>
                <w:t xml:space="preserve">For the start-indicator part of the R2D </w:t>
              </w:r>
              <w:r w:rsidR="00FF155A">
                <w:rPr>
                  <w:rFonts w:hint="eastAsia"/>
                  <w:i/>
                  <w:iCs/>
                  <w:lang w:eastAsia="zh-CN"/>
                </w:rPr>
                <w:t>preamble, fixed sequence(e.g., [1 0] ) with fixed M=1 value can be considered.</w:t>
              </w:r>
            </w:hyperlink>
          </w:p>
        </w:tc>
      </w:tr>
      <w:tr w:rsidR="00402600" w14:paraId="7A44E941" w14:textId="77777777">
        <w:tc>
          <w:tcPr>
            <w:tcW w:w="2065" w:type="dxa"/>
          </w:tcPr>
          <w:p w14:paraId="3ED85E9C" w14:textId="77777777" w:rsidR="00402600" w:rsidRDefault="00FF155A">
            <w:pPr>
              <w:spacing w:line="276" w:lineRule="auto"/>
              <w:jc w:val="left"/>
              <w:rPr>
                <w:b/>
                <w:bCs/>
                <w:i/>
                <w:iCs/>
                <w:lang w:eastAsia="zh-CN"/>
              </w:rPr>
            </w:pPr>
            <w:r>
              <w:rPr>
                <w:b/>
                <w:bCs/>
                <w:i/>
                <w:iCs/>
                <w:lang w:eastAsia="zh-CN"/>
              </w:rPr>
              <w:t>Fujitsu [15]</w:t>
            </w:r>
          </w:p>
        </w:tc>
        <w:tc>
          <w:tcPr>
            <w:tcW w:w="7195" w:type="dxa"/>
          </w:tcPr>
          <w:p w14:paraId="0DB2507B" w14:textId="77777777" w:rsidR="00402600" w:rsidRDefault="00FF155A">
            <w:pPr>
              <w:spacing w:line="276" w:lineRule="auto"/>
              <w:rPr>
                <w:i/>
                <w:iCs/>
                <w:szCs w:val="18"/>
                <w:lang w:eastAsia="zh-CN"/>
              </w:rPr>
            </w:pPr>
            <w:r>
              <w:rPr>
                <w:i/>
                <w:iCs/>
                <w:szCs w:val="18"/>
                <w:lang w:eastAsia="zh-CN"/>
              </w:rPr>
              <w:t>P</w:t>
            </w:r>
            <w:r>
              <w:rPr>
                <w:rFonts w:hint="eastAsia"/>
                <w:i/>
                <w:iCs/>
                <w:szCs w:val="18"/>
                <w:lang w:eastAsia="zh-CN"/>
              </w:rPr>
              <w:t>roposal 1: Consider only one pattern for the start-indicator part in the R2D time acquisition signal.</w:t>
            </w:r>
          </w:p>
          <w:p w14:paraId="0CC62EF1" w14:textId="77777777" w:rsidR="00402600" w:rsidRDefault="00FF155A">
            <w:pPr>
              <w:spacing w:line="276" w:lineRule="auto"/>
              <w:rPr>
                <w:i/>
                <w:iCs/>
                <w:szCs w:val="18"/>
                <w:lang w:eastAsia="zh-CN"/>
              </w:rPr>
            </w:pPr>
            <w:r>
              <w:rPr>
                <w:i/>
                <w:iCs/>
                <w:szCs w:val="18"/>
                <w:lang w:eastAsia="zh-CN"/>
              </w:rPr>
              <w:t>Proposal 2</w:t>
            </w:r>
            <w:r>
              <w:rPr>
                <w:rFonts w:hint="eastAsia"/>
                <w:i/>
                <w:iCs/>
                <w:szCs w:val="18"/>
                <w:lang w:eastAsia="zh-CN"/>
              </w:rPr>
              <w:t>: For the start-indicator part of the R2D time acquisition signal, the following should be studied:</w:t>
            </w:r>
          </w:p>
          <w:p w14:paraId="2A038621"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The </w:t>
            </w:r>
            <w:r>
              <w:rPr>
                <w:i/>
                <w:iCs/>
                <w:szCs w:val="18"/>
                <w:lang w:eastAsia="zh-CN"/>
              </w:rPr>
              <w:t>minimum</w:t>
            </w:r>
            <w:r>
              <w:rPr>
                <w:rFonts w:hint="eastAsia"/>
                <w:i/>
                <w:iCs/>
                <w:szCs w:val="18"/>
                <w:lang w:eastAsia="zh-CN"/>
              </w:rPr>
              <w:t xml:space="preserve"> length of the ON </w:t>
            </w:r>
            <w:proofErr w:type="gramStart"/>
            <w:r>
              <w:rPr>
                <w:rFonts w:hint="eastAsia"/>
                <w:i/>
                <w:iCs/>
                <w:szCs w:val="18"/>
                <w:lang w:eastAsia="zh-CN"/>
              </w:rPr>
              <w:t>duration;</w:t>
            </w:r>
            <w:proofErr w:type="gramEnd"/>
          </w:p>
          <w:p w14:paraId="643D6AC4"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lastRenderedPageBreak/>
              <w:t>The OFF duration which can be in a fixed length or a variable length within a range.</w:t>
            </w:r>
          </w:p>
          <w:p w14:paraId="2335C5AF" w14:textId="77777777" w:rsidR="00402600" w:rsidRDefault="00FF155A">
            <w:pPr>
              <w:spacing w:line="276" w:lineRule="auto"/>
              <w:rPr>
                <w:i/>
                <w:iCs/>
                <w:szCs w:val="18"/>
                <w:lang w:eastAsia="zh-CN"/>
              </w:rPr>
            </w:pPr>
            <w:r>
              <w:rPr>
                <w:i/>
                <w:iCs/>
                <w:szCs w:val="18"/>
                <w:lang w:eastAsia="zh-CN"/>
              </w:rPr>
              <w:t>O</w:t>
            </w:r>
            <w:r>
              <w:rPr>
                <w:rFonts w:hint="eastAsia"/>
                <w:i/>
                <w:iCs/>
                <w:szCs w:val="18"/>
                <w:lang w:eastAsia="zh-CN"/>
              </w:rPr>
              <w:t>bservation 1: the design of the start indicator needs to consider the following aspects</w:t>
            </w:r>
          </w:p>
          <w:p w14:paraId="60ED944D" w14:textId="77777777" w:rsidR="00402600" w:rsidRDefault="00FF155A">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 xml:space="preserve">To increase the probability of successful identification of the start of R2D transmission, </w:t>
            </w:r>
            <w:r>
              <w:rPr>
                <w:rFonts w:hint="eastAsia"/>
                <w:i/>
                <w:iCs/>
                <w:szCs w:val="18"/>
                <w:lang w:eastAsia="zh-CN"/>
              </w:rPr>
              <w:t xml:space="preserve">at least </w:t>
            </w:r>
            <w:r>
              <w:rPr>
                <w:i/>
                <w:iCs/>
                <w:szCs w:val="18"/>
                <w:lang w:eastAsia="zh-CN"/>
              </w:rPr>
              <w:t xml:space="preserve">the </w:t>
            </w:r>
            <w:r>
              <w:rPr>
                <w:rFonts w:hint="eastAsia"/>
                <w:i/>
                <w:iCs/>
                <w:szCs w:val="18"/>
                <w:lang w:eastAsia="zh-CN"/>
              </w:rPr>
              <w:t>length</w:t>
            </w:r>
            <w:r>
              <w:rPr>
                <w:i/>
                <w:iCs/>
                <w:szCs w:val="18"/>
                <w:lang w:eastAsia="zh-CN"/>
              </w:rPr>
              <w:t xml:space="preserve"> of</w:t>
            </w:r>
            <w:r>
              <w:rPr>
                <w:rFonts w:hint="eastAsia"/>
                <w:i/>
                <w:iCs/>
                <w:szCs w:val="18"/>
                <w:lang w:eastAsia="zh-CN"/>
              </w:rPr>
              <w:t xml:space="preserve"> the OFF duration in the</w:t>
            </w:r>
            <w:r>
              <w:rPr>
                <w:i/>
                <w:iCs/>
                <w:szCs w:val="18"/>
                <w:lang w:eastAsia="zh-CN"/>
              </w:rPr>
              <w:t xml:space="preserve"> start-indicator part</w:t>
            </w:r>
            <w:r>
              <w:rPr>
                <w:rFonts w:hint="eastAsia"/>
                <w:i/>
                <w:iCs/>
                <w:szCs w:val="18"/>
                <w:lang w:eastAsia="zh-CN"/>
              </w:rPr>
              <w:t xml:space="preserve"> </w:t>
            </w:r>
            <w:r>
              <w:rPr>
                <w:i/>
                <w:iCs/>
                <w:szCs w:val="18"/>
                <w:lang w:eastAsia="zh-CN"/>
              </w:rPr>
              <w:t xml:space="preserve">should be obviously different from </w:t>
            </w:r>
            <w:r>
              <w:rPr>
                <w:rFonts w:hint="eastAsia"/>
                <w:i/>
                <w:iCs/>
                <w:szCs w:val="18"/>
                <w:lang w:eastAsia="zh-CN"/>
              </w:rPr>
              <w:t xml:space="preserve">the length of low level in </w:t>
            </w:r>
            <w:r>
              <w:rPr>
                <w:i/>
                <w:iCs/>
                <w:szCs w:val="18"/>
                <w:lang w:eastAsia="zh-CN"/>
              </w:rPr>
              <w:t>subsequent PRDCH</w:t>
            </w:r>
            <w:r>
              <w:rPr>
                <w:rFonts w:hint="eastAsia"/>
                <w:i/>
                <w:iCs/>
                <w:szCs w:val="18"/>
                <w:lang w:eastAsia="zh-CN"/>
              </w:rPr>
              <w:t>.</w:t>
            </w:r>
          </w:p>
          <w:p w14:paraId="155F43FD" w14:textId="77777777" w:rsidR="00402600" w:rsidRDefault="00FF155A">
            <w:pPr>
              <w:pStyle w:val="ListParagraph"/>
              <w:numPr>
                <w:ilvl w:val="0"/>
                <w:numId w:val="21"/>
              </w:numPr>
              <w:autoSpaceDE/>
              <w:autoSpaceDN/>
              <w:adjustRightInd/>
              <w:spacing w:line="276" w:lineRule="auto"/>
              <w:contextualSpacing w:val="0"/>
              <w:rPr>
                <w:i/>
                <w:iCs/>
                <w:szCs w:val="18"/>
                <w:lang w:eastAsia="zh-CN"/>
              </w:rPr>
            </w:pPr>
            <w:r>
              <w:rPr>
                <w:rFonts w:hint="eastAsia"/>
                <w:i/>
                <w:iCs/>
                <w:szCs w:val="18"/>
                <w:lang w:eastAsia="zh-CN"/>
              </w:rPr>
              <w:t xml:space="preserve">The </w:t>
            </w:r>
            <w:r>
              <w:rPr>
                <w:i/>
                <w:iCs/>
                <w:szCs w:val="18"/>
                <w:lang w:eastAsia="zh-CN"/>
              </w:rPr>
              <w:t>design</w:t>
            </w:r>
            <w:r>
              <w:rPr>
                <w:rFonts w:hint="eastAsia"/>
                <w:i/>
                <w:iCs/>
                <w:szCs w:val="18"/>
                <w:lang w:eastAsia="zh-CN"/>
              </w:rPr>
              <w:t xml:space="preserve"> of the start-indicator part in R2D preamble should enable devices to</w:t>
            </w:r>
            <w:r>
              <w:rPr>
                <w:i/>
                <w:iCs/>
                <w:szCs w:val="18"/>
                <w:lang w:eastAsia="zh-CN"/>
              </w:rPr>
              <w:t xml:space="preserve"> </w:t>
            </w:r>
            <w:r>
              <w:rPr>
                <w:rFonts w:hint="eastAsia"/>
                <w:i/>
                <w:iCs/>
                <w:szCs w:val="18"/>
                <w:lang w:eastAsia="zh-CN"/>
              </w:rPr>
              <w:t>identify the boundary between</w:t>
            </w:r>
            <w:r>
              <w:rPr>
                <w:i/>
                <w:iCs/>
                <w:szCs w:val="18"/>
                <w:lang w:eastAsia="zh-CN"/>
              </w:rPr>
              <w:t xml:space="preserve"> the start-indicator part and subsequent clock-acquisition part</w:t>
            </w:r>
            <w:r>
              <w:rPr>
                <w:rFonts w:hint="eastAsia"/>
                <w:i/>
                <w:iCs/>
                <w:szCs w:val="18"/>
                <w:lang w:eastAsia="zh-CN"/>
              </w:rPr>
              <w:t>.</w:t>
            </w:r>
          </w:p>
          <w:p w14:paraId="02BFF79D" w14:textId="77777777" w:rsidR="00402600" w:rsidRDefault="00FF155A">
            <w:pPr>
              <w:spacing w:line="276" w:lineRule="auto"/>
              <w:rPr>
                <w:i/>
                <w:iCs/>
                <w:szCs w:val="18"/>
                <w:lang w:eastAsia="zh-CN"/>
              </w:rPr>
            </w:pPr>
            <w:r>
              <w:rPr>
                <w:i/>
                <w:iCs/>
                <w:szCs w:val="18"/>
                <w:lang w:eastAsia="zh-CN"/>
              </w:rPr>
              <w:t xml:space="preserve">Proposal </w:t>
            </w:r>
            <w:r>
              <w:rPr>
                <w:rFonts w:hint="eastAsia"/>
                <w:i/>
                <w:iCs/>
                <w:szCs w:val="18"/>
                <w:lang w:eastAsia="zh-CN"/>
              </w:rPr>
              <w:t>3</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198AE614"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At least </w:t>
            </w:r>
            <w:r>
              <w:rPr>
                <w:i/>
                <w:iCs/>
                <w:szCs w:val="18"/>
                <w:lang w:eastAsia="zh-CN"/>
              </w:rPr>
              <w:t>the</w:t>
            </w:r>
            <w:r>
              <w:rPr>
                <w:rFonts w:hint="eastAsia"/>
                <w:i/>
                <w:iCs/>
                <w:szCs w:val="18"/>
                <w:lang w:eastAsia="zh-CN"/>
              </w:rPr>
              <w:t xml:space="preserve"> length</w:t>
            </w:r>
            <w:r>
              <w:rPr>
                <w:i/>
                <w:iCs/>
                <w:szCs w:val="18"/>
                <w:lang w:eastAsia="zh-CN"/>
              </w:rPr>
              <w:t xml:space="preserve"> of </w:t>
            </w:r>
            <w:r>
              <w:rPr>
                <w:rFonts w:hint="eastAsia"/>
                <w:i/>
                <w:iCs/>
                <w:szCs w:val="18"/>
                <w:lang w:eastAsia="zh-CN"/>
              </w:rPr>
              <w:t>OFF duration should be distinguishable from</w:t>
            </w:r>
            <w:r>
              <w:rPr>
                <w:i/>
                <w:iCs/>
                <w:szCs w:val="18"/>
                <w:lang w:eastAsia="zh-CN"/>
              </w:rPr>
              <w:t xml:space="preserve"> </w:t>
            </w:r>
            <w:r>
              <w:rPr>
                <w:rFonts w:hint="eastAsia"/>
                <w:i/>
                <w:iCs/>
                <w:szCs w:val="18"/>
                <w:lang w:eastAsia="zh-CN"/>
              </w:rPr>
              <w:t>one and twice the chip</w:t>
            </w:r>
            <w:r>
              <w:rPr>
                <w:i/>
                <w:iCs/>
                <w:szCs w:val="18"/>
                <w:lang w:eastAsia="zh-CN"/>
              </w:rPr>
              <w:t xml:space="preserve"> length</w:t>
            </w:r>
            <w:r>
              <w:rPr>
                <w:rFonts w:hint="eastAsia"/>
                <w:i/>
                <w:iCs/>
                <w:szCs w:val="18"/>
                <w:lang w:eastAsia="zh-CN"/>
              </w:rPr>
              <w:t xml:space="preserve"> for all M values finally supported.</w:t>
            </w:r>
          </w:p>
          <w:p w14:paraId="00A94EE9"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T</w:t>
            </w:r>
            <w:r>
              <w:rPr>
                <w:i/>
                <w:iCs/>
                <w:szCs w:val="18"/>
                <w:lang w:eastAsia="zh-CN"/>
              </w:rPr>
              <w:t xml:space="preserve">he voltage </w:t>
            </w:r>
            <w:r>
              <w:rPr>
                <w:rFonts w:hint="eastAsia"/>
                <w:i/>
                <w:iCs/>
                <w:szCs w:val="18"/>
                <w:lang w:eastAsia="zh-CN"/>
              </w:rPr>
              <w:t>level at the end of the start-indicator part</w:t>
            </w:r>
            <w:r>
              <w:rPr>
                <w:i/>
                <w:iCs/>
                <w:szCs w:val="18"/>
                <w:lang w:eastAsia="zh-CN"/>
              </w:rPr>
              <w:t xml:space="preserve"> should be </w:t>
            </w:r>
            <w:r>
              <w:rPr>
                <w:rFonts w:hint="eastAsia"/>
                <w:i/>
                <w:iCs/>
                <w:szCs w:val="18"/>
                <w:lang w:eastAsia="zh-CN"/>
              </w:rPr>
              <w:t xml:space="preserve">the </w:t>
            </w:r>
            <w:r>
              <w:rPr>
                <w:i/>
                <w:iCs/>
                <w:szCs w:val="18"/>
                <w:lang w:eastAsia="zh-CN"/>
              </w:rPr>
              <w:t xml:space="preserve">opposite of the voltage level </w:t>
            </w:r>
            <w:r>
              <w:rPr>
                <w:rFonts w:hint="eastAsia"/>
                <w:i/>
                <w:iCs/>
                <w:szCs w:val="18"/>
                <w:lang w:eastAsia="zh-CN"/>
              </w:rPr>
              <w:t>at the beginning of the</w:t>
            </w:r>
            <w:r>
              <w:rPr>
                <w:i/>
                <w:iCs/>
                <w:szCs w:val="18"/>
                <w:lang w:eastAsia="zh-CN"/>
              </w:rPr>
              <w:t xml:space="preserve"> clock acquisition part</w:t>
            </w:r>
            <w:r>
              <w:rPr>
                <w:rFonts w:hint="eastAsia"/>
                <w:i/>
                <w:iCs/>
                <w:szCs w:val="18"/>
                <w:lang w:eastAsia="zh-CN"/>
              </w:rPr>
              <w:t xml:space="preserve"> for the purpose to differentiate the </w:t>
            </w:r>
            <w:r>
              <w:rPr>
                <w:i/>
                <w:iCs/>
                <w:szCs w:val="18"/>
                <w:lang w:eastAsia="zh-CN"/>
              </w:rPr>
              <w:t xml:space="preserve">start-indicator part and </w:t>
            </w:r>
            <w:r>
              <w:rPr>
                <w:rFonts w:hint="eastAsia"/>
                <w:i/>
                <w:iCs/>
                <w:szCs w:val="18"/>
                <w:lang w:eastAsia="zh-CN"/>
              </w:rPr>
              <w:t xml:space="preserve">the </w:t>
            </w:r>
            <w:r>
              <w:rPr>
                <w:i/>
                <w:iCs/>
                <w:szCs w:val="18"/>
                <w:lang w:eastAsia="zh-CN"/>
              </w:rPr>
              <w:t xml:space="preserve">clock-acquisition part </w:t>
            </w:r>
            <w:r>
              <w:rPr>
                <w:rFonts w:hint="eastAsia"/>
                <w:i/>
                <w:iCs/>
                <w:szCs w:val="18"/>
                <w:lang w:eastAsia="zh-CN"/>
              </w:rPr>
              <w:t xml:space="preserve">in the </w:t>
            </w:r>
            <w:r>
              <w:rPr>
                <w:i/>
                <w:iCs/>
                <w:szCs w:val="18"/>
                <w:lang w:eastAsia="zh-CN"/>
              </w:rPr>
              <w:t>R2D time acquisition signal</w:t>
            </w:r>
            <w:r>
              <w:rPr>
                <w:rFonts w:hint="eastAsia"/>
                <w:i/>
                <w:iCs/>
                <w:szCs w:val="18"/>
                <w:lang w:eastAsia="zh-CN"/>
              </w:rPr>
              <w:t>.</w:t>
            </w:r>
          </w:p>
        </w:tc>
      </w:tr>
      <w:tr w:rsidR="00402600" w14:paraId="7BD363B2" w14:textId="77777777">
        <w:tc>
          <w:tcPr>
            <w:tcW w:w="2065" w:type="dxa"/>
          </w:tcPr>
          <w:p w14:paraId="40B54DB0" w14:textId="77777777" w:rsidR="00402600" w:rsidRDefault="00FF155A">
            <w:pPr>
              <w:spacing w:line="276" w:lineRule="auto"/>
              <w:jc w:val="left"/>
              <w:rPr>
                <w:b/>
                <w:bCs/>
                <w:i/>
                <w:iCs/>
                <w:lang w:eastAsia="zh-CN"/>
              </w:rPr>
            </w:pPr>
            <w:r>
              <w:rPr>
                <w:b/>
                <w:bCs/>
                <w:i/>
                <w:iCs/>
                <w:lang w:eastAsia="zh-CN"/>
              </w:rPr>
              <w:lastRenderedPageBreak/>
              <w:t>Oppo [16]</w:t>
            </w:r>
          </w:p>
        </w:tc>
        <w:tc>
          <w:tcPr>
            <w:tcW w:w="7195" w:type="dxa"/>
          </w:tcPr>
          <w:p w14:paraId="06722DAF" w14:textId="77777777" w:rsidR="00402600" w:rsidRDefault="00FF155A">
            <w:pPr>
              <w:pStyle w:val="Caption"/>
              <w:spacing w:line="276" w:lineRule="auto"/>
              <w:jc w:val="both"/>
              <w:rPr>
                <w:rFonts w:eastAsiaTheme="minorEastAsia"/>
                <w:b w:val="0"/>
                <w:bCs w:val="0"/>
                <w:i/>
                <w:iCs/>
                <w:color w:val="000000"/>
                <w:sz w:val="22"/>
                <w:szCs w:val="22"/>
              </w:rPr>
            </w:pPr>
            <w:bookmarkStart w:id="16" w:name="_Toc17844691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A device is not expected to perform any R2D reception within </w:t>
            </w:r>
            <w:r>
              <w:rPr>
                <w:b w:val="0"/>
                <w:bCs w:val="0"/>
                <w:i/>
                <w:iCs/>
                <w:sz w:val="22"/>
                <w:szCs w:val="22"/>
              </w:rPr>
              <w:t>T</w:t>
            </w:r>
            <w:r>
              <w:rPr>
                <w:b w:val="0"/>
                <w:bCs w:val="0"/>
                <w:i/>
                <w:iCs/>
                <w:sz w:val="22"/>
                <w:szCs w:val="22"/>
                <w:vertAlign w:val="subscript"/>
              </w:rPr>
              <w:t>D2</w:t>
            </w:r>
            <w:r>
              <w:rPr>
                <w:rFonts w:hint="eastAsia"/>
                <w:b w:val="0"/>
                <w:bCs w:val="0"/>
                <w:i/>
                <w:iCs/>
                <w:sz w:val="22"/>
                <w:szCs w:val="22"/>
                <w:vertAlign w:val="subscript"/>
              </w:rPr>
              <w:t>R</w:t>
            </w:r>
            <w:r>
              <w:rPr>
                <w:b w:val="0"/>
                <w:bCs w:val="0"/>
                <w:i/>
                <w:iCs/>
                <w:sz w:val="22"/>
                <w:szCs w:val="22"/>
                <w:vertAlign w:val="subscript"/>
              </w:rPr>
              <w:t>_min</w:t>
            </w:r>
            <w:bookmarkEnd w:id="16"/>
            <w:r>
              <w:rPr>
                <w:rFonts w:eastAsiaTheme="minorEastAsia" w:hint="eastAsia"/>
                <w:b w:val="0"/>
                <w:bCs w:val="0"/>
                <w:i/>
                <w:iCs/>
                <w:color w:val="000000"/>
                <w:sz w:val="22"/>
                <w:szCs w:val="22"/>
              </w:rPr>
              <w:t xml:space="preserve">, therefore a reader can transmit high voltage </w:t>
            </w:r>
            <w:r>
              <w:rPr>
                <w:rFonts w:eastAsiaTheme="minorEastAsia"/>
                <w:b w:val="0"/>
                <w:bCs w:val="0"/>
                <w:i/>
                <w:iCs/>
                <w:color w:val="000000"/>
                <w:sz w:val="22"/>
                <w:szCs w:val="22"/>
              </w:rPr>
              <w:t>signal</w:t>
            </w:r>
            <w:r>
              <w:rPr>
                <w:rFonts w:eastAsiaTheme="minorEastAsia" w:hint="eastAsia"/>
                <w:b w:val="0"/>
                <w:bCs w:val="0"/>
                <w:i/>
                <w:iCs/>
                <w:color w:val="000000"/>
                <w:sz w:val="22"/>
                <w:szCs w:val="22"/>
              </w:rPr>
              <w:t xml:space="preserve"> within this </w:t>
            </w:r>
            <w:r>
              <w:rPr>
                <w:rFonts w:eastAsiaTheme="minorEastAsia"/>
                <w:b w:val="0"/>
                <w:bCs w:val="0"/>
                <w:i/>
                <w:iCs/>
                <w:color w:val="000000"/>
                <w:sz w:val="22"/>
                <w:szCs w:val="22"/>
              </w:rPr>
              <w:t>time</w:t>
            </w:r>
            <w:r>
              <w:rPr>
                <w:rFonts w:eastAsiaTheme="minorEastAsia" w:hint="eastAsia"/>
                <w:b w:val="0"/>
                <w:bCs w:val="0"/>
                <w:i/>
                <w:iCs/>
                <w:color w:val="000000"/>
                <w:sz w:val="22"/>
                <w:szCs w:val="22"/>
              </w:rPr>
              <w:t xml:space="preserve"> duration</w:t>
            </w:r>
            <w:r>
              <w:rPr>
                <w:rFonts w:eastAsiaTheme="minorEastAsia"/>
                <w:b w:val="0"/>
                <w:bCs w:val="0"/>
                <w:i/>
                <w:iCs/>
                <w:color w:val="000000"/>
                <w:sz w:val="22"/>
                <w:szCs w:val="22"/>
              </w:rPr>
              <w:t>,</w:t>
            </w:r>
            <w:r>
              <w:rPr>
                <w:rFonts w:eastAsiaTheme="minorEastAsia" w:hint="eastAsia"/>
                <w:b w:val="0"/>
                <w:bCs w:val="0"/>
                <w:i/>
                <w:iCs/>
                <w:color w:val="000000"/>
                <w:sz w:val="22"/>
                <w:szCs w:val="22"/>
              </w:rPr>
              <w:t xml:space="preserve"> but a device cannot use the signal for identifying a start-indicator.</w:t>
            </w:r>
          </w:p>
          <w:p w14:paraId="654F56C2" w14:textId="77777777" w:rsidR="00402600" w:rsidRDefault="00FF155A">
            <w:pPr>
              <w:spacing w:beforeLines="50" w:before="120" w:afterLines="50" w:line="276" w:lineRule="auto"/>
              <w:rPr>
                <w:rFonts w:eastAsiaTheme="minorEastAsia"/>
                <w:i/>
                <w:iCs/>
                <w:color w:val="000000"/>
                <w:lang w:eastAsia="zh-CN"/>
              </w:rPr>
            </w:pPr>
            <w:bookmarkStart w:id="17" w:name="_Toc17844688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ON/OFF pattern of S</w:t>
            </w:r>
            <w:r>
              <w:rPr>
                <w:rFonts w:eastAsiaTheme="minorEastAsia"/>
                <w:i/>
                <w:iCs/>
                <w:color w:val="000000"/>
                <w:lang w:eastAsia="zh-CN"/>
              </w:rPr>
              <w:t xml:space="preserve">tart-indicator part </w:t>
            </w:r>
            <w:r>
              <w:rPr>
                <w:rFonts w:eastAsiaTheme="minorEastAsia" w:hint="eastAsia"/>
                <w:i/>
                <w:iCs/>
                <w:color w:val="000000"/>
                <w:lang w:eastAsia="zh-CN"/>
              </w:rPr>
              <w:t>should be</w:t>
            </w:r>
            <w:r>
              <w:rPr>
                <w:rFonts w:eastAsiaTheme="minorEastAsia"/>
                <w:i/>
                <w:iCs/>
                <w:color w:val="000000"/>
                <w:lang w:eastAsia="zh-CN"/>
              </w:rPr>
              <w:t xml:space="preserve"> distinguishable from </w:t>
            </w:r>
            <w:r>
              <w:rPr>
                <w:rFonts w:eastAsiaTheme="minorEastAsia" w:hint="eastAsia"/>
                <w:i/>
                <w:iCs/>
                <w:color w:val="000000"/>
                <w:lang w:eastAsia="zh-CN"/>
              </w:rPr>
              <w:t xml:space="preserve">any </w:t>
            </w:r>
            <w:r>
              <w:rPr>
                <w:rFonts w:eastAsiaTheme="minorEastAsia"/>
                <w:i/>
                <w:iCs/>
                <w:color w:val="000000"/>
                <w:lang w:eastAsia="zh-CN"/>
              </w:rPr>
              <w:t>other R2D transmission</w:t>
            </w:r>
            <w:r>
              <w:rPr>
                <w:rFonts w:eastAsiaTheme="minorEastAsia" w:hint="eastAsia"/>
                <w:i/>
                <w:iCs/>
                <w:color w:val="000000"/>
                <w:lang w:eastAsia="zh-CN"/>
              </w:rPr>
              <w:t xml:space="preserve">, and it is transmitted from the beginning of an OFDM symbol but not </w:t>
            </w:r>
            <w:r>
              <w:rPr>
                <w:rFonts w:eastAsiaTheme="minorEastAsia"/>
                <w:i/>
                <w:iCs/>
                <w:color w:val="000000"/>
                <w:lang w:eastAsia="zh-CN"/>
              </w:rPr>
              <w:t>included</w:t>
            </w:r>
            <w:r>
              <w:rPr>
                <w:i/>
                <w:iCs/>
                <w:color w:val="000000"/>
                <w:lang w:eastAsia="zh-CN"/>
              </w:rPr>
              <w:t xml:space="preserve"> in T</w:t>
            </w:r>
            <w:r>
              <w:rPr>
                <w:i/>
                <w:iCs/>
                <w:color w:val="000000"/>
                <w:vertAlign w:val="subscript"/>
                <w:lang w:eastAsia="zh-CN"/>
              </w:rPr>
              <w:t>D2</w:t>
            </w:r>
            <w:r>
              <w:rPr>
                <w:rFonts w:hint="eastAsia"/>
                <w:i/>
                <w:iCs/>
                <w:color w:val="000000"/>
                <w:vertAlign w:val="subscript"/>
                <w:lang w:eastAsia="zh-CN"/>
              </w:rPr>
              <w:t>R</w:t>
            </w:r>
            <w:r>
              <w:rPr>
                <w:i/>
                <w:iCs/>
                <w:color w:val="000000"/>
                <w:vertAlign w:val="subscript"/>
                <w:lang w:eastAsia="zh-CN"/>
              </w:rPr>
              <w:t>_min</w:t>
            </w:r>
            <w:r>
              <w:rPr>
                <w:rFonts w:eastAsiaTheme="minorEastAsia" w:hint="eastAsia"/>
                <w:i/>
                <w:iCs/>
                <w:color w:val="000000"/>
                <w:vertAlign w:val="subscript"/>
                <w:lang w:eastAsia="zh-CN"/>
              </w:rPr>
              <w:t xml:space="preserve"> </w:t>
            </w:r>
            <w:r>
              <w:rPr>
                <w:rFonts w:eastAsiaTheme="minorEastAsia" w:hint="eastAsia"/>
                <w:i/>
                <w:iCs/>
                <w:color w:val="000000"/>
                <w:lang w:eastAsia="zh-CN"/>
              </w:rPr>
              <w:t>if applicable</w:t>
            </w:r>
            <w:r>
              <w:rPr>
                <w:rFonts w:eastAsiaTheme="minorEastAsia"/>
                <w:i/>
                <w:iCs/>
                <w:color w:val="000000"/>
                <w:lang w:eastAsia="zh-CN"/>
              </w:rPr>
              <w:t>.</w:t>
            </w:r>
            <w:bookmarkEnd w:id="17"/>
            <w:r>
              <w:rPr>
                <w:rFonts w:eastAsiaTheme="minorEastAsia"/>
                <w:i/>
                <w:iCs/>
                <w:color w:val="000000"/>
                <w:lang w:eastAsia="zh-CN"/>
              </w:rPr>
              <w:t xml:space="preserve"> </w:t>
            </w:r>
          </w:p>
          <w:p w14:paraId="2FC0358E" w14:textId="77777777" w:rsidR="00402600" w:rsidRDefault="00FF155A">
            <w:pPr>
              <w:spacing w:beforeLines="50" w:before="120" w:afterLines="50" w:line="276" w:lineRule="auto"/>
              <w:rPr>
                <w:rFonts w:eastAsiaTheme="minorEastAsia"/>
                <w:b/>
                <w:bCs/>
                <w:color w:val="000000"/>
                <w:szCs w:val="20"/>
                <w:lang w:eastAsia="zh-CN"/>
              </w:rPr>
            </w:pPr>
            <w:bookmarkStart w:id="18" w:name="_Toc178446889"/>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The miss detection ratio of start indicator part should be minimized, at least </w:t>
            </w:r>
            <w:r>
              <w:rPr>
                <w:rFonts w:eastAsiaTheme="minorEastAsia"/>
                <w:i/>
                <w:iCs/>
                <w:color w:val="000000"/>
                <w:lang w:eastAsia="zh-CN"/>
              </w:rPr>
              <w:t>lower than</w:t>
            </w:r>
            <w:r>
              <w:rPr>
                <w:rFonts w:eastAsiaTheme="minorEastAsia" w:hint="eastAsia"/>
                <w:i/>
                <w:iCs/>
                <w:color w:val="000000"/>
                <w:lang w:eastAsia="zh-CN"/>
              </w:rPr>
              <w:t xml:space="preserve"> PRDCH BLER</w:t>
            </w:r>
            <w:r>
              <w:rPr>
                <w:rFonts w:eastAsiaTheme="minorEastAsia"/>
                <w:i/>
                <w:iCs/>
                <w:color w:val="000000"/>
                <w:lang w:eastAsia="zh-CN"/>
              </w:rPr>
              <w:t>.</w:t>
            </w:r>
            <w:bookmarkEnd w:id="18"/>
          </w:p>
        </w:tc>
      </w:tr>
      <w:tr w:rsidR="00402600" w14:paraId="5A1E831F" w14:textId="77777777">
        <w:tc>
          <w:tcPr>
            <w:tcW w:w="2065" w:type="dxa"/>
          </w:tcPr>
          <w:p w14:paraId="77A49F11" w14:textId="77777777" w:rsidR="00402600" w:rsidRDefault="00FF155A">
            <w:pPr>
              <w:spacing w:line="276" w:lineRule="auto"/>
              <w:jc w:val="left"/>
              <w:rPr>
                <w:b/>
                <w:bCs/>
                <w:i/>
                <w:iCs/>
                <w:lang w:eastAsia="zh-CN"/>
              </w:rPr>
            </w:pPr>
            <w:r>
              <w:rPr>
                <w:b/>
                <w:bCs/>
                <w:i/>
                <w:iCs/>
                <w:lang w:eastAsia="zh-CN"/>
              </w:rPr>
              <w:t>Sharp [18]</w:t>
            </w:r>
          </w:p>
        </w:tc>
        <w:tc>
          <w:tcPr>
            <w:tcW w:w="7195" w:type="dxa"/>
          </w:tcPr>
          <w:p w14:paraId="017755AD" w14:textId="77777777" w:rsidR="00402600" w:rsidRDefault="00FF155A">
            <w:pPr>
              <w:tabs>
                <w:tab w:val="left" w:pos="1417"/>
              </w:tabs>
              <w:autoSpaceDE/>
              <w:autoSpaceDN/>
              <w:adjustRightInd/>
              <w:snapToGrid/>
              <w:spacing w:line="276" w:lineRule="auto"/>
              <w:rPr>
                <w:i/>
                <w:iCs/>
                <w:lang w:eastAsia="zh-CN"/>
              </w:rPr>
            </w:pPr>
            <w:r>
              <w:rPr>
                <w:rFonts w:eastAsia="Batang"/>
                <w:i/>
                <w:iCs/>
                <w:szCs w:val="24"/>
              </w:rPr>
              <w:t xml:space="preserve">Proposal 1: For the start-indicator part of the R2D time acquisition signal, </w:t>
            </w:r>
            <w:r>
              <w:rPr>
                <w:rFonts w:hint="eastAsia"/>
                <w:i/>
                <w:iCs/>
                <w:szCs w:val="24"/>
                <w:lang w:eastAsia="zh-CN"/>
              </w:rPr>
              <w:t xml:space="preserve">support </w:t>
            </w:r>
            <w:r>
              <w:rPr>
                <w:rFonts w:hint="eastAsia"/>
                <w:i/>
                <w:iCs/>
                <w:lang w:eastAsia="zh-CN"/>
              </w:rPr>
              <w:t>a single fixed-length ON transmission immediately followed by a single fixed-length OFF transmission</w:t>
            </w:r>
            <w:r>
              <w:rPr>
                <w:rFonts w:hint="eastAsia"/>
                <w:i/>
                <w:iCs/>
                <w:szCs w:val="24"/>
                <w:lang w:eastAsia="zh-CN"/>
              </w:rPr>
              <w:t>.</w:t>
            </w:r>
          </w:p>
        </w:tc>
      </w:tr>
      <w:tr w:rsidR="00402600" w14:paraId="3A16EB4D" w14:textId="77777777">
        <w:tc>
          <w:tcPr>
            <w:tcW w:w="2065" w:type="dxa"/>
          </w:tcPr>
          <w:p w14:paraId="5F991BB8" w14:textId="77777777" w:rsidR="00402600" w:rsidRDefault="00FF155A">
            <w:pPr>
              <w:spacing w:line="276" w:lineRule="auto"/>
              <w:jc w:val="left"/>
              <w:rPr>
                <w:b/>
                <w:bCs/>
                <w:i/>
                <w:iCs/>
                <w:lang w:eastAsia="zh-CN"/>
              </w:rPr>
            </w:pPr>
            <w:r>
              <w:rPr>
                <w:b/>
                <w:bCs/>
                <w:i/>
                <w:iCs/>
                <w:lang w:eastAsia="zh-CN"/>
              </w:rPr>
              <w:t>China Unicom [19]</w:t>
            </w:r>
          </w:p>
        </w:tc>
        <w:tc>
          <w:tcPr>
            <w:tcW w:w="7195" w:type="dxa"/>
          </w:tcPr>
          <w:p w14:paraId="0FC956E3" w14:textId="77777777" w:rsidR="00402600" w:rsidRDefault="00FF155A">
            <w:pPr>
              <w:spacing w:line="276" w:lineRule="auto"/>
              <w:rPr>
                <w:bCs/>
                <w:i/>
                <w:iCs/>
              </w:rPr>
            </w:pPr>
            <w:r>
              <w:rPr>
                <w:bCs/>
                <w:i/>
                <w:iCs/>
                <w:lang w:eastAsia="zh-CN"/>
              </w:rPr>
              <w:t xml:space="preserve">Proposal </w:t>
            </w:r>
            <w:r>
              <w:rPr>
                <w:rFonts w:hint="eastAsia"/>
                <w:bCs/>
                <w:i/>
                <w:iCs/>
                <w:lang w:eastAsia="zh-CN"/>
              </w:rPr>
              <w:t>2</w:t>
            </w:r>
            <w:r>
              <w:rPr>
                <w:bCs/>
                <w:i/>
                <w:iCs/>
                <w:lang w:eastAsia="zh-CN"/>
              </w:rPr>
              <w:t xml:space="preserve">: </w:t>
            </w:r>
            <w:r>
              <w:rPr>
                <w:rFonts w:hint="eastAsia"/>
                <w:bCs/>
                <w:i/>
                <w:iCs/>
                <w:lang w:eastAsia="zh-CN"/>
              </w:rPr>
              <w:t>It is suggested that an integrated ON/OFF pattern should be implemented in the preamble, while the devices matching function can be implemented in the start-indicated part on the PR2DCH.</w:t>
            </w:r>
          </w:p>
        </w:tc>
      </w:tr>
      <w:tr w:rsidR="00402600" w14:paraId="69241AC7" w14:textId="77777777">
        <w:tc>
          <w:tcPr>
            <w:tcW w:w="2065" w:type="dxa"/>
          </w:tcPr>
          <w:p w14:paraId="1C4DC297" w14:textId="77777777" w:rsidR="00402600" w:rsidRDefault="00FF155A">
            <w:pPr>
              <w:spacing w:line="276" w:lineRule="auto"/>
              <w:jc w:val="left"/>
              <w:rPr>
                <w:b/>
                <w:bCs/>
                <w:i/>
                <w:iCs/>
                <w:lang w:eastAsia="zh-CN"/>
              </w:rPr>
            </w:pPr>
            <w:r>
              <w:rPr>
                <w:b/>
                <w:bCs/>
                <w:i/>
                <w:iCs/>
                <w:lang w:eastAsia="zh-CN"/>
              </w:rPr>
              <w:t>Sony [21]</w:t>
            </w:r>
          </w:p>
        </w:tc>
        <w:tc>
          <w:tcPr>
            <w:tcW w:w="7195" w:type="dxa"/>
          </w:tcPr>
          <w:p w14:paraId="6E2ED79F" w14:textId="77777777" w:rsidR="00402600" w:rsidRDefault="00FF155A">
            <w:pPr>
              <w:spacing w:line="276" w:lineRule="auto"/>
              <w:rPr>
                <w:i/>
                <w:iCs/>
                <w:lang w:eastAsia="ja-JP"/>
              </w:rPr>
            </w:pPr>
            <w:r>
              <w:rPr>
                <w:i/>
                <w:iCs/>
                <w:lang w:eastAsia="ja-JP"/>
              </w:rPr>
              <w:t>Observation 1 – Selecting a preamble from sequences with good auto- and cross-correlation properties, the detected peak can be used both for synchronization and as an indicator of the start of the transmission, eliminating the need for a separate start-indicator in the preamble.</w:t>
            </w:r>
          </w:p>
          <w:p w14:paraId="1612D484" w14:textId="77777777" w:rsidR="00402600" w:rsidRDefault="00FF155A">
            <w:pPr>
              <w:spacing w:line="276" w:lineRule="auto"/>
              <w:rPr>
                <w:i/>
                <w:iCs/>
                <w:lang w:eastAsia="ja-JP"/>
              </w:rPr>
            </w:pPr>
            <w:r>
              <w:rPr>
                <w:i/>
                <w:iCs/>
                <w:lang w:eastAsia="ja-JP"/>
              </w:rPr>
              <w:t xml:space="preserve">Observation 2 – Suitable design of both R2D signals and its reception can avoid the need for any separate start-indicator for instance to determine OOK </w:t>
            </w:r>
            <w:r>
              <w:rPr>
                <w:i/>
                <w:iCs/>
                <w:lang w:eastAsia="ja-JP"/>
              </w:rPr>
              <w:lastRenderedPageBreak/>
              <w:t>rising/falling threshold setting.</w:t>
            </w:r>
          </w:p>
          <w:p w14:paraId="6B6F9934" w14:textId="77777777" w:rsidR="00402600" w:rsidRDefault="00FF155A">
            <w:pPr>
              <w:spacing w:line="276" w:lineRule="auto"/>
              <w:rPr>
                <w:i/>
                <w:iCs/>
                <w:lang w:eastAsia="ja-JP"/>
              </w:rPr>
            </w:pPr>
            <w:r>
              <w:rPr>
                <w:i/>
                <w:iCs/>
                <w:lang w:eastAsia="ja-JP"/>
              </w:rPr>
              <w:t>Proposal 1 – Start indicator can be optional for some AIoT devices.</w:t>
            </w:r>
          </w:p>
          <w:p w14:paraId="33554425" w14:textId="77777777" w:rsidR="00402600" w:rsidRDefault="00FF155A">
            <w:pPr>
              <w:spacing w:line="276" w:lineRule="auto"/>
              <w:rPr>
                <w:b/>
                <w:bCs/>
                <w:i/>
                <w:iCs/>
                <w:lang w:eastAsia="ja-JP"/>
              </w:rPr>
            </w:pPr>
            <w:r>
              <w:rPr>
                <w:i/>
                <w:iCs/>
                <w:lang w:eastAsia="ja-JP"/>
              </w:rPr>
              <w:t>Proposal 2 – Support to include OFF pattern as start indicator for AIoT devices with RF harvesting capabilities.</w:t>
            </w:r>
            <w:r>
              <w:rPr>
                <w:b/>
                <w:bCs/>
                <w:i/>
                <w:iCs/>
                <w:lang w:eastAsia="ja-JP"/>
              </w:rPr>
              <w:t xml:space="preserve"> </w:t>
            </w:r>
          </w:p>
        </w:tc>
      </w:tr>
      <w:tr w:rsidR="00402600" w14:paraId="4B33F5A4" w14:textId="77777777">
        <w:tc>
          <w:tcPr>
            <w:tcW w:w="2065" w:type="dxa"/>
          </w:tcPr>
          <w:p w14:paraId="29242E3E" w14:textId="77777777" w:rsidR="00402600" w:rsidRDefault="00FF155A">
            <w:pPr>
              <w:spacing w:line="276" w:lineRule="auto"/>
              <w:jc w:val="left"/>
              <w:rPr>
                <w:b/>
                <w:bCs/>
                <w:i/>
                <w:iCs/>
                <w:lang w:eastAsia="zh-CN"/>
              </w:rPr>
            </w:pPr>
            <w:r>
              <w:rPr>
                <w:b/>
                <w:bCs/>
                <w:i/>
                <w:iCs/>
                <w:lang w:eastAsia="zh-CN"/>
              </w:rPr>
              <w:lastRenderedPageBreak/>
              <w:t>Apple [23]</w:t>
            </w:r>
          </w:p>
        </w:tc>
        <w:tc>
          <w:tcPr>
            <w:tcW w:w="7195" w:type="dxa"/>
          </w:tcPr>
          <w:p w14:paraId="6C0ED437" w14:textId="77777777" w:rsidR="00402600" w:rsidRDefault="00FF155A">
            <w:pPr>
              <w:spacing w:line="276" w:lineRule="auto"/>
              <w:rPr>
                <w:i/>
                <w:iCs/>
              </w:rPr>
            </w:pPr>
            <w:r>
              <w:rPr>
                <w:i/>
                <w:iCs/>
              </w:rPr>
              <w:t>Observation 1: For start-indicator part with ON-OFF patter, two design options include</w:t>
            </w:r>
          </w:p>
          <w:p w14:paraId="0FF03E11" w14:textId="77777777" w:rsidR="00402600" w:rsidRDefault="00FF155A">
            <w:pPr>
              <w:pStyle w:val="ListParagraph"/>
              <w:numPr>
                <w:ilvl w:val="0"/>
                <w:numId w:val="22"/>
              </w:numPr>
              <w:autoSpaceDE/>
              <w:autoSpaceDN/>
              <w:adjustRightInd/>
              <w:snapToGrid/>
              <w:spacing w:line="276" w:lineRule="auto"/>
              <w:contextualSpacing w:val="0"/>
              <w:rPr>
                <w:i/>
                <w:iCs/>
              </w:rPr>
            </w:pPr>
            <w:r>
              <w:rPr>
                <w:i/>
                <w:iCs/>
              </w:rPr>
              <w:t>Option 1: Single ON-OFF pattern, i.e. a high-voltage transmission is followed by a low-voltage transmission</w:t>
            </w:r>
          </w:p>
          <w:p w14:paraId="0E89BDDD" w14:textId="77777777" w:rsidR="00402600" w:rsidRDefault="00FF155A">
            <w:pPr>
              <w:pStyle w:val="ListParagraph"/>
              <w:numPr>
                <w:ilvl w:val="1"/>
                <w:numId w:val="22"/>
              </w:numPr>
              <w:autoSpaceDE/>
              <w:autoSpaceDN/>
              <w:adjustRightInd/>
              <w:snapToGrid/>
              <w:spacing w:line="276" w:lineRule="auto"/>
              <w:contextualSpacing w:val="0"/>
              <w:rPr>
                <w:i/>
                <w:iCs/>
              </w:rPr>
            </w:pPr>
            <w:r>
              <w:rPr>
                <w:i/>
                <w:iCs/>
              </w:rPr>
              <w:t>Main benefit is simple detection with low-complexity and low-power consumption</w:t>
            </w:r>
          </w:p>
          <w:p w14:paraId="554576CA" w14:textId="77777777" w:rsidR="00402600" w:rsidRDefault="00FF155A">
            <w:pPr>
              <w:pStyle w:val="ListParagraph"/>
              <w:numPr>
                <w:ilvl w:val="0"/>
                <w:numId w:val="22"/>
              </w:numPr>
              <w:autoSpaceDE/>
              <w:autoSpaceDN/>
              <w:adjustRightInd/>
              <w:snapToGrid/>
              <w:spacing w:line="276" w:lineRule="auto"/>
              <w:contextualSpacing w:val="0"/>
              <w:rPr>
                <w:i/>
                <w:iCs/>
              </w:rPr>
            </w:pPr>
            <w:r>
              <w:rPr>
                <w:i/>
                <w:iCs/>
              </w:rPr>
              <w:t>Option 2: Longer sequence of ON-OFF pattern with multiple transitions in voltage transmission</w:t>
            </w:r>
          </w:p>
          <w:p w14:paraId="64EB035D" w14:textId="77777777" w:rsidR="00402600" w:rsidRDefault="00FF155A">
            <w:pPr>
              <w:pStyle w:val="ListParagraph"/>
              <w:numPr>
                <w:ilvl w:val="1"/>
                <w:numId w:val="22"/>
              </w:numPr>
              <w:autoSpaceDE/>
              <w:autoSpaceDN/>
              <w:adjustRightInd/>
              <w:snapToGrid/>
              <w:spacing w:line="276" w:lineRule="auto"/>
              <w:contextualSpacing w:val="0"/>
              <w:rPr>
                <w:i/>
                <w:iCs/>
              </w:rPr>
            </w:pPr>
            <w:r>
              <w:rPr>
                <w:i/>
                <w:iCs/>
              </w:rPr>
              <w:t>Main benefit is expected to be improved detection performance with reduced false detection</w:t>
            </w:r>
          </w:p>
          <w:p w14:paraId="26ECFAC7" w14:textId="77777777" w:rsidR="00402600" w:rsidRDefault="00FF155A">
            <w:pPr>
              <w:spacing w:line="276" w:lineRule="auto"/>
              <w:rPr>
                <w:i/>
                <w:iCs/>
              </w:rPr>
            </w:pPr>
            <w:r>
              <w:rPr>
                <w:i/>
                <w:iCs/>
              </w:rPr>
              <w:t>Observation 2: For single ON-OFF pattern, the issue of mis-detection, if at all higher, can be alleviated considering that start-indicator is followed by a clock-acquisition part</w:t>
            </w:r>
          </w:p>
          <w:p w14:paraId="6C5D5EA9" w14:textId="77777777" w:rsidR="00402600" w:rsidRDefault="00FF155A">
            <w:pPr>
              <w:spacing w:line="276" w:lineRule="auto"/>
              <w:contextualSpacing/>
              <w:rPr>
                <w:i/>
                <w:iCs/>
              </w:rPr>
            </w:pPr>
            <w:r>
              <w:rPr>
                <w:i/>
                <w:iCs/>
              </w:rPr>
              <w:t xml:space="preserve">Proposal 1: </w:t>
            </w:r>
            <w:r>
              <w:rPr>
                <w:i/>
                <w:iCs/>
                <w:color w:val="000000"/>
              </w:rPr>
              <w:t>For the start-indicator part of the R2D time acquisition signal</w:t>
            </w:r>
            <w:r>
              <w:rPr>
                <w:i/>
                <w:iCs/>
              </w:rPr>
              <w:t>,</w:t>
            </w:r>
          </w:p>
          <w:p w14:paraId="55056657" w14:textId="77777777" w:rsidR="00402600" w:rsidRDefault="00FF155A">
            <w:pPr>
              <w:pStyle w:val="ListParagraph"/>
              <w:numPr>
                <w:ilvl w:val="0"/>
                <w:numId w:val="22"/>
              </w:numPr>
              <w:spacing w:line="276" w:lineRule="auto"/>
              <w:rPr>
                <w:b/>
                <w:bCs/>
                <w:i/>
                <w:iCs/>
                <w:color w:val="000000"/>
              </w:rPr>
            </w:pPr>
            <w:r>
              <w:rPr>
                <w:i/>
                <w:iCs/>
              </w:rPr>
              <w:t>Single ON-OFF pattern, i.e. a high-voltage transmission is followed by a low-voltage transmission</w:t>
            </w:r>
            <w:r>
              <w:rPr>
                <w:i/>
                <w:iCs/>
                <w:color w:val="000000"/>
              </w:rPr>
              <w:t xml:space="preserve"> FFS is considered</w:t>
            </w:r>
          </w:p>
        </w:tc>
      </w:tr>
      <w:tr w:rsidR="00402600" w14:paraId="7650676E" w14:textId="77777777">
        <w:tc>
          <w:tcPr>
            <w:tcW w:w="2065" w:type="dxa"/>
          </w:tcPr>
          <w:p w14:paraId="23636CD9" w14:textId="77777777" w:rsidR="00402600" w:rsidRDefault="00FF155A">
            <w:pPr>
              <w:spacing w:line="276" w:lineRule="auto"/>
              <w:jc w:val="left"/>
              <w:rPr>
                <w:b/>
                <w:bCs/>
                <w:i/>
                <w:iCs/>
                <w:lang w:eastAsia="zh-CN"/>
              </w:rPr>
            </w:pPr>
            <w:r>
              <w:rPr>
                <w:b/>
                <w:bCs/>
                <w:i/>
                <w:iCs/>
                <w:lang w:eastAsia="zh-CN"/>
              </w:rPr>
              <w:t>ETRI [25]</w:t>
            </w:r>
          </w:p>
        </w:tc>
        <w:tc>
          <w:tcPr>
            <w:tcW w:w="7195" w:type="dxa"/>
          </w:tcPr>
          <w:p w14:paraId="38537342" w14:textId="77777777" w:rsidR="00402600" w:rsidRDefault="00FF155A">
            <w:pPr>
              <w:spacing w:line="276" w:lineRule="auto"/>
              <w:rPr>
                <w:bCs/>
                <w:i/>
                <w:color w:val="000000"/>
                <w:szCs w:val="24"/>
              </w:rPr>
            </w:pPr>
            <w:r>
              <w:rPr>
                <w:rFonts w:hint="eastAsia"/>
                <w:bCs/>
                <w:i/>
                <w:color w:val="000000"/>
                <w:szCs w:val="24"/>
              </w:rPr>
              <w:t>P</w:t>
            </w:r>
            <w:r>
              <w:rPr>
                <w:bCs/>
                <w:i/>
                <w:color w:val="000000"/>
                <w:szCs w:val="24"/>
              </w:rPr>
              <w:t>roposal 1: Study the On/Off pattern of the start-indicator part that can be well distinguished from OOK sequences in the PRDCH.</w:t>
            </w:r>
          </w:p>
          <w:p w14:paraId="74798E2E" w14:textId="77777777" w:rsidR="00402600" w:rsidRDefault="00FF155A">
            <w:pPr>
              <w:spacing w:line="276" w:lineRule="auto"/>
              <w:rPr>
                <w:b/>
                <w:i/>
                <w:color w:val="000000"/>
                <w:szCs w:val="24"/>
              </w:rPr>
            </w:pPr>
            <w:r>
              <w:rPr>
                <w:rFonts w:hint="eastAsia"/>
                <w:bCs/>
                <w:i/>
                <w:color w:val="000000"/>
                <w:szCs w:val="24"/>
              </w:rPr>
              <w:t>P</w:t>
            </w:r>
            <w:r>
              <w:rPr>
                <w:bCs/>
                <w:i/>
                <w:color w:val="000000"/>
                <w:szCs w:val="24"/>
              </w:rPr>
              <w:t>roposal 2: Study the fixed length of the start-indicator part of the R2D preamble.</w:t>
            </w:r>
            <w:r>
              <w:rPr>
                <w:b/>
                <w:i/>
                <w:color w:val="000000"/>
                <w:szCs w:val="24"/>
              </w:rPr>
              <w:t xml:space="preserve"> </w:t>
            </w:r>
          </w:p>
        </w:tc>
      </w:tr>
      <w:tr w:rsidR="00402600" w14:paraId="616C4736" w14:textId="77777777">
        <w:tc>
          <w:tcPr>
            <w:tcW w:w="2065" w:type="dxa"/>
          </w:tcPr>
          <w:p w14:paraId="059CD662" w14:textId="77777777" w:rsidR="00402600" w:rsidRDefault="00FF155A">
            <w:pPr>
              <w:spacing w:line="276" w:lineRule="auto"/>
              <w:jc w:val="left"/>
              <w:rPr>
                <w:b/>
                <w:bCs/>
                <w:i/>
                <w:iCs/>
                <w:lang w:eastAsia="zh-CN"/>
              </w:rPr>
            </w:pPr>
            <w:r>
              <w:rPr>
                <w:b/>
                <w:bCs/>
                <w:i/>
                <w:iCs/>
                <w:lang w:eastAsia="zh-CN"/>
              </w:rPr>
              <w:t>Panasonic [26]</w:t>
            </w:r>
          </w:p>
        </w:tc>
        <w:tc>
          <w:tcPr>
            <w:tcW w:w="7195" w:type="dxa"/>
          </w:tcPr>
          <w:p w14:paraId="6CD924F9" w14:textId="77777777" w:rsidR="00402600" w:rsidRDefault="00FF155A">
            <w:pPr>
              <w:spacing w:line="276" w:lineRule="auto"/>
              <w:rPr>
                <w:i/>
                <w:iCs/>
                <w:lang w:eastAsia="ja-JP"/>
              </w:rPr>
            </w:pPr>
            <w:r>
              <w:rPr>
                <w:i/>
                <w:iCs/>
                <w:lang w:eastAsia="ja-JP"/>
              </w:rPr>
              <w:t>Proposal 1: A known ON/OFF pattern</w:t>
            </w:r>
            <w:r>
              <w:rPr>
                <w:rFonts w:hint="eastAsia"/>
                <w:i/>
                <w:iCs/>
                <w:lang w:eastAsia="ja-JP"/>
              </w:rPr>
              <w:t xml:space="preserve"> </w:t>
            </w:r>
            <w:r>
              <w:rPr>
                <w:i/>
                <w:iCs/>
                <w:lang w:eastAsia="ja-JP"/>
              </w:rPr>
              <w:t>should be used as a start indication before R2D transmission. The ON/OFF pattern should be differentiated from the control/data information, e.g., using a unique sequence or chip length.</w:t>
            </w:r>
          </w:p>
        </w:tc>
      </w:tr>
      <w:tr w:rsidR="00402600" w14:paraId="1B9FEEFF" w14:textId="77777777">
        <w:tc>
          <w:tcPr>
            <w:tcW w:w="2065" w:type="dxa"/>
          </w:tcPr>
          <w:p w14:paraId="11F4CC0B"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77448B46" w14:textId="77777777" w:rsidR="00402600" w:rsidRDefault="00FF155A">
            <w:pPr>
              <w:tabs>
                <w:tab w:val="right" w:pos="9638"/>
              </w:tabs>
              <w:spacing w:line="276" w:lineRule="auto"/>
              <w:rPr>
                <w:rFonts w:eastAsiaTheme="minorEastAsia"/>
                <w:bCs/>
                <w:i/>
                <w:iCs/>
                <w:lang w:eastAsia="ko-KR"/>
              </w:rPr>
            </w:pPr>
            <w:r>
              <w:rPr>
                <w:rFonts w:eastAsiaTheme="minorEastAsia"/>
                <w:bCs/>
                <w:i/>
                <w:iCs/>
                <w:lang w:val="en-GB" w:eastAsia="ko-KR"/>
              </w:rPr>
              <w:t>Observation 3</w:t>
            </w:r>
            <w:r>
              <w:rPr>
                <w:rFonts w:eastAsiaTheme="minorEastAsia"/>
                <w:bCs/>
                <w:i/>
                <w:iCs/>
                <w:lang w:eastAsia="ko-KR"/>
              </w:rPr>
              <w:t xml:space="preserve">: For the start-indicator part of preamble preceding PRDCH, it is preferable to be based on minimal length ON/OFF pattern that can facilitate the detection of the start of the signal, while the exact pattern is WI scope. </w:t>
            </w:r>
          </w:p>
        </w:tc>
      </w:tr>
      <w:tr w:rsidR="00402600" w14:paraId="4FB84681" w14:textId="77777777">
        <w:tc>
          <w:tcPr>
            <w:tcW w:w="2065" w:type="dxa"/>
          </w:tcPr>
          <w:p w14:paraId="61A07C22" w14:textId="77777777" w:rsidR="00402600" w:rsidRDefault="00FF155A">
            <w:pPr>
              <w:spacing w:line="276" w:lineRule="auto"/>
              <w:jc w:val="left"/>
              <w:rPr>
                <w:b/>
                <w:bCs/>
                <w:i/>
                <w:iCs/>
                <w:lang w:eastAsia="zh-CN"/>
              </w:rPr>
            </w:pPr>
            <w:r>
              <w:rPr>
                <w:b/>
                <w:bCs/>
                <w:i/>
                <w:iCs/>
                <w:lang w:eastAsia="zh-CN"/>
              </w:rPr>
              <w:t>NTT Docomo [32]</w:t>
            </w:r>
          </w:p>
        </w:tc>
        <w:tc>
          <w:tcPr>
            <w:tcW w:w="7195" w:type="dxa"/>
          </w:tcPr>
          <w:p w14:paraId="64C719D6"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w:t>
            </w:r>
            <w:r>
              <w:rPr>
                <w:i/>
                <w:iCs/>
                <w:szCs w:val="18"/>
                <w:lang w:eastAsia="zh-CN"/>
              </w:rPr>
              <w:t>:</w:t>
            </w:r>
          </w:p>
          <w:p w14:paraId="45371FC0"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At least following aspects should be considered for the design of start-indicator.</w:t>
            </w:r>
          </w:p>
          <w:p w14:paraId="6EC9F000" w14:textId="77777777" w:rsidR="00402600" w:rsidRDefault="00FF155A">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Miss </w:t>
            </w:r>
            <w:r>
              <w:rPr>
                <w:i/>
                <w:iCs/>
                <w:szCs w:val="18"/>
                <w:lang w:eastAsia="zh-CN"/>
              </w:rPr>
              <w:t>detection</w:t>
            </w:r>
            <w:r>
              <w:rPr>
                <w:rFonts w:hint="eastAsia"/>
                <w:i/>
                <w:iCs/>
                <w:szCs w:val="18"/>
                <w:lang w:eastAsia="zh-CN"/>
              </w:rPr>
              <w:t xml:space="preserve"> ratio</w:t>
            </w:r>
          </w:p>
          <w:p w14:paraId="54091561" w14:textId="77777777" w:rsidR="00402600" w:rsidRDefault="00FF155A">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F</w:t>
            </w:r>
            <w:r>
              <w:rPr>
                <w:rFonts w:hint="eastAsia"/>
                <w:i/>
                <w:iCs/>
                <w:szCs w:val="18"/>
                <w:lang w:eastAsia="zh-CN"/>
              </w:rPr>
              <w:t>alse alarm ratio</w:t>
            </w:r>
          </w:p>
          <w:p w14:paraId="7B85FAEF" w14:textId="77777777" w:rsidR="00402600" w:rsidRDefault="00FF155A">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Complexity and power consumption of detection </w:t>
            </w:r>
          </w:p>
          <w:p w14:paraId="5DF894B7" w14:textId="77777777" w:rsidR="00402600" w:rsidRDefault="00FF155A">
            <w:pPr>
              <w:spacing w:afterLines="50" w:line="276" w:lineRule="auto"/>
              <w:rPr>
                <w:i/>
                <w:iCs/>
                <w:szCs w:val="18"/>
                <w:lang w:eastAsia="zh-CN"/>
              </w:rPr>
            </w:pPr>
            <w:r>
              <w:rPr>
                <w:rFonts w:hint="eastAsia"/>
                <w:i/>
                <w:iCs/>
                <w:szCs w:val="18"/>
                <w:lang w:eastAsia="zh-CN"/>
              </w:rPr>
              <w:lastRenderedPageBreak/>
              <w:t>P</w:t>
            </w:r>
            <w:r>
              <w:rPr>
                <w:i/>
                <w:iCs/>
                <w:szCs w:val="18"/>
                <w:lang w:eastAsia="zh-CN"/>
              </w:rPr>
              <w:t xml:space="preserve">roposal </w:t>
            </w:r>
            <w:r>
              <w:rPr>
                <w:rFonts w:hint="eastAsia"/>
                <w:i/>
                <w:iCs/>
                <w:szCs w:val="18"/>
                <w:lang w:eastAsia="zh-CN"/>
              </w:rPr>
              <w:t>2</w:t>
            </w:r>
            <w:r>
              <w:rPr>
                <w:i/>
                <w:iCs/>
                <w:szCs w:val="18"/>
                <w:lang w:eastAsia="zh-CN"/>
              </w:rPr>
              <w:t>:</w:t>
            </w:r>
          </w:p>
          <w:p w14:paraId="246E0DEB" w14:textId="77777777" w:rsidR="00402600" w:rsidRDefault="00FF155A">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 xml:space="preserve">For the design of ON-OFF pattern of start-indicator, differentiation </w:t>
            </w:r>
            <w:r>
              <w:rPr>
                <w:i/>
                <w:iCs/>
                <w:szCs w:val="18"/>
                <w:lang w:eastAsia="zh-CN"/>
              </w:rPr>
              <w:t>between</w:t>
            </w:r>
            <w:r>
              <w:rPr>
                <w:rFonts w:hint="eastAsia"/>
                <w:i/>
                <w:iCs/>
                <w:szCs w:val="18"/>
                <w:lang w:eastAsia="zh-CN"/>
              </w:rPr>
              <w:t xml:space="preserve"> start </w:t>
            </w:r>
            <w:r>
              <w:rPr>
                <w:i/>
                <w:iCs/>
                <w:szCs w:val="18"/>
                <w:lang w:eastAsia="zh-CN"/>
              </w:rPr>
              <w:t>indicato</w:t>
            </w:r>
            <w:r>
              <w:rPr>
                <w:rFonts w:hint="eastAsia"/>
                <w:i/>
                <w:iCs/>
                <w:szCs w:val="18"/>
                <w:lang w:eastAsia="zh-CN"/>
              </w:rPr>
              <w:t xml:space="preserve">r part and other R2D/D2R signals/channels needs to be considered. </w:t>
            </w:r>
          </w:p>
          <w:p w14:paraId="2D18B741"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3</w:t>
            </w:r>
            <w:r>
              <w:rPr>
                <w:i/>
                <w:iCs/>
                <w:szCs w:val="18"/>
                <w:lang w:eastAsia="zh-CN"/>
              </w:rPr>
              <w:t>:</w:t>
            </w:r>
          </w:p>
          <w:p w14:paraId="283B0C03" w14:textId="77777777" w:rsidR="00402600" w:rsidRDefault="00FF155A">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The ON-OFF pattern of start-indicator part consists of ON part with defined/fixed duration and OFF part with defined/fixed duration.</w:t>
            </w:r>
          </w:p>
          <w:p w14:paraId="7C4888EE"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4</w:t>
            </w:r>
            <w:r>
              <w:rPr>
                <w:i/>
                <w:iCs/>
                <w:szCs w:val="18"/>
                <w:lang w:eastAsia="zh-CN"/>
              </w:rPr>
              <w:t>:</w:t>
            </w:r>
          </w:p>
          <w:p w14:paraId="05BA1B5C" w14:textId="77777777" w:rsidR="00402600" w:rsidRDefault="00FF155A">
            <w:pPr>
              <w:pStyle w:val="ListParagraph"/>
              <w:numPr>
                <w:ilvl w:val="0"/>
                <w:numId w:val="23"/>
              </w:numPr>
              <w:autoSpaceDE/>
              <w:autoSpaceDN/>
              <w:adjustRightInd/>
              <w:snapToGrid/>
              <w:spacing w:afterLines="50" w:line="276" w:lineRule="auto"/>
              <w:contextualSpacing w:val="0"/>
              <w:rPr>
                <w:szCs w:val="18"/>
                <w:lang w:eastAsia="zh-CN"/>
              </w:rPr>
            </w:pPr>
            <w:r>
              <w:rPr>
                <w:rFonts w:hint="eastAsia"/>
                <w:i/>
                <w:iCs/>
                <w:szCs w:val="18"/>
                <w:lang w:eastAsia="zh-CN"/>
              </w:rPr>
              <w:t>From reader perspective, the end of start-indicator part is aligned with boundary of OFDM symbol.</w:t>
            </w:r>
          </w:p>
        </w:tc>
      </w:tr>
      <w:tr w:rsidR="00402600" w14:paraId="451819E5" w14:textId="77777777">
        <w:tc>
          <w:tcPr>
            <w:tcW w:w="2065" w:type="dxa"/>
          </w:tcPr>
          <w:p w14:paraId="6B759189" w14:textId="77777777" w:rsidR="00402600" w:rsidRDefault="00FF155A">
            <w:pPr>
              <w:spacing w:line="276" w:lineRule="auto"/>
              <w:jc w:val="left"/>
              <w:rPr>
                <w:b/>
                <w:bCs/>
                <w:i/>
                <w:iCs/>
                <w:lang w:eastAsia="zh-CN"/>
              </w:rPr>
            </w:pPr>
            <w:r>
              <w:rPr>
                <w:b/>
                <w:bCs/>
                <w:i/>
                <w:iCs/>
                <w:lang w:eastAsia="zh-CN"/>
              </w:rPr>
              <w:lastRenderedPageBreak/>
              <w:t>Qualcomm [33]</w:t>
            </w:r>
          </w:p>
        </w:tc>
        <w:tc>
          <w:tcPr>
            <w:tcW w:w="7195" w:type="dxa"/>
          </w:tcPr>
          <w:p w14:paraId="185D2A56" w14:textId="77777777" w:rsidR="00402600" w:rsidRDefault="00FF155A">
            <w:pPr>
              <w:spacing w:line="276" w:lineRule="auto"/>
              <w:rPr>
                <w:i/>
                <w:iCs/>
                <w:lang w:eastAsia="ja-JP"/>
              </w:rPr>
            </w:pPr>
            <w:r>
              <w:rPr>
                <w:i/>
                <w:iCs/>
                <w:lang w:eastAsia="ja-JP"/>
              </w:rPr>
              <w:t xml:space="preserve">Observation1: For the start-indicator part (SIP) of R2D transmission, </w:t>
            </w:r>
          </w:p>
          <w:p w14:paraId="492DD891" w14:textId="77777777" w:rsidR="00402600" w:rsidRDefault="00FF155A">
            <w:pPr>
              <w:numPr>
                <w:ilvl w:val="1"/>
                <w:numId w:val="24"/>
              </w:numPr>
              <w:autoSpaceDE/>
              <w:autoSpaceDN/>
              <w:adjustRightInd/>
              <w:snapToGrid/>
              <w:spacing w:line="276" w:lineRule="auto"/>
              <w:ind w:left="630" w:hanging="270"/>
              <w:jc w:val="left"/>
              <w:rPr>
                <w:i/>
                <w:iCs/>
                <w:lang w:eastAsia="ja-JP"/>
              </w:rPr>
            </w:pPr>
            <w:r>
              <w:rPr>
                <w:i/>
                <w:iCs/>
                <w:lang w:eastAsia="ja-JP"/>
              </w:rPr>
              <w:t>Devices do not need to monitor SIP during unavailable time.</w:t>
            </w:r>
          </w:p>
          <w:p w14:paraId="7EDA1CC5" w14:textId="77777777" w:rsidR="00402600" w:rsidRDefault="00FF155A">
            <w:pPr>
              <w:numPr>
                <w:ilvl w:val="1"/>
                <w:numId w:val="24"/>
              </w:numPr>
              <w:autoSpaceDE/>
              <w:autoSpaceDN/>
              <w:adjustRightInd/>
              <w:snapToGrid/>
              <w:spacing w:line="276" w:lineRule="auto"/>
              <w:ind w:left="630" w:hanging="270"/>
              <w:jc w:val="left"/>
              <w:rPr>
                <w:i/>
                <w:iCs/>
                <w:lang w:eastAsia="ja-JP"/>
              </w:rPr>
            </w:pPr>
            <w:r>
              <w:rPr>
                <w:i/>
                <w:iCs/>
                <w:lang w:eastAsia="ja-JP"/>
              </w:rPr>
              <w:t xml:space="preserve">Devices monitor SIP after </w:t>
            </w:r>
            <w:proofErr w:type="gramStart"/>
            <w:r>
              <w:rPr>
                <w:i/>
                <w:iCs/>
                <w:lang w:eastAsia="ja-JP"/>
              </w:rPr>
              <w:t>wake</w:t>
            </w:r>
            <w:proofErr w:type="gramEnd"/>
            <w:r>
              <w:rPr>
                <w:i/>
                <w:iCs/>
                <w:lang w:eastAsia="ja-JP"/>
              </w:rPr>
              <w:t xml:space="preserve"> up and use sufficient power to detect SIP based on digital correlation using Pattern 2.</w:t>
            </w:r>
          </w:p>
          <w:p w14:paraId="108EB991" w14:textId="77777777" w:rsidR="00402600" w:rsidRDefault="00FF155A">
            <w:pPr>
              <w:numPr>
                <w:ilvl w:val="1"/>
                <w:numId w:val="24"/>
              </w:numPr>
              <w:autoSpaceDE/>
              <w:autoSpaceDN/>
              <w:adjustRightInd/>
              <w:snapToGrid/>
              <w:spacing w:line="276" w:lineRule="auto"/>
              <w:ind w:left="630" w:hanging="270"/>
              <w:jc w:val="left"/>
              <w:rPr>
                <w:i/>
                <w:iCs/>
                <w:lang w:eastAsia="ja-JP"/>
              </w:rPr>
            </w:pPr>
            <w:r>
              <w:rPr>
                <w:i/>
                <w:iCs/>
                <w:lang w:eastAsia="ja-JP"/>
              </w:rPr>
              <w:t>Compared with Pattern 1, Pattern2 can achieve much better false alarm and miss detection performance.</w:t>
            </w:r>
          </w:p>
          <w:p w14:paraId="4E7196DD" w14:textId="77777777" w:rsidR="00402600" w:rsidRDefault="00402600">
            <w:pPr>
              <w:spacing w:line="276" w:lineRule="auto"/>
              <w:rPr>
                <w:i/>
                <w:iCs/>
                <w:lang w:eastAsia="ja-JP"/>
              </w:rPr>
            </w:pPr>
          </w:p>
          <w:p w14:paraId="76B5760C" w14:textId="77777777" w:rsidR="00402600" w:rsidRDefault="00FF155A">
            <w:pPr>
              <w:spacing w:line="276" w:lineRule="auto"/>
              <w:rPr>
                <w:i/>
                <w:iCs/>
                <w:lang w:eastAsia="ja-JP"/>
              </w:rPr>
            </w:pPr>
            <w:r>
              <w:rPr>
                <w:i/>
                <w:iCs/>
                <w:lang w:eastAsia="ja-JP"/>
              </w:rPr>
              <w:t xml:space="preserve">Proposal 1: For start-indicator part (SIP) of R2D preamble, the ON/OFF sequence pattern is needed to support large AIoT coverage with low false alarm/miss detection performance. </w:t>
            </w:r>
          </w:p>
          <w:p w14:paraId="2A7E9B6E" w14:textId="77777777" w:rsidR="00402600" w:rsidRDefault="00FF155A">
            <w:pPr>
              <w:pStyle w:val="ListParagraph"/>
              <w:numPr>
                <w:ilvl w:val="0"/>
                <w:numId w:val="25"/>
              </w:numPr>
              <w:autoSpaceDE/>
              <w:autoSpaceDN/>
              <w:adjustRightInd/>
              <w:snapToGrid/>
              <w:spacing w:line="276" w:lineRule="auto"/>
              <w:contextualSpacing w:val="0"/>
              <w:jc w:val="left"/>
              <w:rPr>
                <w:i/>
                <w:iCs/>
                <w:lang w:eastAsia="ja-JP"/>
              </w:rPr>
            </w:pPr>
            <w:r>
              <w:rPr>
                <w:i/>
                <w:iCs/>
                <w:lang w:eastAsia="ja-JP"/>
              </w:rPr>
              <w:t>Devices do not monitor SIP during unavailable time and wake up to use sufficient power to detect SIP based on digital correlation.</w:t>
            </w:r>
          </w:p>
          <w:p w14:paraId="561D822F" w14:textId="77777777" w:rsidR="00402600" w:rsidRDefault="00FF155A">
            <w:pPr>
              <w:pStyle w:val="ListParagraph"/>
              <w:numPr>
                <w:ilvl w:val="0"/>
                <w:numId w:val="25"/>
              </w:numPr>
              <w:autoSpaceDE/>
              <w:autoSpaceDN/>
              <w:adjustRightInd/>
              <w:snapToGrid/>
              <w:spacing w:line="276" w:lineRule="auto"/>
              <w:contextualSpacing w:val="0"/>
              <w:jc w:val="left"/>
              <w:rPr>
                <w:b/>
                <w:bCs/>
                <w:sz w:val="20"/>
                <w:szCs w:val="20"/>
                <w:lang w:eastAsia="ja-JP"/>
              </w:rPr>
            </w:pPr>
            <w:r>
              <w:rPr>
                <w:i/>
                <w:iCs/>
                <w:lang w:eastAsia="ja-JP"/>
              </w:rPr>
              <w:t>The sequence pattern design should guarantee no false rising/falling edges by CP insertion.</w:t>
            </w:r>
          </w:p>
        </w:tc>
      </w:tr>
      <w:tr w:rsidR="00402600" w14:paraId="556FE2BF" w14:textId="77777777">
        <w:tc>
          <w:tcPr>
            <w:tcW w:w="2065" w:type="dxa"/>
          </w:tcPr>
          <w:p w14:paraId="48A63158" w14:textId="77777777" w:rsidR="00402600" w:rsidRDefault="00FF155A">
            <w:pPr>
              <w:spacing w:line="276" w:lineRule="auto"/>
              <w:jc w:val="left"/>
              <w:rPr>
                <w:b/>
                <w:bCs/>
                <w:i/>
                <w:iCs/>
                <w:lang w:eastAsia="zh-CN"/>
              </w:rPr>
            </w:pPr>
            <w:r>
              <w:rPr>
                <w:b/>
                <w:bCs/>
                <w:i/>
                <w:iCs/>
                <w:lang w:eastAsia="zh-CN"/>
              </w:rPr>
              <w:t>Cewit [34]</w:t>
            </w:r>
          </w:p>
        </w:tc>
        <w:tc>
          <w:tcPr>
            <w:tcW w:w="7195" w:type="dxa"/>
          </w:tcPr>
          <w:p w14:paraId="2ABFDDED" w14:textId="77777777" w:rsidR="00402600" w:rsidRDefault="00FF155A">
            <w:pPr>
              <w:spacing w:line="276" w:lineRule="auto"/>
              <w:rPr>
                <w:i/>
                <w:iCs/>
                <w:sz w:val="24"/>
                <w:szCs w:val="24"/>
              </w:rPr>
            </w:pPr>
            <w:r>
              <w:rPr>
                <w:i/>
                <w:iCs/>
                <w:sz w:val="24"/>
                <w:szCs w:val="24"/>
              </w:rPr>
              <w:t>Proposal 1: Support common pattern as start indicator for group of devices.</w:t>
            </w:r>
          </w:p>
          <w:p w14:paraId="1DB1A896" w14:textId="77777777" w:rsidR="00402600" w:rsidRDefault="00FF155A">
            <w:pPr>
              <w:spacing w:line="276" w:lineRule="auto"/>
              <w:rPr>
                <w:i/>
                <w:iCs/>
                <w:sz w:val="24"/>
                <w:szCs w:val="24"/>
              </w:rPr>
            </w:pPr>
            <w:r>
              <w:rPr>
                <w:i/>
                <w:iCs/>
                <w:sz w:val="24"/>
                <w:szCs w:val="24"/>
              </w:rPr>
              <w:t>Proposal 2: Support following options for indication of pattern as start indicator :</w:t>
            </w:r>
          </w:p>
          <w:p w14:paraId="439D5404" w14:textId="77777777" w:rsidR="00402600" w:rsidRDefault="00FF155A">
            <w:pPr>
              <w:pStyle w:val="ListParagraph"/>
              <w:numPr>
                <w:ilvl w:val="0"/>
                <w:numId w:val="26"/>
              </w:numPr>
              <w:autoSpaceDE/>
              <w:autoSpaceDN/>
              <w:adjustRightInd/>
              <w:snapToGrid/>
              <w:spacing w:beforeLines="50" w:before="120" w:afterLines="50" w:line="276" w:lineRule="auto"/>
              <w:rPr>
                <w:i/>
                <w:iCs/>
                <w:sz w:val="24"/>
                <w:szCs w:val="24"/>
              </w:rPr>
            </w:pPr>
            <w:r>
              <w:rPr>
                <w:i/>
                <w:iCs/>
                <w:sz w:val="24"/>
                <w:szCs w:val="24"/>
              </w:rPr>
              <w:t>Fixed pattern specified in standards.</w:t>
            </w:r>
          </w:p>
          <w:p w14:paraId="05ACE8E9" w14:textId="77777777" w:rsidR="00402600" w:rsidRDefault="00FF155A">
            <w:pPr>
              <w:pStyle w:val="ListParagraph"/>
              <w:numPr>
                <w:ilvl w:val="0"/>
                <w:numId w:val="26"/>
              </w:numPr>
              <w:autoSpaceDE/>
              <w:autoSpaceDN/>
              <w:adjustRightInd/>
              <w:snapToGrid/>
              <w:spacing w:beforeLines="50" w:before="120" w:afterLines="50" w:line="276" w:lineRule="auto"/>
              <w:rPr>
                <w:b/>
                <w:bCs/>
                <w:i/>
                <w:iCs/>
                <w:sz w:val="24"/>
                <w:szCs w:val="24"/>
              </w:rPr>
            </w:pPr>
            <w:r>
              <w:rPr>
                <w:i/>
                <w:iCs/>
                <w:sz w:val="24"/>
                <w:szCs w:val="24"/>
              </w:rPr>
              <w:t>Can be configured in system information.</w:t>
            </w:r>
          </w:p>
        </w:tc>
      </w:tr>
    </w:tbl>
    <w:p w14:paraId="405AAAC1" w14:textId="77777777" w:rsidR="00402600" w:rsidRDefault="00402600">
      <w:pPr>
        <w:spacing w:line="276" w:lineRule="auto"/>
        <w:rPr>
          <w:b/>
          <w:bCs/>
          <w:i/>
          <w:iCs/>
        </w:rPr>
      </w:pPr>
    </w:p>
    <w:p w14:paraId="71558122" w14:textId="77777777" w:rsidR="00402600" w:rsidRDefault="00402600">
      <w:pPr>
        <w:spacing w:line="276" w:lineRule="auto"/>
        <w:rPr>
          <w:b/>
          <w:bCs/>
          <w:i/>
          <w:iCs/>
        </w:rPr>
      </w:pPr>
    </w:p>
    <w:p w14:paraId="7847D914" w14:textId="77777777" w:rsidR="00402600" w:rsidRDefault="00402600">
      <w:pPr>
        <w:spacing w:line="276" w:lineRule="auto"/>
        <w:rPr>
          <w:b/>
          <w:bCs/>
          <w:i/>
          <w:iCs/>
        </w:rPr>
      </w:pPr>
    </w:p>
    <w:p w14:paraId="775FCB79" w14:textId="77777777" w:rsidR="00402600" w:rsidRDefault="00402600">
      <w:pPr>
        <w:spacing w:line="276" w:lineRule="auto"/>
        <w:rPr>
          <w:b/>
          <w:bCs/>
          <w:i/>
          <w:iCs/>
        </w:rPr>
      </w:pPr>
    </w:p>
    <w:p w14:paraId="310DE0DC" w14:textId="77777777" w:rsidR="00402600" w:rsidRDefault="00FF155A">
      <w:pPr>
        <w:pStyle w:val="Heading4"/>
        <w:numPr>
          <w:ilvl w:val="0"/>
          <w:numId w:val="0"/>
        </w:numPr>
        <w:spacing w:before="0" w:line="276" w:lineRule="auto"/>
        <w:rPr>
          <w:sz w:val="24"/>
          <w:szCs w:val="32"/>
          <w:lang w:eastAsia="zh-CN"/>
        </w:rPr>
      </w:pPr>
      <w:r>
        <w:rPr>
          <w:sz w:val="24"/>
          <w:szCs w:val="32"/>
          <w:lang w:eastAsia="zh-CN"/>
        </w:rPr>
        <w:lastRenderedPageBreak/>
        <w:t>[Open] 1</w:t>
      </w:r>
      <w:r>
        <w:rPr>
          <w:sz w:val="24"/>
          <w:szCs w:val="32"/>
          <w:vertAlign w:val="superscript"/>
          <w:lang w:eastAsia="zh-CN"/>
        </w:rPr>
        <w:t>st</w:t>
      </w:r>
      <w:r>
        <w:rPr>
          <w:sz w:val="24"/>
          <w:szCs w:val="32"/>
          <w:lang w:eastAsia="zh-CN"/>
        </w:rPr>
        <w:t xml:space="preserve"> Discussion Round </w:t>
      </w:r>
    </w:p>
    <w:p w14:paraId="7C783428" w14:textId="77777777" w:rsidR="00402600" w:rsidRDefault="00FF155A">
      <w:pPr>
        <w:spacing w:after="0"/>
      </w:pPr>
      <w:r>
        <w:t xml:space="preserve">~25 companies provided inputs on the start-indicator part with most focusing on achieving a balance between detection efficiency, complexity, and power consumption. Almost all the companies proposed using an ON/OFF pattern. The majority favored fixed lengths to simplify signal detection and reduce errors. Multiple companies emphasized minimizing power consumption and detection complexity. The major direction, driven by a majority of companies, is toward a fixed-length ON/OFF pattern that balances device complexity, energy efficiency and detection accuracy. Concerns regarding the sequence-based design of the start-indicator part revolve primarily around its complexity and power consumption. Several companies noted that sequence-based detection requires more sophisticated correlation operations, such as multiplication and summation, which significantly increase the device's complexity. This is especially problematic for device 1, as the additional complexity directly leads to higher power consumption. While sequence-based designs can offer slightly better performance in terms of reducing the Miss Detection Ratio (MDR), the trade-off is not substantial enough to justify the increased complexity and energy usage. </w:t>
      </w:r>
    </w:p>
    <w:p w14:paraId="2A75D360" w14:textId="77777777" w:rsidR="00402600" w:rsidRDefault="00402600">
      <w:pPr>
        <w:spacing w:after="0"/>
      </w:pPr>
    </w:p>
    <w:p w14:paraId="053AD2A2" w14:textId="77777777" w:rsidR="00402600" w:rsidRDefault="00402600">
      <w:pPr>
        <w:spacing w:after="0"/>
      </w:pPr>
    </w:p>
    <w:p w14:paraId="3CAF52A4" w14:textId="77777777" w:rsidR="00402600" w:rsidRDefault="00FF155A">
      <w:pPr>
        <w:spacing w:after="0"/>
      </w:pPr>
      <w:r>
        <w:t>Based on the provided inputs, proposal 2.1.1-1 is provided for further inputs.</w:t>
      </w:r>
    </w:p>
    <w:p w14:paraId="2D02237D" w14:textId="77777777" w:rsidR="00402600" w:rsidRDefault="00402600">
      <w:pPr>
        <w:spacing w:line="276" w:lineRule="auto"/>
      </w:pPr>
    </w:p>
    <w:p w14:paraId="461837F2" w14:textId="4EE92F03" w:rsidR="00402600" w:rsidRDefault="006F3F27">
      <w:pPr>
        <w:pStyle w:val="Heading5"/>
        <w:numPr>
          <w:ilvl w:val="0"/>
          <w:numId w:val="0"/>
        </w:numPr>
        <w:spacing w:before="0" w:line="276" w:lineRule="auto"/>
        <w:rPr>
          <w:lang w:eastAsia="zh-CN"/>
        </w:rPr>
      </w:pPr>
      <w:ins w:id="19" w:author="만든 이" w:date="2024-10-14T08:47:00Z">
        <w:r>
          <w:rPr>
            <w:highlight w:val="yellow"/>
            <w:lang w:eastAsia="zh-CN"/>
          </w:rPr>
          <w:t xml:space="preserve">(Updated) </w:t>
        </w:r>
      </w:ins>
      <w:r w:rsidR="00FF155A">
        <w:rPr>
          <w:highlight w:val="yellow"/>
          <w:lang w:eastAsia="zh-CN"/>
        </w:rPr>
        <w:t>Proposal 2.1.1-1</w:t>
      </w:r>
    </w:p>
    <w:p w14:paraId="2A2707F9" w14:textId="77777777" w:rsidR="00402600" w:rsidRDefault="00FF155A">
      <w:pPr>
        <w:spacing w:after="0"/>
        <w:rPr>
          <w:color w:val="000000"/>
          <w:szCs w:val="20"/>
        </w:rPr>
      </w:pPr>
      <w:r>
        <w:rPr>
          <w:color w:val="000000"/>
          <w:szCs w:val="20"/>
        </w:rPr>
        <w:t>For the start-indicator part of the R2D time acquisition signal, following is captured in the TR 38.769:</w:t>
      </w:r>
    </w:p>
    <w:p w14:paraId="366992C1" w14:textId="77777777" w:rsidR="00402600" w:rsidRDefault="00FF155A">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0B2FD1E7" w14:textId="5694AC48" w:rsidR="00402600" w:rsidRDefault="00FF155A">
      <w:pPr>
        <w:pStyle w:val="ListParagraph"/>
        <w:numPr>
          <w:ilvl w:val="1"/>
          <w:numId w:val="27"/>
        </w:numPr>
        <w:spacing w:after="0"/>
        <w:rPr>
          <w:color w:val="000000"/>
          <w:szCs w:val="20"/>
        </w:rPr>
      </w:pPr>
      <w:r>
        <w:rPr>
          <w:color w:val="000000"/>
          <w:szCs w:val="20"/>
        </w:rPr>
        <w:t xml:space="preserve">It consists of high-voltage transmission (transmitted before the low-voltage transmission) </w:t>
      </w:r>
      <w:del w:id="20" w:author="만든 이" w:date="2024-10-14T08:47:00Z">
        <w:r w:rsidDel="006F3F27">
          <w:rPr>
            <w:color w:val="000000"/>
            <w:szCs w:val="20"/>
          </w:rPr>
          <w:delText>which is used by the device to determine the start of the low-voltage transmission</w:delText>
        </w:r>
      </w:del>
    </w:p>
    <w:p w14:paraId="449451F3" w14:textId="77777777" w:rsidR="00402600" w:rsidRDefault="00FF155A">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0918B89D" w14:textId="617DD51A" w:rsidR="00402600" w:rsidRDefault="00FF155A">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t>
      </w:r>
      <w:del w:id="21" w:author="만든 이" w:date="2024-10-14T08:48:00Z">
        <w:r w:rsidDel="006F3F27">
          <w:rPr>
            <w:color w:val="000000"/>
            <w:szCs w:val="20"/>
          </w:rPr>
          <w:delText xml:space="preserve">which is used  by the device to detect the start of the </w:delText>
        </w:r>
        <w:r w:rsidDel="006F3F27">
          <w:delText>clock-acquisition signal</w:delText>
        </w:r>
      </w:del>
    </w:p>
    <w:p w14:paraId="146F10A4" w14:textId="20CD48CC" w:rsidR="00402600" w:rsidRDefault="00FF155A">
      <w:pPr>
        <w:pStyle w:val="ListParagraph"/>
        <w:numPr>
          <w:ilvl w:val="2"/>
          <w:numId w:val="27"/>
        </w:numPr>
        <w:spacing w:after="0"/>
        <w:rPr>
          <w:color w:val="000000"/>
          <w:szCs w:val="20"/>
        </w:rPr>
      </w:pPr>
      <w:r>
        <w:rPr>
          <w:color w:val="000000"/>
          <w:szCs w:val="20"/>
        </w:rPr>
        <w:t xml:space="preserve">Duration of low-voltage transmission is considered </w:t>
      </w:r>
      <w:del w:id="22" w:author="만든 이" w:date="2024-10-14T08:48:00Z">
        <w:r w:rsidDel="006F3F27">
          <w:rPr>
            <w:color w:val="000000"/>
            <w:szCs w:val="20"/>
          </w:rPr>
          <w:delText xml:space="preserve">to be long enough </w:delText>
        </w:r>
      </w:del>
      <w:r>
        <w:rPr>
          <w:color w:val="000000"/>
          <w:szCs w:val="20"/>
        </w:rPr>
        <w:t>to be able to distinguish it from the PRDCH transmissions</w:t>
      </w:r>
    </w:p>
    <w:p w14:paraId="03DE2080" w14:textId="77777777" w:rsidR="00402600" w:rsidRDefault="00FF155A">
      <w:pPr>
        <w:pStyle w:val="ListParagraph"/>
        <w:numPr>
          <w:ilvl w:val="3"/>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7B917576" w14:textId="483E0C1A" w:rsidR="00402600" w:rsidRDefault="00FF155A">
      <w:pPr>
        <w:pStyle w:val="ListParagraph"/>
        <w:numPr>
          <w:ilvl w:val="1"/>
          <w:numId w:val="27"/>
        </w:numPr>
        <w:spacing w:after="0"/>
        <w:rPr>
          <w:color w:val="000000"/>
          <w:szCs w:val="20"/>
        </w:rPr>
      </w:pPr>
      <w:r>
        <w:rPr>
          <w:color w:val="000000"/>
          <w:szCs w:val="20"/>
        </w:rPr>
        <w:t xml:space="preserve">From reader perspective, </w:t>
      </w:r>
      <w:ins w:id="23" w:author="만든 이" w:date="2024-10-14T08:48:00Z">
        <w:r w:rsidR="006F3F27">
          <w:rPr>
            <w:color w:val="000000"/>
            <w:szCs w:val="20"/>
          </w:rPr>
          <w:t xml:space="preserve">start of the </w:t>
        </w:r>
      </w:ins>
      <w:r>
        <w:rPr>
          <w:color w:val="000000"/>
          <w:szCs w:val="20"/>
        </w:rPr>
        <w:t xml:space="preserve">start-indicator part is expected to be aligned with the OFDM symbol boundary </w:t>
      </w:r>
      <w:r w:rsidR="00D11A33">
        <w:rPr>
          <w:color w:val="000000"/>
          <w:szCs w:val="20"/>
        </w:rPr>
        <w:tab/>
      </w:r>
      <w:del w:id="24" w:author="만든 이" w:date="2024-10-14T08:48:00Z">
        <w:r w:rsidDel="006F3F27">
          <w:rPr>
            <w:color w:val="000000"/>
            <w:szCs w:val="20"/>
          </w:rPr>
          <w:delText>and CP insertion, if any, is not expected to create false rising/falling edges</w:delText>
        </w:r>
      </w:del>
    </w:p>
    <w:p w14:paraId="16541B18" w14:textId="77777777" w:rsidR="00402600" w:rsidRDefault="00FF155A">
      <w:pPr>
        <w:pStyle w:val="ListParagraph"/>
        <w:numPr>
          <w:ilvl w:val="0"/>
          <w:numId w:val="27"/>
        </w:numPr>
        <w:autoSpaceDE/>
        <w:autoSpaceDN/>
        <w:adjustRightInd/>
        <w:snapToGrid/>
        <w:spacing w:afterLines="50"/>
        <w:contextualSpacing w:val="0"/>
        <w:rPr>
          <w:szCs w:val="18"/>
          <w:lang w:eastAsia="zh-CN"/>
        </w:rPr>
      </w:pP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33A01880" w14:textId="77777777" w:rsidR="00402600" w:rsidRDefault="00FF155A">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ON-OFF pattern-based design. Another source [Qualcomm] compares the performance between ON-OFF pattern-based design and sequence-based design. It shows almost similar coverage range (SNR requirement)  for target MDR of 1%. For MDR of 10%, it shows that sequence-based design provides better performance.</w:t>
      </w:r>
    </w:p>
    <w:p w14:paraId="1FD8A37E" w14:textId="77777777" w:rsidR="00402600" w:rsidRDefault="00FF155A">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5504ED11" w14:textId="77777777" w:rsidR="00402600" w:rsidRDefault="00402600">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562"/>
        <w:gridCol w:w="4294"/>
        <w:gridCol w:w="3494"/>
      </w:tblGrid>
      <w:tr w:rsidR="00402600" w14:paraId="769D4AB7" w14:textId="77777777" w:rsidTr="00F562FD">
        <w:tc>
          <w:tcPr>
            <w:tcW w:w="1562" w:type="dxa"/>
          </w:tcPr>
          <w:p w14:paraId="39078C47" w14:textId="77777777" w:rsidR="00402600" w:rsidRDefault="00FF155A">
            <w:pPr>
              <w:spacing w:line="276" w:lineRule="auto"/>
              <w:rPr>
                <w:b/>
                <w:bCs/>
                <w:lang w:eastAsia="zh-CN"/>
              </w:rPr>
            </w:pPr>
            <w:r>
              <w:rPr>
                <w:b/>
                <w:bCs/>
                <w:lang w:eastAsia="zh-CN"/>
              </w:rPr>
              <w:t>Company</w:t>
            </w:r>
          </w:p>
        </w:tc>
        <w:tc>
          <w:tcPr>
            <w:tcW w:w="4294" w:type="dxa"/>
          </w:tcPr>
          <w:p w14:paraId="719D573B"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494" w:type="dxa"/>
          </w:tcPr>
          <w:p w14:paraId="3C2871AA" w14:textId="77777777" w:rsidR="00402600" w:rsidRDefault="00FF155A">
            <w:pPr>
              <w:spacing w:line="276" w:lineRule="auto"/>
              <w:jc w:val="left"/>
              <w:rPr>
                <w:b/>
                <w:bCs/>
                <w:lang w:eastAsia="zh-CN"/>
              </w:rPr>
            </w:pPr>
            <w:r>
              <w:rPr>
                <w:b/>
                <w:bCs/>
                <w:lang w:eastAsia="zh-CN"/>
              </w:rPr>
              <w:t xml:space="preserve">If you don’t support the proposal and have technical concern on the proposal, please elaborate and </w:t>
            </w:r>
            <w:r>
              <w:rPr>
                <w:b/>
                <w:bCs/>
                <w:lang w:eastAsia="zh-CN"/>
              </w:rPr>
              <w:lastRenderedPageBreak/>
              <w:t>suggest alternative proposal</w:t>
            </w:r>
          </w:p>
        </w:tc>
      </w:tr>
      <w:tr w:rsidR="00402600" w14:paraId="03A9FDA4" w14:textId="77777777" w:rsidTr="00F562FD">
        <w:tc>
          <w:tcPr>
            <w:tcW w:w="1562" w:type="dxa"/>
          </w:tcPr>
          <w:p w14:paraId="0B484505" w14:textId="77777777" w:rsidR="00402600" w:rsidRDefault="00FF155A">
            <w:pPr>
              <w:spacing w:line="276" w:lineRule="auto"/>
              <w:rPr>
                <w:lang w:eastAsia="zh-CN"/>
              </w:rPr>
            </w:pPr>
            <w:r>
              <w:rPr>
                <w:rFonts w:hint="eastAsia"/>
                <w:lang w:eastAsia="zh-CN"/>
              </w:rPr>
              <w:lastRenderedPageBreak/>
              <w:t>TCL</w:t>
            </w:r>
          </w:p>
        </w:tc>
        <w:tc>
          <w:tcPr>
            <w:tcW w:w="4294" w:type="dxa"/>
          </w:tcPr>
          <w:p w14:paraId="6E8C9214" w14:textId="77777777" w:rsidR="00402600" w:rsidRDefault="00FF155A">
            <w:pPr>
              <w:spacing w:line="276" w:lineRule="auto"/>
              <w:rPr>
                <w:lang w:eastAsia="zh-CN"/>
              </w:rPr>
            </w:pPr>
            <w:r>
              <w:rPr>
                <w:rFonts w:hint="eastAsia"/>
                <w:lang w:eastAsia="zh-CN"/>
              </w:rPr>
              <w:t>Fine with this</w:t>
            </w:r>
            <w:r>
              <w:rPr>
                <w:lang w:eastAsia="zh-CN"/>
              </w:rPr>
              <w:t xml:space="preserve"> proposal basically.</w:t>
            </w:r>
          </w:p>
          <w:p w14:paraId="21CCEB20" w14:textId="77777777" w:rsidR="00402600" w:rsidRDefault="00FF155A">
            <w:pPr>
              <w:spacing w:line="276" w:lineRule="auto"/>
              <w:rPr>
                <w:lang w:eastAsia="zh-CN"/>
              </w:rPr>
            </w:pPr>
            <w:r>
              <w:rPr>
                <w:lang w:eastAsia="zh-CN"/>
              </w:rPr>
              <w:t>However, there are several unclear points.</w:t>
            </w:r>
          </w:p>
          <w:p w14:paraId="4D64E6CB" w14:textId="77777777" w:rsidR="00402600" w:rsidRDefault="00FF155A">
            <w:pPr>
              <w:numPr>
                <w:ilvl w:val="0"/>
                <w:numId w:val="28"/>
              </w:numPr>
              <w:spacing w:line="276" w:lineRule="auto"/>
              <w:rPr>
                <w:lang w:eastAsia="zh-CN"/>
              </w:rPr>
            </w:pPr>
            <w:r>
              <w:rPr>
                <w:color w:val="000000"/>
                <w:szCs w:val="20"/>
              </w:rPr>
              <w:t>The purpose of high-voltage transmitted before the low-voltage transmission is mentioned to determine the start of the low-voltage transmission. In our understanding,  it is unclear why low-voltage should be determined by high-voltage.</w:t>
            </w:r>
          </w:p>
          <w:p w14:paraId="32F6CE1E" w14:textId="77777777" w:rsidR="00402600" w:rsidRDefault="00FF155A">
            <w:pPr>
              <w:numPr>
                <w:ilvl w:val="0"/>
                <w:numId w:val="28"/>
              </w:numPr>
              <w:spacing w:line="276" w:lineRule="auto"/>
              <w:rPr>
                <w:lang w:eastAsia="zh-CN"/>
              </w:rPr>
            </w:pPr>
            <w:r>
              <w:rPr>
                <w:lang w:eastAsia="zh-CN"/>
              </w:rPr>
              <w:t xml:space="preserve">Except for the duration of high-voltage, level definition (e.g., larger than activation threshold) could be considered to meet the minimum requirement of identifying high-voltage. Otherwise, device may not be </w:t>
            </w:r>
            <w:proofErr w:type="gramStart"/>
            <w:r>
              <w:rPr>
                <w:lang w:eastAsia="zh-CN"/>
              </w:rPr>
              <w:t>identify</w:t>
            </w:r>
            <w:proofErr w:type="gramEnd"/>
            <w:r>
              <w:rPr>
                <w:lang w:eastAsia="zh-CN"/>
              </w:rPr>
              <w:t xml:space="preserve"> it as “high-voltage” correctly due to the impact of noise or interference.</w:t>
            </w:r>
          </w:p>
          <w:p w14:paraId="414E1C9B" w14:textId="77777777" w:rsidR="00402600" w:rsidRDefault="00FF155A">
            <w:pPr>
              <w:numPr>
                <w:ilvl w:val="0"/>
                <w:numId w:val="28"/>
              </w:numPr>
              <w:spacing w:line="276" w:lineRule="auto"/>
              <w:rPr>
                <w:lang w:eastAsia="zh-CN"/>
              </w:rPr>
            </w:pPr>
            <w:r>
              <w:rPr>
                <w:lang w:eastAsia="zh-CN"/>
              </w:rPr>
              <w:t xml:space="preserve">According to the proposal, low-voltage is used only for detecting the clock-acquisition part, which means fixed pattern with only one low-voltage is considered. For device 1, we think this is a suitable design pattern. In our understanding, more flexibility pattern(s) may be considered for device 2a/2b. </w:t>
            </w:r>
          </w:p>
          <w:p w14:paraId="6CAC39A0" w14:textId="77777777" w:rsidR="00402600" w:rsidRDefault="00FF155A">
            <w:pPr>
              <w:numPr>
                <w:ilvl w:val="0"/>
                <w:numId w:val="28"/>
              </w:numPr>
              <w:spacing w:line="276" w:lineRule="auto"/>
              <w:rPr>
                <w:lang w:eastAsia="zh-CN"/>
              </w:rPr>
            </w:pPr>
            <w:r>
              <w:rPr>
                <w:color w:val="000000"/>
                <w:szCs w:val="20"/>
              </w:rPr>
              <w:t xml:space="preserve">The motivation of CP insertion before start-indicator is still not clear. </w:t>
            </w:r>
          </w:p>
          <w:p w14:paraId="262BAEBB" w14:textId="77777777" w:rsidR="00402600" w:rsidRDefault="00FF155A">
            <w:pPr>
              <w:spacing w:line="276" w:lineRule="auto"/>
              <w:rPr>
                <w:color w:val="000000"/>
                <w:szCs w:val="20"/>
              </w:rPr>
            </w:pPr>
            <w:r>
              <w:rPr>
                <w:color w:val="000000"/>
                <w:szCs w:val="20"/>
              </w:rPr>
              <w:t xml:space="preserve">Based on analysis above, we suggest </w:t>
            </w:r>
            <w:proofErr w:type="gramStart"/>
            <w:r>
              <w:rPr>
                <w:color w:val="000000"/>
                <w:szCs w:val="20"/>
              </w:rPr>
              <w:t>to correct</w:t>
            </w:r>
            <w:proofErr w:type="gramEnd"/>
            <w:r>
              <w:rPr>
                <w:color w:val="000000"/>
                <w:szCs w:val="20"/>
              </w:rPr>
              <w:t xml:space="preserve"> this proposal as:</w:t>
            </w:r>
          </w:p>
          <w:p w14:paraId="74DAFC4B" w14:textId="77777777" w:rsidR="00402600" w:rsidRDefault="00FF155A">
            <w:pPr>
              <w:pStyle w:val="ListParagraph"/>
              <w:spacing w:after="0"/>
              <w:ind w:left="0"/>
              <w:rPr>
                <w:color w:val="000000"/>
                <w:szCs w:val="20"/>
              </w:rPr>
            </w:pPr>
            <w:r>
              <w:rPr>
                <w:color w:val="000000"/>
                <w:szCs w:val="20"/>
              </w:rPr>
              <w:t>ON-OFF pattern for the start-indicator part of the R2D time acquisition signal is considered and following aspects have been studied:</w:t>
            </w:r>
          </w:p>
          <w:p w14:paraId="100DCA93" w14:textId="77777777" w:rsidR="00402600" w:rsidRDefault="00FF155A">
            <w:pPr>
              <w:pStyle w:val="ListParagraph"/>
              <w:numPr>
                <w:ilvl w:val="0"/>
                <w:numId w:val="27"/>
              </w:numPr>
              <w:spacing w:after="0"/>
              <w:rPr>
                <w:color w:val="000000"/>
                <w:szCs w:val="20"/>
              </w:rPr>
            </w:pPr>
            <w:r>
              <w:rPr>
                <w:color w:val="000000"/>
                <w:szCs w:val="20"/>
              </w:rPr>
              <w:t>It consists of high-voltage transmission (transmitted before the low-voltage transmission)</w:t>
            </w:r>
            <w:r>
              <w:rPr>
                <w:strike/>
                <w:color w:val="C00000"/>
                <w:szCs w:val="20"/>
              </w:rPr>
              <w:t xml:space="preserve"> which is used by the device to determine the start of the low-voltage transmission</w:t>
            </w:r>
          </w:p>
          <w:p w14:paraId="7C2130A8" w14:textId="77777777" w:rsidR="00402600" w:rsidRDefault="00FF155A">
            <w:pPr>
              <w:pStyle w:val="ListParagraph"/>
              <w:numPr>
                <w:ilvl w:val="1"/>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20549345" w14:textId="77777777" w:rsidR="00402600" w:rsidRDefault="00FF155A">
            <w:pPr>
              <w:pStyle w:val="ListParagraph"/>
              <w:numPr>
                <w:ilvl w:val="1"/>
                <w:numId w:val="27"/>
              </w:numPr>
              <w:spacing w:after="0"/>
              <w:rPr>
                <w:color w:val="C00000"/>
                <w:szCs w:val="20"/>
              </w:rPr>
            </w:pPr>
            <w:r>
              <w:rPr>
                <w:color w:val="C00000"/>
              </w:rPr>
              <w:t>FFS level definition of high-voltage for different device types</w:t>
            </w:r>
          </w:p>
          <w:p w14:paraId="67A289D1" w14:textId="77777777" w:rsidR="00402600" w:rsidRDefault="00FF155A">
            <w:pPr>
              <w:pStyle w:val="ListParagraph"/>
              <w:numPr>
                <w:ilvl w:val="0"/>
                <w:numId w:val="27"/>
              </w:numPr>
              <w:spacing w:after="0"/>
              <w:rPr>
                <w:color w:val="000000"/>
                <w:szCs w:val="20"/>
              </w:rPr>
            </w:pPr>
            <w:r>
              <w:rPr>
                <w:color w:val="000000"/>
                <w:szCs w:val="20"/>
              </w:rPr>
              <w:lastRenderedPageBreak/>
              <w:t xml:space="preserve">It consists low-voltage transmission (transmitted after the high-voltage transmission), </w:t>
            </w:r>
            <w:r>
              <w:rPr>
                <w:szCs w:val="20"/>
              </w:rPr>
              <w:t xml:space="preserve">which is used  by the device to detect the start of the </w:t>
            </w:r>
            <w:r>
              <w:t>clock-acquisition signal</w:t>
            </w:r>
            <w:r>
              <w:rPr>
                <w:color w:val="C00000"/>
              </w:rPr>
              <w:t xml:space="preserve"> or other functionalities</w:t>
            </w:r>
          </w:p>
          <w:p w14:paraId="618E0944" w14:textId="77777777" w:rsidR="00402600" w:rsidRDefault="00FF155A">
            <w:pPr>
              <w:pStyle w:val="ListParagraph"/>
              <w:numPr>
                <w:ilvl w:val="1"/>
                <w:numId w:val="27"/>
              </w:numPr>
              <w:spacing w:after="0"/>
              <w:rPr>
                <w:color w:val="000000"/>
                <w:szCs w:val="20"/>
              </w:rPr>
            </w:pPr>
            <w:r>
              <w:rPr>
                <w:color w:val="000000"/>
                <w:szCs w:val="20"/>
              </w:rPr>
              <w:t>Duration of low-voltage transmission is considered to be long enough to be able to distinguish it from the PRDCH transmissions</w:t>
            </w:r>
          </w:p>
          <w:p w14:paraId="21065696" w14:textId="77777777" w:rsidR="00402600" w:rsidRDefault="00FF155A">
            <w:pPr>
              <w:pStyle w:val="ListParagraph"/>
              <w:numPr>
                <w:ilvl w:val="2"/>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0B348D04" w14:textId="77777777" w:rsidR="00402600" w:rsidRDefault="00FF155A">
            <w:pPr>
              <w:pStyle w:val="ListParagraph"/>
              <w:numPr>
                <w:ilvl w:val="0"/>
                <w:numId w:val="27"/>
              </w:numPr>
              <w:spacing w:after="0"/>
              <w:rPr>
                <w:color w:val="000000"/>
                <w:szCs w:val="20"/>
              </w:rPr>
            </w:pPr>
            <w:r>
              <w:rPr>
                <w:color w:val="000000"/>
                <w:szCs w:val="20"/>
              </w:rPr>
              <w:t xml:space="preserve">From reader perspective, start-indicator part is expected to be aligned with the OFDM symbol boundary </w:t>
            </w:r>
            <w:r>
              <w:rPr>
                <w:strike/>
                <w:color w:val="C00000"/>
                <w:szCs w:val="20"/>
              </w:rPr>
              <w:t>and CP insertion</w:t>
            </w:r>
            <w:r>
              <w:rPr>
                <w:color w:val="000000"/>
                <w:szCs w:val="20"/>
              </w:rPr>
              <w:t xml:space="preserve">, </w:t>
            </w:r>
            <w:r>
              <w:rPr>
                <w:strike/>
                <w:color w:val="C00000"/>
                <w:szCs w:val="20"/>
              </w:rPr>
              <w:t>if any, is not expected to create false rising/falling edges</w:t>
            </w:r>
          </w:p>
          <w:p w14:paraId="7A1281BB" w14:textId="77777777" w:rsidR="00402600" w:rsidRDefault="00FF155A">
            <w:pPr>
              <w:pStyle w:val="ListParagraph"/>
              <w:numPr>
                <w:ilvl w:val="0"/>
                <w:numId w:val="27"/>
              </w:numPr>
              <w:spacing w:after="0"/>
              <w:rPr>
                <w:color w:val="C00000"/>
                <w:szCs w:val="20"/>
              </w:rPr>
            </w:pPr>
            <w:r>
              <w:rPr>
                <w:color w:val="C00000"/>
                <w:szCs w:val="20"/>
              </w:rPr>
              <w:t>FFS whether/how to insert CP before start-indicator.</w:t>
            </w:r>
          </w:p>
          <w:p w14:paraId="3307D460" w14:textId="77777777" w:rsidR="00402600" w:rsidRDefault="00402600">
            <w:pPr>
              <w:spacing w:line="276" w:lineRule="auto"/>
              <w:rPr>
                <w:color w:val="000000"/>
                <w:szCs w:val="20"/>
                <w:lang w:eastAsia="zh-CN"/>
              </w:rPr>
            </w:pPr>
          </w:p>
        </w:tc>
        <w:tc>
          <w:tcPr>
            <w:tcW w:w="3494" w:type="dxa"/>
          </w:tcPr>
          <w:p w14:paraId="4E6B4103" w14:textId="77777777" w:rsidR="00402600" w:rsidRDefault="00402600">
            <w:pPr>
              <w:spacing w:line="276" w:lineRule="auto"/>
              <w:rPr>
                <w:lang w:eastAsia="zh-CN"/>
              </w:rPr>
            </w:pPr>
          </w:p>
        </w:tc>
      </w:tr>
      <w:tr w:rsidR="00402600" w14:paraId="3A85F378" w14:textId="77777777" w:rsidTr="00F562FD">
        <w:tc>
          <w:tcPr>
            <w:tcW w:w="1562" w:type="dxa"/>
          </w:tcPr>
          <w:p w14:paraId="2B741F1F" w14:textId="77777777" w:rsidR="00402600" w:rsidRDefault="00FF155A">
            <w:pPr>
              <w:spacing w:line="276" w:lineRule="auto"/>
              <w:rPr>
                <w:lang w:eastAsia="zh-CN"/>
              </w:rPr>
            </w:pPr>
            <w:r>
              <w:rPr>
                <w:rFonts w:hint="eastAsia"/>
                <w:lang w:eastAsia="zh-CN"/>
              </w:rPr>
              <w:t>ZTE</w:t>
            </w:r>
            <w:r>
              <w:rPr>
                <w:lang w:eastAsia="zh-CN"/>
              </w:rPr>
              <w:t>, Sanechips</w:t>
            </w:r>
          </w:p>
        </w:tc>
        <w:tc>
          <w:tcPr>
            <w:tcW w:w="4294" w:type="dxa"/>
          </w:tcPr>
          <w:p w14:paraId="20DAB7FD" w14:textId="77777777" w:rsidR="00402600" w:rsidRDefault="00402600">
            <w:pPr>
              <w:spacing w:line="276" w:lineRule="auto"/>
              <w:rPr>
                <w:lang w:eastAsia="zh-CN"/>
              </w:rPr>
            </w:pPr>
          </w:p>
          <w:p w14:paraId="01D12295" w14:textId="77777777" w:rsidR="00402600" w:rsidRDefault="00402600">
            <w:pPr>
              <w:spacing w:line="276" w:lineRule="auto"/>
              <w:rPr>
                <w:lang w:eastAsia="zh-CN"/>
              </w:rPr>
            </w:pPr>
          </w:p>
        </w:tc>
        <w:tc>
          <w:tcPr>
            <w:tcW w:w="3494" w:type="dxa"/>
          </w:tcPr>
          <w:p w14:paraId="4F284E0C" w14:textId="77777777" w:rsidR="00402600" w:rsidRDefault="00FF155A">
            <w:pPr>
              <w:spacing w:line="276" w:lineRule="auto"/>
              <w:rPr>
                <w:lang w:eastAsia="zh-CN"/>
              </w:rPr>
            </w:pPr>
            <w:r>
              <w:rPr>
                <w:rFonts w:hint="eastAsia"/>
                <w:lang w:eastAsia="zh-CN"/>
              </w:rPr>
              <w:t>In our understanding, the start indicator including both high and low voltages(as a whole package) are used for the determination of the start of R2D transmission, and distinguish it from the PRDCH, instead of the high or low voltage alone.</w:t>
            </w:r>
          </w:p>
          <w:p w14:paraId="58470ABC" w14:textId="77777777" w:rsidR="00402600" w:rsidRDefault="00FF155A">
            <w:pPr>
              <w:spacing w:line="276" w:lineRule="auto"/>
              <w:rPr>
                <w:lang w:eastAsia="zh-CN"/>
              </w:rPr>
            </w:pPr>
            <w:r>
              <w:rPr>
                <w:rFonts w:hint="eastAsia"/>
                <w:lang w:eastAsia="zh-CN"/>
              </w:rPr>
              <w:t xml:space="preserve">Moreover, </w:t>
            </w:r>
            <w:r>
              <w:rPr>
                <w:rFonts w:hint="eastAsia"/>
                <w:b/>
                <w:bCs/>
                <w:lang w:eastAsia="zh-CN"/>
              </w:rPr>
              <w:t>we don</w:t>
            </w:r>
            <w:r>
              <w:rPr>
                <w:b/>
                <w:bCs/>
                <w:lang w:eastAsia="zh-CN"/>
              </w:rPr>
              <w:t>’</w:t>
            </w:r>
            <w:r>
              <w:rPr>
                <w:rFonts w:hint="eastAsia"/>
                <w:b/>
                <w:bCs/>
                <w:lang w:eastAsia="zh-CN"/>
              </w:rPr>
              <w:t>t think we need to re-interpret the purpose of start indicator by the first four bullets.</w:t>
            </w:r>
          </w:p>
          <w:p w14:paraId="3873C01D" w14:textId="77777777" w:rsidR="00402600" w:rsidRDefault="00FF155A">
            <w:pPr>
              <w:spacing w:line="276" w:lineRule="auto"/>
              <w:rPr>
                <w:color w:val="000000"/>
                <w:szCs w:val="20"/>
                <w:lang w:eastAsia="zh-CN"/>
              </w:rPr>
            </w:pPr>
            <w:r>
              <w:rPr>
                <w:rFonts w:hint="eastAsia"/>
                <w:lang w:eastAsia="zh-CN"/>
              </w:rPr>
              <w:t xml:space="preserve">Regarding the following bullet, it should be clarified that only the start of the </w:t>
            </w:r>
            <w:r>
              <w:rPr>
                <w:color w:val="000000"/>
                <w:szCs w:val="20"/>
              </w:rPr>
              <w:t>start-indicator part is expected to be aligned with the OFDM symbol boundary</w:t>
            </w:r>
            <w:r>
              <w:rPr>
                <w:rFonts w:hint="eastAsia"/>
                <w:color w:val="000000"/>
                <w:szCs w:val="20"/>
                <w:lang w:eastAsia="zh-CN"/>
              </w:rPr>
              <w:t>, not including the end of it.</w:t>
            </w:r>
          </w:p>
          <w:p w14:paraId="4B9DEF01" w14:textId="77777777" w:rsidR="00402600" w:rsidRDefault="00FF155A">
            <w:pPr>
              <w:spacing w:line="276" w:lineRule="auto"/>
              <w:rPr>
                <w:color w:val="000000"/>
                <w:szCs w:val="20"/>
                <w:lang w:eastAsia="zh-CN"/>
              </w:rPr>
            </w:pPr>
            <w:r>
              <w:rPr>
                <w:rFonts w:hint="eastAsia"/>
                <w:color w:val="000000"/>
                <w:szCs w:val="20"/>
                <w:lang w:eastAsia="zh-CN"/>
              </w:rPr>
              <w:t>And the CP insertion solution and impacts should be studied,</w:t>
            </w:r>
          </w:p>
          <w:p w14:paraId="04E6C45F" w14:textId="77777777" w:rsidR="00402600" w:rsidRDefault="00FF155A">
            <w:pPr>
              <w:pStyle w:val="ListParagraph"/>
              <w:spacing w:after="0"/>
              <w:ind w:left="0"/>
              <w:rPr>
                <w:color w:val="000000"/>
                <w:szCs w:val="20"/>
              </w:rPr>
            </w:pPr>
            <w:r>
              <w:rPr>
                <w:color w:val="000000"/>
                <w:szCs w:val="20"/>
              </w:rPr>
              <w:t>From reader perspective,</w:t>
            </w:r>
            <w:r>
              <w:rPr>
                <w:rFonts w:hint="eastAsia"/>
                <w:color w:val="000000"/>
                <w:szCs w:val="20"/>
                <w:lang w:eastAsia="zh-CN"/>
              </w:rPr>
              <w:t xml:space="preserve"> the</w:t>
            </w:r>
            <w:r>
              <w:rPr>
                <w:rFonts w:hint="eastAsia"/>
                <w:color w:val="5B9BD5" w:themeColor="accent1"/>
                <w:szCs w:val="20"/>
                <w:lang w:eastAsia="zh-CN"/>
              </w:rPr>
              <w:t xml:space="preserve"> start of</w:t>
            </w:r>
            <w:r>
              <w:rPr>
                <w:color w:val="000000"/>
                <w:szCs w:val="20"/>
              </w:rPr>
              <w:t xml:space="preserve"> </w:t>
            </w:r>
            <w:r>
              <w:rPr>
                <w:color w:val="000000"/>
                <w:szCs w:val="20"/>
              </w:rPr>
              <w:lastRenderedPageBreak/>
              <w:t xml:space="preserve">start-indicator part is expected to be aligned with the OFDM symbol boundary </w:t>
            </w:r>
          </w:p>
          <w:p w14:paraId="24081D2C" w14:textId="77777777" w:rsidR="00402600" w:rsidRDefault="00FF155A">
            <w:pPr>
              <w:pStyle w:val="ListParagraph"/>
              <w:spacing w:after="0"/>
              <w:ind w:left="0"/>
              <w:rPr>
                <w:color w:val="000000"/>
                <w:szCs w:val="20"/>
              </w:rPr>
            </w:pPr>
            <w:r>
              <w:rPr>
                <w:rFonts w:hint="eastAsia"/>
                <w:color w:val="5B9BD5" w:themeColor="accent1"/>
                <w:szCs w:val="20"/>
                <w:lang w:eastAsia="zh-CN"/>
              </w:rPr>
              <w:t xml:space="preserve">Study the impact of </w:t>
            </w:r>
            <w:r>
              <w:rPr>
                <w:strike/>
                <w:color w:val="5B9BD5" w:themeColor="accent1"/>
                <w:szCs w:val="20"/>
              </w:rPr>
              <w:t xml:space="preserve">and </w:t>
            </w:r>
            <w:r>
              <w:rPr>
                <w:color w:val="000000"/>
                <w:szCs w:val="20"/>
              </w:rPr>
              <w:t>CP insertion</w:t>
            </w:r>
            <w:r>
              <w:rPr>
                <w:strike/>
                <w:color w:val="5B9BD5" w:themeColor="accent1"/>
                <w:szCs w:val="20"/>
              </w:rPr>
              <w:t>, if any, is not expected to create false rising/falling edges</w:t>
            </w:r>
          </w:p>
          <w:p w14:paraId="6653DE59" w14:textId="77777777" w:rsidR="00402600" w:rsidRDefault="00402600">
            <w:pPr>
              <w:spacing w:line="276" w:lineRule="auto"/>
              <w:rPr>
                <w:lang w:eastAsia="zh-CN"/>
              </w:rPr>
            </w:pPr>
          </w:p>
        </w:tc>
      </w:tr>
      <w:tr w:rsidR="001B03B3" w:rsidRPr="00FB4BF2" w14:paraId="73838AAD" w14:textId="77777777" w:rsidTr="00F562FD">
        <w:tc>
          <w:tcPr>
            <w:tcW w:w="1562" w:type="dxa"/>
          </w:tcPr>
          <w:p w14:paraId="6C3F7EFF" w14:textId="77777777" w:rsidR="001B03B3" w:rsidRPr="00FB4BF2" w:rsidRDefault="001B03B3" w:rsidP="002C3E1E">
            <w:pPr>
              <w:spacing w:line="276" w:lineRule="auto"/>
              <w:rPr>
                <w:lang w:eastAsia="zh-CN"/>
              </w:rPr>
            </w:pPr>
            <w:r>
              <w:rPr>
                <w:rFonts w:hint="eastAsia"/>
                <w:lang w:eastAsia="zh-CN"/>
              </w:rPr>
              <w:lastRenderedPageBreak/>
              <w:t>x</w:t>
            </w:r>
            <w:r>
              <w:rPr>
                <w:lang w:eastAsia="zh-CN"/>
              </w:rPr>
              <w:t>iaomi</w:t>
            </w:r>
          </w:p>
        </w:tc>
        <w:tc>
          <w:tcPr>
            <w:tcW w:w="4294" w:type="dxa"/>
          </w:tcPr>
          <w:p w14:paraId="5AF7F45F" w14:textId="77777777" w:rsidR="001B03B3" w:rsidRDefault="001B03B3" w:rsidP="002C3E1E">
            <w:pPr>
              <w:spacing w:line="276" w:lineRule="auto"/>
              <w:rPr>
                <w:lang w:eastAsia="zh-CN"/>
              </w:rPr>
            </w:pPr>
            <w:r>
              <w:rPr>
                <w:rFonts w:hint="eastAsia"/>
                <w:lang w:eastAsia="zh-CN"/>
              </w:rPr>
              <w:t>Y</w:t>
            </w:r>
          </w:p>
          <w:p w14:paraId="7566C48A" w14:textId="77777777" w:rsidR="001B03B3" w:rsidRPr="00CD73A3" w:rsidRDefault="001B03B3" w:rsidP="001B03B3">
            <w:pPr>
              <w:pStyle w:val="ListParagraph"/>
              <w:numPr>
                <w:ilvl w:val="1"/>
                <w:numId w:val="27"/>
              </w:numPr>
              <w:spacing w:after="0"/>
              <w:rPr>
                <w:color w:val="000000"/>
                <w:szCs w:val="20"/>
              </w:rPr>
            </w:pPr>
            <w:r w:rsidRPr="00CD73A3">
              <w:rPr>
                <w:color w:val="000000"/>
                <w:szCs w:val="20"/>
              </w:rPr>
              <w:t xml:space="preserve">From reader perspective, </w:t>
            </w:r>
            <w:r w:rsidRPr="00335EC2">
              <w:rPr>
                <w:color w:val="FF0000"/>
                <w:szCs w:val="20"/>
              </w:rPr>
              <w:t>the starting position of</w:t>
            </w:r>
            <w:r>
              <w:rPr>
                <w:color w:val="000000"/>
                <w:szCs w:val="20"/>
              </w:rPr>
              <w:t xml:space="preserve"> </w:t>
            </w:r>
            <w:r w:rsidRPr="00CD73A3">
              <w:rPr>
                <w:color w:val="000000"/>
                <w:szCs w:val="20"/>
              </w:rPr>
              <w:t xml:space="preserve">start-indicator part is expected to be aligned with </w:t>
            </w:r>
            <w:r>
              <w:rPr>
                <w:color w:val="000000"/>
                <w:szCs w:val="20"/>
              </w:rPr>
              <w:t xml:space="preserve">the </w:t>
            </w:r>
            <w:r w:rsidRPr="00CD73A3">
              <w:rPr>
                <w:color w:val="000000"/>
                <w:szCs w:val="20"/>
              </w:rPr>
              <w:t>OFDM symbol</w:t>
            </w:r>
            <w:r>
              <w:rPr>
                <w:color w:val="000000"/>
                <w:szCs w:val="20"/>
              </w:rPr>
              <w:t xml:space="preserve"> boundary</w:t>
            </w:r>
            <w:r w:rsidRPr="00CD73A3">
              <w:rPr>
                <w:color w:val="000000"/>
                <w:szCs w:val="20"/>
              </w:rPr>
              <w:t xml:space="preserve"> and CP insertion, if any, is not expected to create false rising/falling edges</w:t>
            </w:r>
          </w:p>
          <w:p w14:paraId="028ECEC8" w14:textId="77777777" w:rsidR="001B03B3" w:rsidRPr="00335EC2" w:rsidRDefault="001B03B3" w:rsidP="002C3E1E">
            <w:pPr>
              <w:spacing w:line="276" w:lineRule="auto"/>
              <w:rPr>
                <w:lang w:eastAsia="zh-CN"/>
              </w:rPr>
            </w:pPr>
            <w:r>
              <w:rPr>
                <w:lang w:eastAsia="zh-CN"/>
              </w:rPr>
              <w:t xml:space="preserve">we only have agreed that the R2D transmission should align with the start of OFDM </w:t>
            </w:r>
            <w:proofErr w:type="gramStart"/>
            <w:r>
              <w:rPr>
                <w:lang w:eastAsia="zh-CN"/>
              </w:rPr>
              <w:t>symbol,.</w:t>
            </w:r>
            <w:proofErr w:type="gramEnd"/>
          </w:p>
        </w:tc>
        <w:tc>
          <w:tcPr>
            <w:tcW w:w="3494" w:type="dxa"/>
          </w:tcPr>
          <w:p w14:paraId="3B9F90D2" w14:textId="77777777" w:rsidR="001B03B3" w:rsidRPr="00FB4BF2" w:rsidRDefault="001B03B3" w:rsidP="002C3E1E">
            <w:pPr>
              <w:spacing w:line="276" w:lineRule="auto"/>
              <w:rPr>
                <w:lang w:eastAsia="zh-CN"/>
              </w:rPr>
            </w:pPr>
          </w:p>
        </w:tc>
      </w:tr>
      <w:tr w:rsidR="00261349" w:rsidRPr="00FB4BF2" w14:paraId="47D9F8F9" w14:textId="77777777" w:rsidTr="00F562FD">
        <w:tc>
          <w:tcPr>
            <w:tcW w:w="1562" w:type="dxa"/>
          </w:tcPr>
          <w:p w14:paraId="6FE44CA4" w14:textId="4D429F85" w:rsidR="00261349" w:rsidRDefault="00261349" w:rsidP="00261349">
            <w:pPr>
              <w:spacing w:line="276" w:lineRule="auto"/>
              <w:rPr>
                <w:lang w:eastAsia="zh-CN"/>
              </w:rPr>
            </w:pPr>
            <w:r>
              <w:rPr>
                <w:lang w:eastAsia="zh-CN"/>
              </w:rPr>
              <w:t>Samsung</w:t>
            </w:r>
          </w:p>
        </w:tc>
        <w:tc>
          <w:tcPr>
            <w:tcW w:w="4294" w:type="dxa"/>
          </w:tcPr>
          <w:p w14:paraId="245D1B2D" w14:textId="658882C3" w:rsidR="00261349" w:rsidRDefault="00261349" w:rsidP="00261349">
            <w:pPr>
              <w:spacing w:line="276" w:lineRule="auto"/>
              <w:rPr>
                <w:lang w:eastAsia="zh-CN"/>
              </w:rPr>
            </w:pPr>
          </w:p>
        </w:tc>
        <w:tc>
          <w:tcPr>
            <w:tcW w:w="3494" w:type="dxa"/>
          </w:tcPr>
          <w:p w14:paraId="22E860E5" w14:textId="0FEE8E88" w:rsidR="00261349" w:rsidRPr="00FB4BF2" w:rsidRDefault="00261349" w:rsidP="00261349">
            <w:pPr>
              <w:spacing w:line="276" w:lineRule="auto"/>
              <w:rPr>
                <w:lang w:eastAsia="zh-CN"/>
              </w:rPr>
            </w:pPr>
            <w:r>
              <w:rPr>
                <w:lang w:eastAsia="zh-CN"/>
              </w:rPr>
              <w:t xml:space="preserve">It is not whether we support it or not but rather it is hard to follow the proposal in its current form, especially the first part of the proposal. It was already agreed that the start indicator will be based on ON-OFF pattern. What additional value in terms of the pattern does this proposal provide?   </w:t>
            </w:r>
          </w:p>
        </w:tc>
      </w:tr>
      <w:tr w:rsidR="009C47ED" w:rsidRPr="00FB4BF2" w14:paraId="79F2CB5C" w14:textId="77777777" w:rsidTr="00F562FD">
        <w:tc>
          <w:tcPr>
            <w:tcW w:w="1562" w:type="dxa"/>
          </w:tcPr>
          <w:p w14:paraId="5686BB12" w14:textId="35879378" w:rsidR="009C47ED" w:rsidRDefault="009C47ED" w:rsidP="00261349">
            <w:pPr>
              <w:spacing w:line="276" w:lineRule="auto"/>
              <w:rPr>
                <w:lang w:eastAsia="zh-CN"/>
              </w:rPr>
            </w:pPr>
            <w:r>
              <w:rPr>
                <w:rFonts w:hint="eastAsia"/>
                <w:lang w:eastAsia="zh-CN"/>
              </w:rPr>
              <w:t>OPPO</w:t>
            </w:r>
          </w:p>
        </w:tc>
        <w:tc>
          <w:tcPr>
            <w:tcW w:w="4294" w:type="dxa"/>
          </w:tcPr>
          <w:p w14:paraId="2D312342" w14:textId="77777777" w:rsidR="009C47ED" w:rsidRDefault="009C47ED" w:rsidP="009C47ED">
            <w:pPr>
              <w:spacing w:after="0"/>
              <w:rPr>
                <w:color w:val="000000"/>
                <w:szCs w:val="20"/>
                <w:lang w:eastAsia="zh-CN"/>
              </w:rPr>
            </w:pPr>
            <w:r>
              <w:rPr>
                <w:color w:val="000000"/>
                <w:szCs w:val="20"/>
                <w:lang w:eastAsia="zh-CN"/>
              </w:rPr>
              <w:t>A</w:t>
            </w:r>
            <w:r>
              <w:rPr>
                <w:rFonts w:hint="eastAsia"/>
                <w:color w:val="000000"/>
                <w:szCs w:val="20"/>
                <w:lang w:eastAsia="zh-CN"/>
              </w:rPr>
              <w:t xml:space="preserve"> couple of comments:</w:t>
            </w:r>
          </w:p>
          <w:p w14:paraId="51226B73" w14:textId="77777777" w:rsidR="009C47ED" w:rsidRDefault="009C47ED" w:rsidP="009C47ED">
            <w:pPr>
              <w:spacing w:after="0"/>
              <w:rPr>
                <w:color w:val="000000"/>
                <w:szCs w:val="20"/>
                <w:lang w:eastAsia="zh-CN"/>
              </w:rPr>
            </w:pPr>
          </w:p>
          <w:p w14:paraId="3080F7C4" w14:textId="77777777" w:rsidR="009C47ED" w:rsidRDefault="009C47ED" w:rsidP="009C47ED">
            <w:pPr>
              <w:spacing w:after="0"/>
              <w:rPr>
                <w:color w:val="000000"/>
                <w:szCs w:val="20"/>
                <w:lang w:eastAsia="zh-CN"/>
              </w:rPr>
            </w:pPr>
            <w:r>
              <w:rPr>
                <w:rFonts w:hint="eastAsia"/>
                <w:color w:val="000000"/>
                <w:szCs w:val="20"/>
                <w:lang w:eastAsia="zh-CN"/>
              </w:rPr>
              <w:t xml:space="preserve">1. Start indicator part should be </w:t>
            </w:r>
            <w:r>
              <w:rPr>
                <w:color w:val="000000"/>
                <w:szCs w:val="20"/>
                <w:lang w:eastAsia="zh-CN"/>
              </w:rPr>
              <w:t>distinguishable</w:t>
            </w:r>
            <w:r>
              <w:rPr>
                <w:rFonts w:hint="eastAsia"/>
                <w:color w:val="000000"/>
                <w:szCs w:val="20"/>
                <w:lang w:eastAsia="zh-CN"/>
              </w:rPr>
              <w:t xml:space="preserve"> from PRDCH, but using long duration of low-voltage may not be efficient, there could be other means for the purpose. Therefore, we suggest a more general description:</w:t>
            </w:r>
          </w:p>
          <w:p w14:paraId="5EADDDA3" w14:textId="77777777" w:rsidR="009C47ED" w:rsidRDefault="009C47ED" w:rsidP="009C47ED">
            <w:pPr>
              <w:spacing w:after="0"/>
              <w:rPr>
                <w:color w:val="000000"/>
                <w:szCs w:val="20"/>
                <w:lang w:eastAsia="zh-CN"/>
              </w:rPr>
            </w:pPr>
          </w:p>
          <w:p w14:paraId="4F1CA256" w14:textId="77777777" w:rsidR="009C47ED" w:rsidRDefault="009C47ED" w:rsidP="009C47ED">
            <w:pPr>
              <w:spacing w:after="0"/>
              <w:rPr>
                <w:color w:val="000000"/>
                <w:szCs w:val="20"/>
                <w:lang w:eastAsia="zh-CN"/>
              </w:rPr>
            </w:pPr>
            <w:r w:rsidRPr="00930C45">
              <w:rPr>
                <w:color w:val="000000"/>
                <w:szCs w:val="20"/>
                <w:lang w:eastAsia="zh-CN"/>
              </w:rPr>
              <w:t xml:space="preserve">Duration of low-voltage transmission is considered </w:t>
            </w:r>
            <w:r w:rsidRPr="00930C45">
              <w:rPr>
                <w:strike/>
                <w:color w:val="00B050"/>
                <w:szCs w:val="20"/>
                <w:lang w:eastAsia="zh-CN"/>
              </w:rPr>
              <w:t xml:space="preserve">to be long enough </w:t>
            </w:r>
            <w:r w:rsidRPr="00930C45">
              <w:rPr>
                <w:color w:val="000000"/>
                <w:szCs w:val="20"/>
                <w:lang w:eastAsia="zh-CN"/>
              </w:rPr>
              <w:t>to be able to distinguish it from the PRDCH transmissions</w:t>
            </w:r>
          </w:p>
          <w:p w14:paraId="188C9B34" w14:textId="77777777" w:rsidR="009C47ED" w:rsidRDefault="009C47ED" w:rsidP="009C47ED">
            <w:pPr>
              <w:spacing w:after="0"/>
              <w:rPr>
                <w:lang w:eastAsia="zh-CN"/>
              </w:rPr>
            </w:pPr>
          </w:p>
          <w:p w14:paraId="652AEB30" w14:textId="77777777" w:rsidR="009C47ED" w:rsidRDefault="009C47ED" w:rsidP="009C47ED">
            <w:pPr>
              <w:spacing w:after="0"/>
              <w:rPr>
                <w:szCs w:val="18"/>
                <w:lang w:eastAsia="zh-CN"/>
              </w:rPr>
            </w:pPr>
            <w:r>
              <w:rPr>
                <w:rFonts w:hint="eastAsia"/>
                <w:lang w:eastAsia="zh-CN"/>
              </w:rPr>
              <w:t xml:space="preserve">2. Whether </w:t>
            </w:r>
            <w:r>
              <w:rPr>
                <w:szCs w:val="18"/>
                <w:lang w:eastAsia="zh-CN"/>
              </w:rPr>
              <w:t>FAR</w:t>
            </w:r>
            <w:r>
              <w:rPr>
                <w:rFonts w:hint="eastAsia"/>
                <w:szCs w:val="18"/>
                <w:lang w:eastAsia="zh-CN"/>
              </w:rPr>
              <w:t xml:space="preserve"> should be a performance criterion or not should be further studied, start-indicator is followed by clock-acquisition part and PRDCH, a device is possible to identify a false detection based on them.</w:t>
            </w:r>
          </w:p>
          <w:p w14:paraId="3A8D6D59" w14:textId="77777777" w:rsidR="009C47ED" w:rsidRDefault="009C47ED" w:rsidP="009C47ED">
            <w:pPr>
              <w:spacing w:after="0"/>
              <w:rPr>
                <w:szCs w:val="18"/>
                <w:lang w:eastAsia="zh-CN"/>
              </w:rPr>
            </w:pPr>
          </w:p>
          <w:p w14:paraId="5EA8D229" w14:textId="77777777" w:rsidR="009C47ED" w:rsidRDefault="009C47ED" w:rsidP="009C47ED">
            <w:pPr>
              <w:pStyle w:val="ListParagraph"/>
              <w:numPr>
                <w:ilvl w:val="0"/>
                <w:numId w:val="27"/>
              </w:numPr>
              <w:autoSpaceDE/>
              <w:autoSpaceDN/>
              <w:adjustRightInd/>
              <w:snapToGrid/>
              <w:spacing w:afterLines="50"/>
              <w:contextualSpacing w:val="0"/>
              <w:rPr>
                <w:szCs w:val="18"/>
                <w:lang w:eastAsia="zh-CN"/>
              </w:rPr>
            </w:pPr>
            <w:r w:rsidRPr="00CD73A3">
              <w:rPr>
                <w:szCs w:val="18"/>
                <w:lang w:eastAsia="zh-CN"/>
              </w:rPr>
              <w:t>Performance criteri</w:t>
            </w:r>
            <w:r>
              <w:rPr>
                <w:szCs w:val="18"/>
                <w:lang w:eastAsia="zh-CN"/>
              </w:rPr>
              <w:t>on</w:t>
            </w:r>
            <w:r w:rsidRPr="00CD73A3">
              <w:rPr>
                <w:szCs w:val="18"/>
                <w:lang w:eastAsia="zh-CN"/>
              </w:rPr>
              <w:t xml:space="preserve"> including m</w:t>
            </w:r>
            <w:r w:rsidRPr="00CD73A3">
              <w:rPr>
                <w:rFonts w:hint="eastAsia"/>
                <w:szCs w:val="18"/>
                <w:lang w:eastAsia="zh-CN"/>
              </w:rPr>
              <w:t>iss</w:t>
            </w:r>
            <w:r w:rsidRPr="00CD73A3">
              <w:rPr>
                <w:szCs w:val="18"/>
                <w:lang w:eastAsia="zh-CN"/>
              </w:rPr>
              <w:t>-</w:t>
            </w:r>
            <w:r w:rsidRPr="00CD73A3">
              <w:rPr>
                <w:szCs w:val="18"/>
                <w:lang w:eastAsia="zh-CN"/>
              </w:rPr>
              <w:lastRenderedPageBreak/>
              <w:t>detection</w:t>
            </w:r>
            <w:r w:rsidRPr="00CD73A3">
              <w:rPr>
                <w:rFonts w:hint="eastAsia"/>
                <w:szCs w:val="18"/>
                <w:lang w:eastAsia="zh-CN"/>
              </w:rPr>
              <w:t xml:space="preserve"> ratio</w:t>
            </w:r>
            <w:r w:rsidRPr="00CD73A3">
              <w:rPr>
                <w:szCs w:val="18"/>
                <w:lang w:eastAsia="zh-CN"/>
              </w:rPr>
              <w:t xml:space="preserve"> (MDR)</w:t>
            </w:r>
            <w:r w:rsidRPr="00F901DE">
              <w:rPr>
                <w:strike/>
                <w:color w:val="00B050"/>
                <w:szCs w:val="18"/>
                <w:lang w:eastAsia="zh-CN"/>
              </w:rPr>
              <w:t>, f</w:t>
            </w:r>
            <w:r w:rsidRPr="00F901DE">
              <w:rPr>
                <w:rFonts w:hint="eastAsia"/>
                <w:strike/>
                <w:color w:val="00B050"/>
                <w:szCs w:val="18"/>
                <w:lang w:eastAsia="zh-CN"/>
              </w:rPr>
              <w:t>alse</w:t>
            </w:r>
            <w:r w:rsidRPr="00F901DE">
              <w:rPr>
                <w:strike/>
                <w:color w:val="00B050"/>
                <w:szCs w:val="18"/>
                <w:lang w:eastAsia="zh-CN"/>
              </w:rPr>
              <w:t>-</w:t>
            </w:r>
            <w:r w:rsidRPr="00F901DE">
              <w:rPr>
                <w:rFonts w:hint="eastAsia"/>
                <w:strike/>
                <w:color w:val="00B050"/>
                <w:szCs w:val="18"/>
                <w:lang w:eastAsia="zh-CN"/>
              </w:rPr>
              <w:t>alarm ratio</w:t>
            </w:r>
            <w:r w:rsidRPr="00F901DE">
              <w:rPr>
                <w:strike/>
                <w:color w:val="00B050"/>
                <w:szCs w:val="18"/>
                <w:lang w:eastAsia="zh-CN"/>
              </w:rPr>
              <w:t xml:space="preserve"> (FAR)</w:t>
            </w:r>
            <w:r w:rsidRPr="00F901DE">
              <w:rPr>
                <w:color w:val="00B050"/>
                <w:szCs w:val="18"/>
                <w:lang w:eastAsia="zh-CN"/>
              </w:rPr>
              <w:t xml:space="preserve"> </w:t>
            </w:r>
            <w:r>
              <w:rPr>
                <w:szCs w:val="18"/>
                <w:lang w:eastAsia="zh-CN"/>
              </w:rPr>
              <w:t xml:space="preserve">and </w:t>
            </w:r>
            <w:r w:rsidRPr="00CD73A3">
              <w:rPr>
                <w:szCs w:val="18"/>
                <w:lang w:eastAsia="zh-CN"/>
              </w:rPr>
              <w:t>detection complexity have been considered for the design of the R2D start indicator part</w:t>
            </w:r>
          </w:p>
          <w:p w14:paraId="09C37B28" w14:textId="77777777" w:rsidR="009C47ED" w:rsidRDefault="009C47ED" w:rsidP="00261349">
            <w:pPr>
              <w:spacing w:line="276" w:lineRule="auto"/>
              <w:rPr>
                <w:lang w:eastAsia="zh-CN"/>
              </w:rPr>
            </w:pPr>
          </w:p>
        </w:tc>
        <w:tc>
          <w:tcPr>
            <w:tcW w:w="3494" w:type="dxa"/>
          </w:tcPr>
          <w:p w14:paraId="2B586A4D" w14:textId="77777777" w:rsidR="009C47ED" w:rsidRDefault="009C47ED" w:rsidP="00261349">
            <w:pPr>
              <w:spacing w:line="276" w:lineRule="auto"/>
              <w:rPr>
                <w:lang w:eastAsia="zh-CN"/>
              </w:rPr>
            </w:pPr>
          </w:p>
        </w:tc>
      </w:tr>
      <w:tr w:rsidR="00D11A33" w:rsidRPr="00FB4BF2" w14:paraId="302A517E" w14:textId="77777777" w:rsidTr="00F562FD">
        <w:tc>
          <w:tcPr>
            <w:tcW w:w="1562" w:type="dxa"/>
          </w:tcPr>
          <w:p w14:paraId="79C76A06" w14:textId="5FA84319" w:rsidR="00D11A33" w:rsidRPr="00D11A33" w:rsidRDefault="00D11A33" w:rsidP="00261349">
            <w:pPr>
              <w:spacing w:line="276" w:lineRule="auto"/>
              <w:rPr>
                <w:b/>
                <w:bCs/>
                <w:lang w:eastAsia="zh-CN"/>
              </w:rPr>
            </w:pPr>
            <w:r w:rsidRPr="00D11A33">
              <w:rPr>
                <w:b/>
                <w:bCs/>
                <w:lang w:eastAsia="zh-CN"/>
              </w:rPr>
              <w:t>Moderator (Apple)</w:t>
            </w:r>
          </w:p>
        </w:tc>
        <w:tc>
          <w:tcPr>
            <w:tcW w:w="7788" w:type="dxa"/>
            <w:gridSpan w:val="2"/>
          </w:tcPr>
          <w:p w14:paraId="7458A7E6" w14:textId="77777777" w:rsidR="00D11A33" w:rsidRPr="00D11A33" w:rsidRDefault="00D11A33" w:rsidP="00D11A33">
            <w:pPr>
              <w:spacing w:line="276" w:lineRule="auto"/>
              <w:rPr>
                <w:b/>
                <w:bCs/>
                <w:lang w:eastAsia="zh-CN"/>
              </w:rPr>
            </w:pPr>
            <w:r w:rsidRPr="00D11A33">
              <w:rPr>
                <w:b/>
                <w:bCs/>
                <w:lang w:eastAsia="zh-CN"/>
              </w:rPr>
              <w:t>To clarify, this proposal is not providing any reinterpretation of the start-indicator part, rather providing more details based on the inputs. Also, it lists the observations made my multiple companies.</w:t>
            </w:r>
          </w:p>
          <w:p w14:paraId="68E18EA5" w14:textId="082E2B4D" w:rsidR="00D11A33" w:rsidRPr="00D11A33" w:rsidRDefault="00D11A33" w:rsidP="00D11A33">
            <w:pPr>
              <w:spacing w:line="276" w:lineRule="auto"/>
              <w:rPr>
                <w:b/>
                <w:bCs/>
                <w:lang w:eastAsia="zh-CN"/>
              </w:rPr>
            </w:pPr>
            <w:r w:rsidRPr="00D11A33">
              <w:rPr>
                <w:b/>
                <w:bCs/>
                <w:lang w:eastAsia="zh-CN"/>
              </w:rPr>
              <w:t>Proposal is further updated based on inputs so far.</w:t>
            </w:r>
          </w:p>
        </w:tc>
      </w:tr>
      <w:tr w:rsidR="000C1F45" w:rsidRPr="00FB4BF2" w14:paraId="22BE5422" w14:textId="77777777" w:rsidTr="00F562FD">
        <w:tc>
          <w:tcPr>
            <w:tcW w:w="1562" w:type="dxa"/>
          </w:tcPr>
          <w:p w14:paraId="7F8DC48B" w14:textId="03F9D47E" w:rsidR="000C1F45" w:rsidRDefault="000C1F45" w:rsidP="000C1F45">
            <w:pPr>
              <w:spacing w:line="276" w:lineRule="auto"/>
              <w:rPr>
                <w:lang w:eastAsia="zh-CN"/>
              </w:rPr>
            </w:pPr>
            <w:r>
              <w:rPr>
                <w:lang w:eastAsia="zh-CN"/>
              </w:rPr>
              <w:t>Qualcomm</w:t>
            </w:r>
          </w:p>
        </w:tc>
        <w:tc>
          <w:tcPr>
            <w:tcW w:w="4294" w:type="dxa"/>
          </w:tcPr>
          <w:p w14:paraId="7CBA0792" w14:textId="77777777" w:rsidR="000C1F45" w:rsidRDefault="000C1F45" w:rsidP="000C1F45">
            <w:pPr>
              <w:spacing w:after="0"/>
              <w:rPr>
                <w:color w:val="000000"/>
                <w:szCs w:val="20"/>
                <w:lang w:eastAsia="zh-CN"/>
              </w:rPr>
            </w:pPr>
          </w:p>
        </w:tc>
        <w:tc>
          <w:tcPr>
            <w:tcW w:w="3494" w:type="dxa"/>
          </w:tcPr>
          <w:p w14:paraId="2259961B" w14:textId="77777777" w:rsidR="000C1F45" w:rsidRDefault="000C1F45" w:rsidP="000C1F45">
            <w:pPr>
              <w:spacing w:line="276" w:lineRule="auto"/>
              <w:rPr>
                <w:lang w:eastAsia="zh-CN"/>
              </w:rPr>
            </w:pPr>
            <w:r>
              <w:rPr>
                <w:lang w:eastAsia="zh-CN"/>
              </w:rPr>
              <w:t>Before determining the ON/OFF pattern of start-indicator part (SIP), the design criterion should be aligned first.</w:t>
            </w:r>
          </w:p>
          <w:p w14:paraId="61E0435A" w14:textId="77777777" w:rsidR="000C1F45" w:rsidRDefault="000C1F45" w:rsidP="000C1F45">
            <w:pPr>
              <w:pStyle w:val="ListParagraph"/>
              <w:numPr>
                <w:ilvl w:val="0"/>
                <w:numId w:val="27"/>
              </w:numPr>
              <w:spacing w:line="276" w:lineRule="auto"/>
              <w:rPr>
                <w:lang w:eastAsia="zh-CN"/>
              </w:rPr>
            </w:pPr>
            <w:r>
              <w:rPr>
                <w:lang w:eastAsia="zh-CN"/>
              </w:rPr>
              <w:t>Fixed length or not</w:t>
            </w:r>
          </w:p>
          <w:p w14:paraId="7384C0B7" w14:textId="77777777" w:rsidR="000C1F45" w:rsidRDefault="000C1F45" w:rsidP="000C1F45">
            <w:pPr>
              <w:pStyle w:val="ListParagraph"/>
              <w:numPr>
                <w:ilvl w:val="0"/>
                <w:numId w:val="27"/>
              </w:numPr>
              <w:spacing w:line="276" w:lineRule="auto"/>
              <w:rPr>
                <w:lang w:eastAsia="zh-CN"/>
              </w:rPr>
            </w:pPr>
            <w:r>
              <w:rPr>
                <w:lang w:eastAsia="zh-CN"/>
              </w:rPr>
              <w:t>OFDM symbol alignment</w:t>
            </w:r>
          </w:p>
          <w:p w14:paraId="46E21155" w14:textId="77777777" w:rsidR="000C1F45" w:rsidRDefault="000C1F45" w:rsidP="000C1F45">
            <w:pPr>
              <w:pStyle w:val="ListParagraph"/>
              <w:numPr>
                <w:ilvl w:val="0"/>
                <w:numId w:val="27"/>
              </w:numPr>
              <w:spacing w:line="276" w:lineRule="auto"/>
              <w:rPr>
                <w:lang w:eastAsia="zh-CN"/>
              </w:rPr>
            </w:pPr>
            <w:r>
              <w:rPr>
                <w:lang w:eastAsia="zh-CN"/>
              </w:rPr>
              <w:t>Avoid CP impact to device</w:t>
            </w:r>
          </w:p>
          <w:p w14:paraId="69BFD699" w14:textId="77777777" w:rsidR="000C1F45" w:rsidRDefault="000C1F45" w:rsidP="000C1F45">
            <w:pPr>
              <w:pStyle w:val="ListParagraph"/>
              <w:numPr>
                <w:ilvl w:val="0"/>
                <w:numId w:val="27"/>
              </w:numPr>
              <w:spacing w:line="276" w:lineRule="auto"/>
              <w:rPr>
                <w:lang w:eastAsia="zh-CN"/>
              </w:rPr>
            </w:pPr>
            <w:r>
              <w:rPr>
                <w:lang w:eastAsia="zh-CN"/>
              </w:rPr>
              <w:t>Miss detection probability for signal detection</w:t>
            </w:r>
          </w:p>
          <w:p w14:paraId="7F989AEC" w14:textId="77777777" w:rsidR="000C1F45" w:rsidRDefault="000C1F45" w:rsidP="000C1F45">
            <w:pPr>
              <w:pStyle w:val="ListParagraph"/>
              <w:numPr>
                <w:ilvl w:val="0"/>
                <w:numId w:val="27"/>
              </w:numPr>
              <w:spacing w:line="276" w:lineRule="auto"/>
              <w:rPr>
                <w:lang w:eastAsia="zh-CN"/>
              </w:rPr>
            </w:pPr>
            <w:r>
              <w:rPr>
                <w:lang w:eastAsia="zh-CN"/>
              </w:rPr>
              <w:t>False alarm probability due to interference/noise</w:t>
            </w:r>
          </w:p>
          <w:p w14:paraId="1C7C4CCB" w14:textId="77777777" w:rsidR="000C1F45" w:rsidRDefault="000C1F45" w:rsidP="000C1F45">
            <w:pPr>
              <w:pStyle w:val="ListParagraph"/>
              <w:numPr>
                <w:ilvl w:val="0"/>
                <w:numId w:val="27"/>
              </w:numPr>
              <w:spacing w:line="276" w:lineRule="auto"/>
              <w:rPr>
                <w:lang w:eastAsia="zh-CN"/>
              </w:rPr>
            </w:pPr>
            <w:r>
              <w:rPr>
                <w:lang w:eastAsia="zh-CN"/>
              </w:rPr>
              <w:t>Detection complexity and feasibility</w:t>
            </w:r>
          </w:p>
          <w:p w14:paraId="679AC15D" w14:textId="77777777" w:rsidR="000C1F45" w:rsidRDefault="000C1F45" w:rsidP="000C1F45">
            <w:pPr>
              <w:spacing w:line="276" w:lineRule="auto"/>
            </w:pPr>
            <w:r>
              <w:t xml:space="preserve">The </w:t>
            </w:r>
            <w:r>
              <w:rPr>
                <w:lang w:eastAsia="zh-CN"/>
              </w:rPr>
              <w:t xml:space="preserve">false alarm probability due to interference/noise (e.g., random </w:t>
            </w:r>
            <w:r>
              <w:t xml:space="preserve">Manchester OOK signals) is not captured in the proposal. The high false detection </w:t>
            </w:r>
            <w:r w:rsidRPr="00EF4501">
              <w:t>wake</w:t>
            </w:r>
            <w:r>
              <w:t>s</w:t>
            </w:r>
            <w:r w:rsidRPr="00EF4501">
              <w:t xml:space="preserve"> up devices by random interference signal, leading to unnecessary energy consumption. Frequent recharging due to decreased power can make devices unavailable for upcoming R2D/D2R operations.</w:t>
            </w:r>
          </w:p>
          <w:p w14:paraId="36F900C6" w14:textId="77777777" w:rsidR="000C1F45" w:rsidRDefault="000C1F45" w:rsidP="000C1F45">
            <w:pPr>
              <w:spacing w:line="276" w:lineRule="auto"/>
            </w:pPr>
            <w:r>
              <w:t xml:space="preserve">For the detection complexity and feasibility, we think the digital correlator is feasible for all devices, including device 1. A device searches/monitors the SIP using sampling clock and digital circuit during the available time (=ON state), where even the device 1 can receive/process PRDCH within 1uW </w:t>
            </w:r>
            <w:r>
              <w:lastRenderedPageBreak/>
              <w:t>power budget. The digital correlator for OOK is simple 0/1 XOR. So, it is unclear at least to us what is ‘significantly increase the device’s complexity’, mentioned by FL.</w:t>
            </w:r>
          </w:p>
          <w:p w14:paraId="099F8CAA" w14:textId="77777777" w:rsidR="000C1F45" w:rsidRDefault="000C1F45" w:rsidP="000C1F45">
            <w:pPr>
              <w:spacing w:line="276" w:lineRule="auto"/>
            </w:pPr>
            <w:r>
              <w:t>Based on sampling clock and digital circuit during ON state, the benefit of using ON/OFF sequence is shown by our simulation results</w:t>
            </w:r>
          </w:p>
          <w:p w14:paraId="48E41C57" w14:textId="77777777" w:rsidR="000C1F45" w:rsidRDefault="000C1F45" w:rsidP="000C1F45">
            <w:pPr>
              <w:pStyle w:val="ListParagraph"/>
              <w:numPr>
                <w:ilvl w:val="0"/>
                <w:numId w:val="27"/>
              </w:numPr>
              <w:spacing w:line="276" w:lineRule="auto"/>
            </w:pPr>
            <w:r>
              <w:t>Better SNR at 10% miss detection</w:t>
            </w:r>
          </w:p>
          <w:p w14:paraId="7220137D" w14:textId="77777777" w:rsidR="000C1F45" w:rsidRDefault="000C1F45" w:rsidP="000C1F45">
            <w:pPr>
              <w:pStyle w:val="ListParagraph"/>
              <w:numPr>
                <w:ilvl w:val="1"/>
                <w:numId w:val="27"/>
              </w:numPr>
              <w:spacing w:line="276" w:lineRule="auto"/>
              <w:ind w:left="700"/>
            </w:pPr>
            <w:r>
              <w:t>The SNR at 1% miss detection is similar but it can be further improved by optimizing the false alarm threshold for correlator-based detection.</w:t>
            </w:r>
          </w:p>
          <w:p w14:paraId="5398931A" w14:textId="77777777" w:rsidR="000C1F45" w:rsidRDefault="000C1F45" w:rsidP="000C1F45">
            <w:pPr>
              <w:pStyle w:val="ListParagraph"/>
              <w:numPr>
                <w:ilvl w:val="0"/>
                <w:numId w:val="27"/>
              </w:numPr>
              <w:spacing w:line="276" w:lineRule="auto"/>
            </w:pPr>
            <w:r>
              <w:t>Much lower false alarm rate against inference.</w:t>
            </w:r>
          </w:p>
          <w:p w14:paraId="07C16EA5" w14:textId="1F502D7B" w:rsidR="000C1F45" w:rsidRDefault="000C1F45" w:rsidP="000C1F45">
            <w:pPr>
              <w:spacing w:line="276" w:lineRule="auto"/>
              <w:rPr>
                <w:lang w:eastAsia="zh-CN"/>
              </w:rPr>
            </w:pPr>
            <w:r>
              <w:t xml:space="preserve"> </w:t>
            </w:r>
          </w:p>
        </w:tc>
      </w:tr>
      <w:tr w:rsidR="00E85EC2" w:rsidRPr="00FB4BF2" w14:paraId="481C6627" w14:textId="77777777" w:rsidTr="00F562FD">
        <w:tc>
          <w:tcPr>
            <w:tcW w:w="1562" w:type="dxa"/>
          </w:tcPr>
          <w:p w14:paraId="4E87E79D" w14:textId="47A3F345" w:rsidR="00E85EC2" w:rsidRPr="00E85EC2" w:rsidRDefault="00E85EC2" w:rsidP="00E85EC2">
            <w:pPr>
              <w:spacing w:line="276" w:lineRule="auto"/>
              <w:rPr>
                <w:lang w:eastAsia="zh-CN"/>
              </w:rPr>
            </w:pPr>
            <w:r>
              <w:rPr>
                <w:rFonts w:hint="eastAsia"/>
                <w:lang w:eastAsia="zh-CN"/>
              </w:rPr>
              <w:lastRenderedPageBreak/>
              <w:t>CMCC</w:t>
            </w:r>
          </w:p>
        </w:tc>
        <w:tc>
          <w:tcPr>
            <w:tcW w:w="4294" w:type="dxa"/>
          </w:tcPr>
          <w:p w14:paraId="77B878BA" w14:textId="77777777" w:rsidR="00E85EC2" w:rsidRDefault="00E85EC2" w:rsidP="00E85EC2">
            <w:pPr>
              <w:spacing w:line="276" w:lineRule="auto"/>
              <w:rPr>
                <w:lang w:eastAsia="zh-CN"/>
              </w:rPr>
            </w:pPr>
            <w:r>
              <w:rPr>
                <w:rFonts w:hint="eastAsia"/>
                <w:lang w:eastAsia="zh-CN"/>
              </w:rPr>
              <w:t>We are generally fine with the layout. Some comments:</w:t>
            </w:r>
          </w:p>
          <w:p w14:paraId="7AFC6F87" w14:textId="77777777" w:rsidR="00E85EC2" w:rsidRDefault="00E85EC2" w:rsidP="00E85EC2">
            <w:pPr>
              <w:spacing w:line="276" w:lineRule="auto"/>
              <w:rPr>
                <w:lang w:eastAsia="zh-CN"/>
              </w:rPr>
            </w:pPr>
            <w:r>
              <w:rPr>
                <w:rFonts w:hint="eastAsia"/>
                <w:lang w:eastAsia="zh-CN"/>
              </w:rPr>
              <w:t xml:space="preserve">1. ON-OFF pattern is what we have agreed in </w:t>
            </w:r>
            <w:r>
              <w:rPr>
                <w:lang w:eastAsia="zh-CN"/>
              </w:rPr>
              <w:t>the</w:t>
            </w:r>
            <w:r>
              <w:rPr>
                <w:rFonts w:hint="eastAsia"/>
                <w:lang w:eastAsia="zh-CN"/>
              </w:rPr>
              <w:t xml:space="preserve"> last RAN1 meeting, and of course sequence based start-indicator is also ON-OFF pattern. To make it clear, we prefer explicit saying that this ON-OFF pattern consists of ONE high-voltage transmission before the ONE low-voltage transmission, to make sure low complexity and low power consumption.</w:t>
            </w:r>
          </w:p>
          <w:p w14:paraId="1C9A6E91" w14:textId="77777777" w:rsidR="00E85EC2" w:rsidRDefault="00E85EC2" w:rsidP="00E85EC2">
            <w:pPr>
              <w:spacing w:line="276" w:lineRule="auto"/>
              <w:rPr>
                <w:lang w:eastAsia="zh-CN"/>
              </w:rPr>
            </w:pPr>
            <w:r>
              <w:rPr>
                <w:rFonts w:hint="eastAsia"/>
                <w:lang w:eastAsia="zh-CN"/>
              </w:rPr>
              <w:t xml:space="preserve">2. </w:t>
            </w:r>
            <w:r>
              <w:rPr>
                <w:lang w:eastAsia="zh-CN"/>
              </w:rPr>
              <w:t>R</w:t>
            </w:r>
            <w:r>
              <w:rPr>
                <w:rFonts w:hint="eastAsia"/>
                <w:lang w:eastAsia="zh-CN"/>
              </w:rPr>
              <w:t xml:space="preserve">egarding the </w:t>
            </w:r>
            <w:r>
              <w:rPr>
                <w:lang w:eastAsia="zh-CN"/>
              </w:rPr>
              <w:t>“</w:t>
            </w:r>
            <w:r>
              <w:rPr>
                <w:rFonts w:hint="eastAsia"/>
                <w:lang w:eastAsia="zh-CN"/>
              </w:rPr>
              <w:t>to be aligned with starting of OFDM symbol boundary</w:t>
            </w:r>
            <w:r>
              <w:rPr>
                <w:lang w:eastAsia="zh-CN"/>
              </w:rPr>
              <w:t>”</w:t>
            </w:r>
            <w:r>
              <w:rPr>
                <w:rFonts w:hint="eastAsia"/>
                <w:lang w:eastAsia="zh-CN"/>
              </w:rPr>
              <w:t xml:space="preserve">, we already had that agreement, i.e., start of R2D is aligned with the start of OFDM </w:t>
            </w:r>
            <w:r>
              <w:rPr>
                <w:lang w:eastAsia="zh-CN"/>
              </w:rPr>
              <w:t>boundary</w:t>
            </w:r>
            <w:r>
              <w:rPr>
                <w:rFonts w:hint="eastAsia"/>
                <w:lang w:eastAsia="zh-CN"/>
              </w:rPr>
              <w:t>, no?</w:t>
            </w:r>
          </w:p>
          <w:p w14:paraId="4ECD4A3A" w14:textId="2235E61A" w:rsidR="00E85EC2" w:rsidRDefault="00E85EC2" w:rsidP="00E85EC2">
            <w:pPr>
              <w:spacing w:line="276" w:lineRule="auto"/>
              <w:rPr>
                <w:color w:val="000000"/>
                <w:szCs w:val="20"/>
                <w:lang w:eastAsia="zh-CN"/>
              </w:rPr>
            </w:pPr>
            <w:r>
              <w:rPr>
                <w:rFonts w:hint="eastAsia"/>
                <w:lang w:eastAsia="zh-CN"/>
              </w:rPr>
              <w:t xml:space="preserve">3. Regarding the </w:t>
            </w:r>
            <w:r>
              <w:rPr>
                <w:lang w:eastAsia="zh-CN"/>
              </w:rPr>
              <w:t>“</w:t>
            </w:r>
            <w:r>
              <w:rPr>
                <w:rFonts w:hint="eastAsia"/>
                <w:lang w:eastAsia="zh-CN"/>
              </w:rPr>
              <w:t xml:space="preserve">not create false </w:t>
            </w:r>
            <w:r>
              <w:rPr>
                <w:lang w:eastAsia="zh-CN"/>
              </w:rPr>
              <w:t>rising</w:t>
            </w:r>
            <w:r>
              <w:rPr>
                <w:rFonts w:hint="eastAsia"/>
                <w:lang w:eastAsia="zh-CN"/>
              </w:rPr>
              <w:t>/falling edges</w:t>
            </w:r>
            <w:r>
              <w:rPr>
                <w:lang w:eastAsia="zh-CN"/>
              </w:rPr>
              <w:t>”</w:t>
            </w:r>
            <w:r>
              <w:rPr>
                <w:rFonts w:hint="eastAsia"/>
                <w:lang w:eastAsia="zh-CN"/>
              </w:rPr>
              <w:t xml:space="preserve">, to our </w:t>
            </w:r>
            <w:r>
              <w:rPr>
                <w:lang w:eastAsia="zh-CN"/>
              </w:rPr>
              <w:t>understanding</w:t>
            </w:r>
            <w:r>
              <w:rPr>
                <w:rFonts w:hint="eastAsia"/>
                <w:lang w:eastAsia="zh-CN"/>
              </w:rPr>
              <w:t>, since the device uses energy detector to detect the start indicator, even if CP insertion is included in the high/low voltage, as the duration is quite limited, it may not have impact on the detection of start-indicator.</w:t>
            </w:r>
          </w:p>
        </w:tc>
        <w:tc>
          <w:tcPr>
            <w:tcW w:w="3494" w:type="dxa"/>
          </w:tcPr>
          <w:p w14:paraId="34A564E5" w14:textId="77777777" w:rsidR="00E85EC2" w:rsidRDefault="00E85EC2" w:rsidP="00E85EC2">
            <w:pPr>
              <w:spacing w:line="276" w:lineRule="auto"/>
              <w:rPr>
                <w:lang w:eastAsia="zh-CN"/>
              </w:rPr>
            </w:pPr>
          </w:p>
        </w:tc>
      </w:tr>
      <w:tr w:rsidR="000A442C" w:rsidRPr="00FB4BF2" w14:paraId="32470D28" w14:textId="77777777" w:rsidTr="00F562FD">
        <w:tc>
          <w:tcPr>
            <w:tcW w:w="1562" w:type="dxa"/>
          </w:tcPr>
          <w:p w14:paraId="769842F8" w14:textId="646526A4" w:rsidR="000A442C" w:rsidRDefault="000A442C" w:rsidP="00E85EC2">
            <w:pPr>
              <w:spacing w:line="276" w:lineRule="auto"/>
              <w:rPr>
                <w:lang w:eastAsia="zh-CN"/>
              </w:rPr>
            </w:pPr>
            <w:r>
              <w:rPr>
                <w:rFonts w:hint="eastAsia"/>
                <w:lang w:eastAsia="zh-CN"/>
              </w:rPr>
              <w:lastRenderedPageBreak/>
              <w:t>S</w:t>
            </w:r>
            <w:r>
              <w:rPr>
                <w:lang w:eastAsia="zh-CN"/>
              </w:rPr>
              <w:t>preadtrum</w:t>
            </w:r>
          </w:p>
        </w:tc>
        <w:tc>
          <w:tcPr>
            <w:tcW w:w="4294" w:type="dxa"/>
          </w:tcPr>
          <w:p w14:paraId="4A4E0B1F" w14:textId="0D481F87" w:rsidR="000A442C" w:rsidRDefault="000A442C" w:rsidP="00E85EC2">
            <w:pPr>
              <w:spacing w:line="276" w:lineRule="auto"/>
              <w:rPr>
                <w:lang w:eastAsia="zh-CN"/>
              </w:rPr>
            </w:pPr>
            <w:r>
              <w:rPr>
                <w:lang w:eastAsia="zh-CN"/>
              </w:rPr>
              <w:t xml:space="preserve">Generally </w:t>
            </w:r>
            <w:r>
              <w:rPr>
                <w:rFonts w:hint="eastAsia"/>
                <w:lang w:eastAsia="zh-CN"/>
              </w:rPr>
              <w:t>fine</w:t>
            </w:r>
            <w:r>
              <w:rPr>
                <w:lang w:eastAsia="zh-CN"/>
              </w:rPr>
              <w:t xml:space="preserve"> with the updated proposal.</w:t>
            </w:r>
          </w:p>
        </w:tc>
        <w:tc>
          <w:tcPr>
            <w:tcW w:w="3494" w:type="dxa"/>
          </w:tcPr>
          <w:p w14:paraId="2F0D74D0" w14:textId="77777777" w:rsidR="000A442C" w:rsidRDefault="000A442C" w:rsidP="00E85EC2">
            <w:pPr>
              <w:spacing w:line="276" w:lineRule="auto"/>
              <w:rPr>
                <w:lang w:eastAsia="zh-CN"/>
              </w:rPr>
            </w:pPr>
          </w:p>
        </w:tc>
      </w:tr>
      <w:tr w:rsidR="003C42DB" w:rsidRPr="00FB4BF2" w14:paraId="66FA907A" w14:textId="77777777" w:rsidTr="00F562FD">
        <w:tc>
          <w:tcPr>
            <w:tcW w:w="1562" w:type="dxa"/>
          </w:tcPr>
          <w:p w14:paraId="4E3C795C" w14:textId="69420F5B" w:rsidR="003C42DB" w:rsidRDefault="003C42DB" w:rsidP="003C42DB">
            <w:pPr>
              <w:spacing w:line="276" w:lineRule="auto"/>
              <w:rPr>
                <w:lang w:eastAsia="zh-CN"/>
              </w:rPr>
            </w:pPr>
            <w:r>
              <w:rPr>
                <w:lang w:eastAsia="zh-CN"/>
              </w:rPr>
              <w:t>Lenovo</w:t>
            </w:r>
          </w:p>
        </w:tc>
        <w:tc>
          <w:tcPr>
            <w:tcW w:w="4294" w:type="dxa"/>
          </w:tcPr>
          <w:p w14:paraId="26540B40" w14:textId="77777777" w:rsidR="003C42DB" w:rsidRPr="00CD73A3" w:rsidRDefault="003C42DB" w:rsidP="003C42DB">
            <w:pPr>
              <w:pStyle w:val="ListParagraph"/>
              <w:numPr>
                <w:ilvl w:val="1"/>
                <w:numId w:val="27"/>
              </w:numPr>
              <w:spacing w:after="0"/>
              <w:rPr>
                <w:color w:val="000000"/>
                <w:szCs w:val="20"/>
              </w:rPr>
            </w:pPr>
            <w:r w:rsidRPr="00CD73A3">
              <w:rPr>
                <w:color w:val="000000"/>
                <w:szCs w:val="20"/>
              </w:rPr>
              <w:t xml:space="preserve">It consists low-voltage transmission </w:t>
            </w:r>
            <w:r>
              <w:rPr>
                <w:color w:val="000000"/>
                <w:szCs w:val="20"/>
              </w:rPr>
              <w:t>(</w:t>
            </w:r>
            <w:r w:rsidRPr="00CD73A3">
              <w:rPr>
                <w:color w:val="000000"/>
                <w:szCs w:val="20"/>
              </w:rPr>
              <w:t xml:space="preserve">transmitted </w:t>
            </w:r>
            <w:r>
              <w:rPr>
                <w:color w:val="000000"/>
                <w:szCs w:val="20"/>
              </w:rPr>
              <w:t>after</w:t>
            </w:r>
            <w:r w:rsidRPr="00CD73A3">
              <w:rPr>
                <w:color w:val="000000"/>
                <w:szCs w:val="20"/>
              </w:rPr>
              <w:t xml:space="preserve"> the </w:t>
            </w:r>
            <w:r>
              <w:rPr>
                <w:color w:val="000000"/>
                <w:szCs w:val="20"/>
              </w:rPr>
              <w:t>high</w:t>
            </w:r>
            <w:r w:rsidRPr="00CD73A3">
              <w:rPr>
                <w:color w:val="000000"/>
                <w:szCs w:val="20"/>
              </w:rPr>
              <w:t>-voltage transmission</w:t>
            </w:r>
            <w:r>
              <w:rPr>
                <w:color w:val="000000"/>
                <w:szCs w:val="20"/>
              </w:rPr>
              <w:t>)</w:t>
            </w:r>
            <w:r w:rsidRPr="00CD73A3">
              <w:rPr>
                <w:color w:val="000000"/>
                <w:szCs w:val="20"/>
              </w:rPr>
              <w:t xml:space="preserve"> which is </w:t>
            </w:r>
            <w:r>
              <w:rPr>
                <w:color w:val="000000"/>
                <w:szCs w:val="20"/>
              </w:rPr>
              <w:t xml:space="preserve">used </w:t>
            </w:r>
            <w:r w:rsidRPr="00CD73A3">
              <w:rPr>
                <w:color w:val="000000"/>
                <w:szCs w:val="20"/>
              </w:rPr>
              <w:t xml:space="preserve"> </w:t>
            </w:r>
            <w:r>
              <w:rPr>
                <w:color w:val="000000"/>
                <w:szCs w:val="20"/>
              </w:rPr>
              <w:t>by the device</w:t>
            </w:r>
            <w:r w:rsidRPr="00CD73A3">
              <w:rPr>
                <w:color w:val="000000"/>
                <w:szCs w:val="20"/>
              </w:rPr>
              <w:t xml:space="preserve"> to detect the start of </w:t>
            </w:r>
            <w:r>
              <w:rPr>
                <w:color w:val="000000"/>
                <w:szCs w:val="20"/>
              </w:rPr>
              <w:t xml:space="preserve">the </w:t>
            </w:r>
            <w:r w:rsidRPr="00CD73A3">
              <w:t>clock-acquisition signal</w:t>
            </w:r>
          </w:p>
          <w:p w14:paraId="01404D07" w14:textId="77777777" w:rsidR="003C42DB" w:rsidRPr="00CD73A3" w:rsidRDefault="003C42DB" w:rsidP="003C42DB">
            <w:pPr>
              <w:pStyle w:val="ListParagraph"/>
              <w:numPr>
                <w:ilvl w:val="2"/>
                <w:numId w:val="27"/>
              </w:numPr>
              <w:spacing w:after="0"/>
              <w:rPr>
                <w:color w:val="000000"/>
                <w:szCs w:val="20"/>
              </w:rPr>
            </w:pPr>
            <w:r w:rsidRPr="00CD73A3">
              <w:rPr>
                <w:color w:val="000000"/>
                <w:szCs w:val="20"/>
              </w:rPr>
              <w:t xml:space="preserve">Duration of low-voltage transmission is considered to be long enough to be able to distinguish it from </w:t>
            </w:r>
            <w:r w:rsidRPr="00664193">
              <w:rPr>
                <w:strike/>
                <w:color w:val="FF0000"/>
                <w:szCs w:val="20"/>
              </w:rPr>
              <w:t>the</w:t>
            </w:r>
            <w:r w:rsidRPr="00664193">
              <w:rPr>
                <w:color w:val="FF0000"/>
                <w:szCs w:val="20"/>
              </w:rPr>
              <w:t xml:space="preserve"> any </w:t>
            </w:r>
            <w:r w:rsidRPr="00CD73A3">
              <w:rPr>
                <w:color w:val="000000"/>
                <w:szCs w:val="20"/>
              </w:rPr>
              <w:t>PRDCH transmissions</w:t>
            </w:r>
          </w:p>
          <w:p w14:paraId="01089844" w14:textId="77777777" w:rsidR="003C42DB" w:rsidRDefault="003C42DB" w:rsidP="003C42DB">
            <w:pPr>
              <w:spacing w:line="276" w:lineRule="auto"/>
              <w:rPr>
                <w:lang w:eastAsia="zh-CN"/>
              </w:rPr>
            </w:pPr>
          </w:p>
        </w:tc>
        <w:tc>
          <w:tcPr>
            <w:tcW w:w="3494" w:type="dxa"/>
          </w:tcPr>
          <w:p w14:paraId="41C61403" w14:textId="77777777" w:rsidR="003C42DB" w:rsidRDefault="003C42DB" w:rsidP="003C42DB">
            <w:pPr>
              <w:spacing w:line="276" w:lineRule="auto"/>
              <w:rPr>
                <w:lang w:eastAsia="zh-CN"/>
              </w:rPr>
            </w:pPr>
          </w:p>
        </w:tc>
      </w:tr>
      <w:tr w:rsidR="00F774B8" w:rsidRPr="00EB05F3" w14:paraId="6CA721C0" w14:textId="77777777" w:rsidTr="00F562FD">
        <w:tc>
          <w:tcPr>
            <w:tcW w:w="1562" w:type="dxa"/>
          </w:tcPr>
          <w:p w14:paraId="4A504B42" w14:textId="6DC775E3" w:rsidR="00F774B8" w:rsidRPr="00EB05F3" w:rsidRDefault="00F774B8" w:rsidP="002C4EB4">
            <w:pPr>
              <w:spacing w:line="276" w:lineRule="auto"/>
              <w:rPr>
                <w:sz w:val="20"/>
                <w:szCs w:val="20"/>
                <w:lang w:eastAsia="zh-CN"/>
              </w:rPr>
            </w:pPr>
            <w:r w:rsidRPr="00427236">
              <w:rPr>
                <w:color w:val="ED0000"/>
                <w:sz w:val="20"/>
                <w:szCs w:val="20"/>
                <w:lang w:eastAsia="zh-CN"/>
              </w:rPr>
              <w:t>V</w:t>
            </w:r>
            <w:r w:rsidRPr="00427236">
              <w:rPr>
                <w:rFonts w:hint="eastAsia"/>
                <w:color w:val="ED0000"/>
                <w:sz w:val="20"/>
                <w:szCs w:val="20"/>
                <w:lang w:eastAsia="zh-CN"/>
              </w:rPr>
              <w:t>ivo</w:t>
            </w:r>
            <w:r w:rsidR="00427236" w:rsidRPr="00427236">
              <w:rPr>
                <w:rFonts w:hint="eastAsia"/>
                <w:color w:val="ED0000"/>
                <w:sz w:val="20"/>
                <w:szCs w:val="20"/>
                <w:lang w:eastAsia="zh-CN"/>
              </w:rPr>
              <w:t>2</w:t>
            </w:r>
          </w:p>
        </w:tc>
        <w:tc>
          <w:tcPr>
            <w:tcW w:w="4294" w:type="dxa"/>
          </w:tcPr>
          <w:p w14:paraId="056405AA" w14:textId="77777777" w:rsidR="00F774B8" w:rsidRPr="00EB05F3" w:rsidRDefault="00F774B8" w:rsidP="002C4EB4">
            <w:pPr>
              <w:spacing w:line="276" w:lineRule="auto"/>
              <w:rPr>
                <w:sz w:val="20"/>
                <w:szCs w:val="20"/>
                <w:lang w:eastAsia="zh-CN"/>
              </w:rPr>
            </w:pPr>
            <w:r w:rsidRPr="00EB05F3">
              <w:rPr>
                <w:sz w:val="20"/>
                <w:szCs w:val="20"/>
                <w:lang w:eastAsia="zh-CN"/>
              </w:rPr>
              <w:t>W</w:t>
            </w:r>
            <w:r w:rsidRPr="00EB05F3">
              <w:rPr>
                <w:rFonts w:hint="eastAsia"/>
                <w:sz w:val="20"/>
                <w:szCs w:val="20"/>
                <w:lang w:eastAsia="zh-CN"/>
              </w:rPr>
              <w:t xml:space="preserve">e think we may need to </w:t>
            </w:r>
            <w:r w:rsidRPr="00EB05F3">
              <w:rPr>
                <w:sz w:val="20"/>
                <w:szCs w:val="20"/>
                <w:lang w:eastAsia="zh-CN"/>
              </w:rPr>
              <w:t>clarify</w:t>
            </w:r>
            <w:r w:rsidRPr="00EB05F3">
              <w:rPr>
                <w:rFonts w:hint="eastAsia"/>
                <w:sz w:val="20"/>
                <w:szCs w:val="20"/>
                <w:lang w:eastAsia="zh-CN"/>
              </w:rPr>
              <w:t xml:space="preserve"> the functions of start indicator part first, then we can further </w:t>
            </w:r>
            <w:r w:rsidRPr="00EB05F3">
              <w:rPr>
                <w:sz w:val="20"/>
                <w:szCs w:val="20"/>
                <w:lang w:eastAsia="zh-CN"/>
              </w:rPr>
              <w:t>discuss</w:t>
            </w:r>
            <w:r w:rsidRPr="00EB05F3">
              <w:rPr>
                <w:rFonts w:hint="eastAsia"/>
                <w:sz w:val="20"/>
                <w:szCs w:val="20"/>
                <w:lang w:eastAsia="zh-CN"/>
              </w:rPr>
              <w:t xml:space="preserve"> principles that may need to follow</w:t>
            </w:r>
          </w:p>
          <w:p w14:paraId="6939F757" w14:textId="77777777" w:rsidR="00F774B8" w:rsidRPr="00EB05F3" w:rsidRDefault="00F774B8" w:rsidP="002C4EB4">
            <w:pPr>
              <w:spacing w:line="276" w:lineRule="auto"/>
              <w:rPr>
                <w:sz w:val="20"/>
                <w:szCs w:val="20"/>
                <w:lang w:eastAsia="zh-CN"/>
              </w:rPr>
            </w:pPr>
            <w:r w:rsidRPr="00EB05F3">
              <w:rPr>
                <w:sz w:val="20"/>
                <w:szCs w:val="20"/>
                <w:lang w:eastAsia="zh-CN"/>
              </w:rPr>
              <w:t>Basically</w:t>
            </w:r>
            <w:r w:rsidRPr="00EB05F3">
              <w:rPr>
                <w:rFonts w:hint="eastAsia"/>
                <w:sz w:val="20"/>
                <w:szCs w:val="20"/>
                <w:lang w:eastAsia="zh-CN"/>
              </w:rPr>
              <w:t>, start indicator has two main functions.</w:t>
            </w:r>
          </w:p>
          <w:p w14:paraId="6FD2A15D" w14:textId="77777777" w:rsidR="00F774B8" w:rsidRDefault="00F774B8" w:rsidP="002C4EB4">
            <w:pPr>
              <w:spacing w:line="276" w:lineRule="auto"/>
              <w:rPr>
                <w:sz w:val="20"/>
                <w:szCs w:val="20"/>
                <w:lang w:eastAsia="zh-CN"/>
              </w:rPr>
            </w:pPr>
            <w:r w:rsidRPr="00EB05F3">
              <w:rPr>
                <w:rFonts w:hint="eastAsia"/>
                <w:sz w:val="20"/>
                <w:szCs w:val="20"/>
                <w:lang w:eastAsia="zh-CN"/>
              </w:rPr>
              <w:t xml:space="preserve">#1. </w:t>
            </w:r>
            <w:r w:rsidRPr="00EB05F3">
              <w:rPr>
                <w:rFonts w:hint="eastAsia"/>
                <w:b/>
                <w:bCs/>
                <w:sz w:val="20"/>
                <w:szCs w:val="20"/>
                <w:lang w:eastAsia="zh-CN"/>
              </w:rPr>
              <w:t>indicate the start of a R2D</w:t>
            </w:r>
            <w:r w:rsidRPr="00EB05F3">
              <w:rPr>
                <w:rFonts w:hint="eastAsia"/>
                <w:sz w:val="20"/>
                <w:szCs w:val="20"/>
                <w:lang w:eastAsia="zh-CN"/>
              </w:rPr>
              <w:t xml:space="preserve">, thus it should not be confused with clock part or PRDCH. In </w:t>
            </w:r>
            <w:r w:rsidRPr="00EB05F3">
              <w:rPr>
                <w:sz w:val="20"/>
                <w:szCs w:val="20"/>
                <w:lang w:eastAsia="zh-CN"/>
              </w:rPr>
              <w:t>addition</w:t>
            </w:r>
            <w:r w:rsidRPr="00EB05F3">
              <w:rPr>
                <w:rFonts w:hint="eastAsia"/>
                <w:sz w:val="20"/>
                <w:szCs w:val="20"/>
                <w:lang w:eastAsia="zh-CN"/>
              </w:rPr>
              <w:t xml:space="preserve"> to have a </w:t>
            </w:r>
            <w:r w:rsidRPr="00EB05F3">
              <w:rPr>
                <w:sz w:val="20"/>
                <w:szCs w:val="20"/>
                <w:lang w:eastAsia="zh-CN"/>
              </w:rPr>
              <w:t>long</w:t>
            </w:r>
            <w:r w:rsidRPr="00EB05F3">
              <w:rPr>
                <w:rFonts w:hint="eastAsia"/>
                <w:sz w:val="20"/>
                <w:szCs w:val="20"/>
                <w:lang w:eastAsia="zh-CN"/>
              </w:rPr>
              <w:t xml:space="preserve"> off, there are other solutions for avoiding confusion, e.g., on-off </w:t>
            </w:r>
            <w:r w:rsidRPr="00EB05F3">
              <w:rPr>
                <w:sz w:val="20"/>
                <w:szCs w:val="20"/>
                <w:lang w:eastAsia="zh-CN"/>
              </w:rPr>
              <w:t>violate the Manchester coding principle</w:t>
            </w:r>
            <w:r w:rsidRPr="00EB05F3">
              <w:rPr>
                <w:rFonts w:hint="eastAsia"/>
                <w:sz w:val="20"/>
                <w:szCs w:val="20"/>
                <w:lang w:eastAsia="zh-CN"/>
              </w:rPr>
              <w:t xml:space="preserve"> </w:t>
            </w:r>
          </w:p>
          <w:p w14:paraId="7E85680A" w14:textId="77777777" w:rsidR="00F774B8" w:rsidRDefault="00F774B8" w:rsidP="00F774B8">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t>
            </w:r>
            <w:del w:id="25" w:author="만든 이" w:date="2024-10-14T08:48:00Z">
              <w:r w:rsidDel="006F3F27">
                <w:rPr>
                  <w:color w:val="000000"/>
                  <w:szCs w:val="20"/>
                </w:rPr>
                <w:delText xml:space="preserve">which is used  by the device to detect the start of the </w:delText>
              </w:r>
              <w:r w:rsidDel="006F3F27">
                <w:delText>clock-acquisition signal</w:delText>
              </w:r>
            </w:del>
          </w:p>
          <w:p w14:paraId="5EF54031" w14:textId="77777777" w:rsidR="00F774B8" w:rsidRDefault="00F774B8" w:rsidP="00F774B8">
            <w:pPr>
              <w:pStyle w:val="ListParagraph"/>
              <w:numPr>
                <w:ilvl w:val="2"/>
                <w:numId w:val="27"/>
              </w:numPr>
              <w:spacing w:after="0"/>
              <w:rPr>
                <w:color w:val="000000"/>
                <w:szCs w:val="20"/>
              </w:rPr>
            </w:pPr>
            <w:r w:rsidRPr="00EB05F3">
              <w:rPr>
                <w:strike/>
                <w:color w:val="FF0000"/>
                <w:sz w:val="20"/>
                <w:szCs w:val="20"/>
              </w:rPr>
              <w:t>Duration of</w:t>
            </w:r>
            <w:r w:rsidRPr="00EB05F3">
              <w:rPr>
                <w:color w:val="000000"/>
                <w:sz w:val="20"/>
                <w:szCs w:val="20"/>
              </w:rPr>
              <w:t xml:space="preserve"> </w:t>
            </w:r>
            <w:r w:rsidRPr="00EB05F3">
              <w:rPr>
                <w:rFonts w:hint="eastAsia"/>
                <w:color w:val="FF0000"/>
                <w:sz w:val="20"/>
                <w:szCs w:val="20"/>
                <w:lang w:eastAsia="zh-CN"/>
              </w:rPr>
              <w:t xml:space="preserve">The high </w:t>
            </w:r>
            <w:r w:rsidRPr="00EB05F3">
              <w:rPr>
                <w:color w:val="FF0000"/>
                <w:sz w:val="20"/>
                <w:szCs w:val="20"/>
                <w:lang w:eastAsia="zh-CN"/>
              </w:rPr>
              <w:t>voltage</w:t>
            </w:r>
            <w:r w:rsidRPr="00EB05F3">
              <w:rPr>
                <w:rFonts w:hint="eastAsia"/>
                <w:color w:val="FF0000"/>
                <w:sz w:val="20"/>
                <w:szCs w:val="20"/>
                <w:lang w:eastAsia="zh-CN"/>
              </w:rPr>
              <w:t xml:space="preserve"> and</w:t>
            </w:r>
            <w:r>
              <w:rPr>
                <w:color w:val="000000"/>
                <w:szCs w:val="20"/>
              </w:rPr>
              <w:t xml:space="preserve"> low-voltage transmission is considered </w:t>
            </w:r>
            <w:del w:id="26" w:author="만든 이" w:date="2024-10-14T08:48:00Z">
              <w:r w:rsidDel="006F3F27">
                <w:rPr>
                  <w:color w:val="000000"/>
                  <w:szCs w:val="20"/>
                </w:rPr>
                <w:delText xml:space="preserve">to be long enough </w:delText>
              </w:r>
            </w:del>
            <w:r>
              <w:rPr>
                <w:color w:val="000000"/>
                <w:szCs w:val="20"/>
              </w:rPr>
              <w:t>to be able to distinguish it from the PRDCH transmissions</w:t>
            </w:r>
          </w:p>
          <w:p w14:paraId="01AC7BAF" w14:textId="0EFBCB15" w:rsidR="00F774B8" w:rsidRDefault="00F774B8" w:rsidP="002C4EB4">
            <w:pPr>
              <w:spacing w:line="276" w:lineRule="auto"/>
              <w:rPr>
                <w:sz w:val="20"/>
                <w:szCs w:val="20"/>
                <w:lang w:eastAsia="zh-CN"/>
              </w:rPr>
            </w:pPr>
            <w:r w:rsidRPr="00EB05F3">
              <w:rPr>
                <w:rFonts w:hint="eastAsia"/>
                <w:sz w:val="20"/>
                <w:szCs w:val="20"/>
                <w:lang w:eastAsia="zh-CN"/>
              </w:rPr>
              <w:t>#2.</w:t>
            </w:r>
            <w:r w:rsidRPr="00EB05F3">
              <w:rPr>
                <w:rFonts w:hint="eastAsia"/>
                <w:b/>
                <w:bCs/>
                <w:sz w:val="20"/>
                <w:szCs w:val="20"/>
                <w:lang w:eastAsia="zh-CN"/>
              </w:rPr>
              <w:t>for threshold estimation.</w:t>
            </w:r>
            <w:r w:rsidRPr="00EB05F3">
              <w:rPr>
                <w:rFonts w:hint="eastAsia"/>
                <w:sz w:val="20"/>
                <w:szCs w:val="20"/>
                <w:lang w:eastAsia="zh-CN"/>
              </w:rPr>
              <w:t xml:space="preserve"> </w:t>
            </w:r>
            <w:r w:rsidRPr="00EB05F3">
              <w:rPr>
                <w:sz w:val="20"/>
                <w:szCs w:val="20"/>
                <w:lang w:eastAsia="zh-CN"/>
              </w:rPr>
              <w:t>T</w:t>
            </w:r>
            <w:r w:rsidRPr="00EB05F3">
              <w:rPr>
                <w:rFonts w:hint="eastAsia"/>
                <w:sz w:val="20"/>
                <w:szCs w:val="20"/>
                <w:lang w:eastAsia="zh-CN"/>
              </w:rPr>
              <w:t xml:space="preserve">he on chip </w:t>
            </w:r>
            <w:r w:rsidRPr="00EB05F3">
              <w:rPr>
                <w:sz w:val="20"/>
                <w:szCs w:val="20"/>
              </w:rPr>
              <w:t>should be sufficiently long to enable proper threshold setting for analog accumulator to identify different portions of the start indicator part</w:t>
            </w:r>
            <w:r w:rsidRPr="00EB05F3">
              <w:rPr>
                <w:rFonts w:hint="eastAsia"/>
                <w:sz w:val="20"/>
                <w:szCs w:val="20"/>
                <w:lang w:eastAsia="zh-CN"/>
              </w:rPr>
              <w:t xml:space="preserve">. </w:t>
            </w:r>
            <w:r>
              <w:rPr>
                <w:rFonts w:hint="eastAsia"/>
                <w:sz w:val="20"/>
                <w:szCs w:val="20"/>
                <w:lang w:eastAsia="zh-CN"/>
              </w:rPr>
              <w:t xml:space="preserve">We are </w:t>
            </w:r>
            <w:r w:rsidR="00427236">
              <w:rPr>
                <w:rFonts w:hint="eastAsia"/>
                <w:sz w:val="20"/>
                <w:szCs w:val="20"/>
                <w:lang w:eastAsia="zh-CN"/>
              </w:rPr>
              <w:t xml:space="preserve">generally </w:t>
            </w:r>
            <w:r>
              <w:rPr>
                <w:rFonts w:hint="eastAsia"/>
                <w:sz w:val="20"/>
                <w:szCs w:val="20"/>
                <w:lang w:eastAsia="zh-CN"/>
              </w:rPr>
              <w:t xml:space="preserve">fine with the updated proposal as the sub-bullet </w:t>
            </w:r>
            <w:r w:rsidR="00427236">
              <w:rPr>
                <w:rFonts w:hint="eastAsia"/>
                <w:sz w:val="20"/>
                <w:szCs w:val="20"/>
                <w:lang w:eastAsia="zh-CN"/>
              </w:rPr>
              <w:t>seems to be related</w:t>
            </w:r>
            <w:r>
              <w:rPr>
                <w:rFonts w:hint="eastAsia"/>
                <w:sz w:val="20"/>
                <w:szCs w:val="20"/>
                <w:lang w:eastAsia="zh-CN"/>
              </w:rPr>
              <w:t xml:space="preserve"> </w:t>
            </w:r>
            <w:r w:rsidR="00427236">
              <w:rPr>
                <w:rFonts w:hint="eastAsia"/>
                <w:sz w:val="20"/>
                <w:szCs w:val="20"/>
                <w:lang w:eastAsia="zh-CN"/>
              </w:rPr>
              <w:t xml:space="preserve">to </w:t>
            </w:r>
            <w:r>
              <w:rPr>
                <w:rFonts w:hint="eastAsia"/>
                <w:sz w:val="20"/>
                <w:szCs w:val="20"/>
                <w:lang w:eastAsia="zh-CN"/>
              </w:rPr>
              <w:t>the function</w:t>
            </w:r>
            <w:r w:rsidR="00427236">
              <w:rPr>
                <w:rFonts w:hint="eastAsia"/>
                <w:sz w:val="20"/>
                <w:szCs w:val="20"/>
                <w:lang w:eastAsia="zh-CN"/>
              </w:rPr>
              <w:t xml:space="preserve">, </w:t>
            </w:r>
            <w:r w:rsidR="00427236">
              <w:rPr>
                <w:rFonts w:hint="eastAsia"/>
                <w:color w:val="ED0000"/>
                <w:sz w:val="20"/>
                <w:szCs w:val="20"/>
                <w:lang w:eastAsia="zh-CN"/>
              </w:rPr>
              <w:t>however</w:t>
            </w:r>
            <w:r w:rsidR="00427236" w:rsidRPr="00427236">
              <w:rPr>
                <w:rFonts w:hint="eastAsia"/>
                <w:color w:val="ED0000"/>
                <w:sz w:val="20"/>
                <w:szCs w:val="20"/>
                <w:lang w:eastAsia="zh-CN"/>
              </w:rPr>
              <w:t xml:space="preserve"> </w:t>
            </w:r>
            <w:r w:rsidR="00427236">
              <w:rPr>
                <w:rFonts w:hint="eastAsia"/>
                <w:color w:val="ED0000"/>
                <w:sz w:val="20"/>
                <w:szCs w:val="20"/>
                <w:lang w:eastAsia="zh-CN"/>
              </w:rPr>
              <w:t>it would be better to</w:t>
            </w:r>
            <w:r w:rsidR="00427236" w:rsidRPr="00427236">
              <w:rPr>
                <w:rFonts w:hint="eastAsia"/>
                <w:color w:val="ED0000"/>
                <w:sz w:val="20"/>
                <w:szCs w:val="20"/>
                <w:lang w:eastAsia="zh-CN"/>
              </w:rPr>
              <w:t xml:space="preserve"> </w:t>
            </w:r>
            <w:r w:rsidR="00427236" w:rsidRPr="00427236">
              <w:rPr>
                <w:color w:val="ED0000"/>
                <w:sz w:val="20"/>
                <w:szCs w:val="20"/>
                <w:lang w:eastAsia="zh-CN"/>
              </w:rPr>
              <w:t>explicit</w:t>
            </w:r>
            <w:r w:rsidR="00427236">
              <w:rPr>
                <w:rFonts w:hint="eastAsia"/>
                <w:color w:val="ED0000"/>
                <w:sz w:val="20"/>
                <w:szCs w:val="20"/>
                <w:lang w:eastAsia="zh-CN"/>
              </w:rPr>
              <w:t>ly</w:t>
            </w:r>
            <w:r w:rsidR="00427236" w:rsidRPr="00427236">
              <w:rPr>
                <w:rFonts w:hint="eastAsia"/>
                <w:color w:val="ED0000"/>
                <w:sz w:val="20"/>
                <w:szCs w:val="20"/>
                <w:lang w:eastAsia="zh-CN"/>
              </w:rPr>
              <w:t xml:space="preserve"> indicate that</w:t>
            </w:r>
            <w:r w:rsidR="00427236">
              <w:rPr>
                <w:rFonts w:hint="eastAsia"/>
                <w:color w:val="ED0000"/>
                <w:sz w:val="20"/>
                <w:szCs w:val="20"/>
                <w:lang w:eastAsia="zh-CN"/>
              </w:rPr>
              <w:t xml:space="preserve"> high voltage should be able to be used to threshold </w:t>
            </w:r>
            <w:r w:rsidR="0036148E">
              <w:rPr>
                <w:rFonts w:hint="eastAsia"/>
                <w:color w:val="ED0000"/>
                <w:sz w:val="20"/>
                <w:szCs w:val="20"/>
                <w:lang w:eastAsia="zh-CN"/>
              </w:rPr>
              <w:t xml:space="preserve">setting </w:t>
            </w:r>
            <w:r w:rsidR="0036148E">
              <w:rPr>
                <w:color w:val="ED0000"/>
                <w:sz w:val="20"/>
                <w:szCs w:val="20"/>
                <w:lang w:eastAsia="zh-CN"/>
              </w:rPr>
              <w:t>because</w:t>
            </w:r>
            <w:r w:rsidR="00427236">
              <w:rPr>
                <w:rFonts w:hint="eastAsia"/>
                <w:color w:val="ED0000"/>
                <w:sz w:val="20"/>
                <w:szCs w:val="20"/>
                <w:lang w:eastAsia="zh-CN"/>
              </w:rPr>
              <w:t xml:space="preserve"> </w:t>
            </w:r>
            <w:r w:rsidR="0036148E">
              <w:rPr>
                <w:rFonts w:hint="eastAsia"/>
                <w:color w:val="ED0000"/>
                <w:sz w:val="20"/>
                <w:szCs w:val="20"/>
                <w:lang w:eastAsia="zh-CN"/>
              </w:rPr>
              <w:t>c</w:t>
            </w:r>
            <w:r w:rsidR="00427236">
              <w:rPr>
                <w:rFonts w:hint="eastAsia"/>
                <w:color w:val="ED0000"/>
                <w:sz w:val="20"/>
                <w:szCs w:val="20"/>
                <w:lang w:eastAsia="zh-CN"/>
              </w:rPr>
              <w:t>urrently, we still don</w:t>
            </w:r>
            <w:r w:rsidR="00427236">
              <w:rPr>
                <w:color w:val="ED0000"/>
                <w:sz w:val="20"/>
                <w:szCs w:val="20"/>
                <w:lang w:eastAsia="zh-CN"/>
              </w:rPr>
              <w:t>’</w:t>
            </w:r>
            <w:r w:rsidR="00427236">
              <w:rPr>
                <w:rFonts w:hint="eastAsia"/>
                <w:color w:val="ED0000"/>
                <w:sz w:val="20"/>
                <w:szCs w:val="20"/>
                <w:lang w:eastAsia="zh-CN"/>
              </w:rPr>
              <w:t xml:space="preserve">t know if a single ON chip </w:t>
            </w:r>
            <w:r w:rsidR="0036148E">
              <w:rPr>
                <w:rFonts w:hint="eastAsia"/>
                <w:color w:val="ED0000"/>
                <w:sz w:val="20"/>
                <w:szCs w:val="20"/>
                <w:lang w:eastAsia="zh-CN"/>
              </w:rPr>
              <w:t xml:space="preserve">is sufficient for </w:t>
            </w:r>
            <w:r w:rsidR="00427236">
              <w:rPr>
                <w:rFonts w:hint="eastAsia"/>
                <w:color w:val="ED0000"/>
                <w:sz w:val="20"/>
                <w:szCs w:val="20"/>
                <w:lang w:eastAsia="zh-CN"/>
              </w:rPr>
              <w:t xml:space="preserve">threshold setting and </w:t>
            </w:r>
            <w:r w:rsidR="00427236">
              <w:rPr>
                <w:color w:val="ED0000"/>
                <w:sz w:val="20"/>
                <w:szCs w:val="20"/>
                <w:lang w:eastAsia="zh-CN"/>
              </w:rPr>
              <w:t>indication</w:t>
            </w:r>
            <w:r w:rsidR="00427236">
              <w:rPr>
                <w:rFonts w:hint="eastAsia"/>
                <w:color w:val="ED0000"/>
                <w:sz w:val="20"/>
                <w:szCs w:val="20"/>
                <w:lang w:eastAsia="zh-CN"/>
              </w:rPr>
              <w:t xml:space="preserve"> </w:t>
            </w:r>
            <w:r w:rsidR="0036148E">
              <w:rPr>
                <w:rFonts w:hint="eastAsia"/>
                <w:color w:val="ED0000"/>
                <w:sz w:val="20"/>
                <w:szCs w:val="20"/>
                <w:lang w:eastAsia="zh-CN"/>
              </w:rPr>
              <w:t xml:space="preserve">of </w:t>
            </w:r>
            <w:r w:rsidR="00427236">
              <w:rPr>
                <w:rFonts w:hint="eastAsia"/>
                <w:color w:val="ED0000"/>
                <w:sz w:val="20"/>
                <w:szCs w:val="20"/>
                <w:lang w:eastAsia="zh-CN"/>
              </w:rPr>
              <w:t xml:space="preserve">the start of the OFF part at the </w:t>
            </w:r>
            <w:r w:rsidR="00427236">
              <w:rPr>
                <w:rFonts w:hint="eastAsia"/>
                <w:color w:val="ED0000"/>
                <w:sz w:val="20"/>
                <w:szCs w:val="20"/>
                <w:lang w:eastAsia="zh-CN"/>
              </w:rPr>
              <w:lastRenderedPageBreak/>
              <w:t>same time, therefore we suggest to spit the functions</w:t>
            </w:r>
          </w:p>
          <w:p w14:paraId="5111A0EB" w14:textId="1A58FF72" w:rsidR="00F774B8" w:rsidRDefault="00F774B8" w:rsidP="00F774B8">
            <w:pPr>
              <w:pStyle w:val="ListParagraph"/>
              <w:numPr>
                <w:ilvl w:val="1"/>
                <w:numId w:val="27"/>
              </w:numPr>
              <w:spacing w:after="0"/>
              <w:rPr>
                <w:color w:val="000000"/>
                <w:szCs w:val="20"/>
              </w:rPr>
            </w:pPr>
            <w:r>
              <w:rPr>
                <w:color w:val="000000"/>
                <w:szCs w:val="20"/>
              </w:rPr>
              <w:t xml:space="preserve">It consists of high-voltage transmission (transmitted before the low-voltage transmission) </w:t>
            </w:r>
            <w:r w:rsidR="00427236" w:rsidRPr="00427236">
              <w:rPr>
                <w:rFonts w:hint="eastAsia"/>
                <w:color w:val="ED0000"/>
                <w:szCs w:val="20"/>
                <w:lang w:eastAsia="zh-CN"/>
              </w:rPr>
              <w:t>which</w:t>
            </w:r>
            <w:r w:rsidR="00427236" w:rsidRPr="00427236">
              <w:rPr>
                <w:color w:val="ED0000"/>
              </w:rPr>
              <w:t xml:space="preserve"> </w:t>
            </w:r>
            <w:r w:rsidR="00427236">
              <w:rPr>
                <w:rFonts w:hint="eastAsia"/>
                <w:color w:val="ED0000"/>
                <w:lang w:eastAsia="zh-CN"/>
              </w:rPr>
              <w:t>can be used by device</w:t>
            </w:r>
            <w:r w:rsidR="00427236" w:rsidRPr="00427236">
              <w:rPr>
                <w:rFonts w:hint="eastAsia"/>
                <w:color w:val="ED0000"/>
                <w:lang w:eastAsia="zh-CN"/>
              </w:rPr>
              <w:t xml:space="preserve"> </w:t>
            </w:r>
            <w:r w:rsidR="00D04C51">
              <w:rPr>
                <w:rFonts w:hint="eastAsia"/>
                <w:color w:val="ED0000"/>
                <w:szCs w:val="20"/>
                <w:lang w:eastAsia="zh-CN"/>
              </w:rPr>
              <w:t>for</w:t>
            </w:r>
            <w:r w:rsidR="00427236" w:rsidRPr="00427236">
              <w:rPr>
                <w:color w:val="ED0000"/>
                <w:szCs w:val="20"/>
                <w:lang w:eastAsia="zh-CN"/>
              </w:rPr>
              <w:t xml:space="preserve"> </w:t>
            </w:r>
            <w:r w:rsidR="00D04C51" w:rsidRPr="00427236">
              <w:rPr>
                <w:color w:val="ED0000"/>
                <w:szCs w:val="20"/>
                <w:lang w:eastAsia="zh-CN"/>
              </w:rPr>
              <w:t xml:space="preserve">threshold </w:t>
            </w:r>
            <w:r w:rsidR="00D04C51">
              <w:rPr>
                <w:color w:val="ED0000"/>
                <w:szCs w:val="20"/>
                <w:lang w:eastAsia="zh-CN"/>
              </w:rPr>
              <w:t>setting</w:t>
            </w:r>
            <w:r w:rsidR="00427236">
              <w:rPr>
                <w:rFonts w:hint="eastAsia"/>
                <w:color w:val="ED0000"/>
                <w:szCs w:val="20"/>
                <w:lang w:eastAsia="zh-CN"/>
              </w:rPr>
              <w:t xml:space="preserve"> </w:t>
            </w:r>
            <w:del w:id="27" w:author="만든 이" w:date="2024-10-14T08:47:00Z">
              <w:r w:rsidDel="006F3F27">
                <w:rPr>
                  <w:color w:val="000000"/>
                  <w:szCs w:val="20"/>
                </w:rPr>
                <w:delText>which is used by the device to determine the start of the low-voltage transmission</w:delText>
              </w:r>
            </w:del>
          </w:p>
          <w:p w14:paraId="2C5747FE" w14:textId="77777777" w:rsidR="00F774B8" w:rsidRPr="00427236" w:rsidRDefault="00F774B8" w:rsidP="00F774B8">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4DBD4AFB" w14:textId="3BAAFD47" w:rsidR="00427236" w:rsidRDefault="00427236" w:rsidP="00427236">
            <w:pPr>
              <w:pStyle w:val="ListParagraph"/>
              <w:numPr>
                <w:ilvl w:val="1"/>
                <w:numId w:val="27"/>
              </w:numPr>
              <w:spacing w:after="0"/>
              <w:rPr>
                <w:color w:val="000000"/>
                <w:szCs w:val="20"/>
              </w:rPr>
            </w:pPr>
            <w:r w:rsidRPr="00427236">
              <w:rPr>
                <w:color w:val="ED0000"/>
                <w:szCs w:val="20"/>
              </w:rPr>
              <w:t xml:space="preserve">It consists of </w:t>
            </w:r>
            <w:r>
              <w:rPr>
                <w:rFonts w:hint="eastAsia"/>
                <w:color w:val="ED0000"/>
                <w:szCs w:val="20"/>
                <w:lang w:eastAsia="zh-CN"/>
              </w:rPr>
              <w:t xml:space="preserve">a </w:t>
            </w:r>
            <w:r w:rsidRPr="00427236">
              <w:rPr>
                <w:color w:val="ED0000"/>
                <w:szCs w:val="20"/>
              </w:rPr>
              <w:t>high-voltage transmission</w:t>
            </w:r>
            <w:r w:rsidRPr="00427236">
              <w:rPr>
                <w:rFonts w:hint="eastAsia"/>
                <w:color w:val="ED0000"/>
                <w:szCs w:val="20"/>
                <w:lang w:eastAsia="zh-CN"/>
              </w:rPr>
              <w:t xml:space="preserve"> which</w:t>
            </w:r>
            <w:r w:rsidRPr="00427236">
              <w:rPr>
                <w:color w:val="ED0000"/>
              </w:rPr>
              <w:t xml:space="preserve"> </w:t>
            </w:r>
            <w:r>
              <w:rPr>
                <w:rFonts w:hint="eastAsia"/>
                <w:color w:val="ED0000"/>
                <w:lang w:eastAsia="zh-CN"/>
              </w:rPr>
              <w:t>can be used by device</w:t>
            </w:r>
            <w:r w:rsidRPr="00427236">
              <w:rPr>
                <w:rFonts w:hint="eastAsia"/>
                <w:color w:val="ED0000"/>
                <w:lang w:eastAsia="zh-CN"/>
              </w:rPr>
              <w:t xml:space="preserve"> </w:t>
            </w:r>
            <w:r w:rsidRPr="00427236">
              <w:rPr>
                <w:color w:val="ED0000"/>
                <w:szCs w:val="20"/>
                <w:lang w:eastAsia="zh-CN"/>
              </w:rPr>
              <w:t>to determine</w:t>
            </w:r>
            <w:r>
              <w:rPr>
                <w:rFonts w:hint="eastAsia"/>
                <w:color w:val="ED0000"/>
                <w:szCs w:val="20"/>
                <w:lang w:eastAsia="zh-CN"/>
              </w:rPr>
              <w:t xml:space="preserve"> the start of the low voltage transmission</w:t>
            </w:r>
          </w:p>
          <w:p w14:paraId="2B71A5FB" w14:textId="77777777" w:rsidR="00F774B8" w:rsidRPr="00EB05F3" w:rsidRDefault="00F774B8" w:rsidP="002C4EB4">
            <w:pPr>
              <w:spacing w:line="276" w:lineRule="auto"/>
              <w:rPr>
                <w:sz w:val="20"/>
                <w:szCs w:val="20"/>
                <w:lang w:eastAsia="zh-CN"/>
              </w:rPr>
            </w:pPr>
            <w:r w:rsidRPr="00EB05F3">
              <w:rPr>
                <w:rFonts w:hint="eastAsia"/>
                <w:sz w:val="20"/>
                <w:szCs w:val="20"/>
                <w:lang w:eastAsia="zh-CN"/>
              </w:rPr>
              <w:t>There is one more function that may need to be considered</w:t>
            </w:r>
            <w:r>
              <w:rPr>
                <w:rFonts w:hint="eastAsia"/>
                <w:sz w:val="20"/>
                <w:szCs w:val="20"/>
                <w:lang w:eastAsia="zh-CN"/>
              </w:rPr>
              <w:t xml:space="preserve"> for start indicator part</w:t>
            </w:r>
            <w:r w:rsidRPr="00EB05F3">
              <w:rPr>
                <w:rFonts w:hint="eastAsia"/>
                <w:sz w:val="20"/>
                <w:szCs w:val="20"/>
                <w:lang w:eastAsia="zh-CN"/>
              </w:rPr>
              <w:t xml:space="preserve">, i.e., </w:t>
            </w:r>
            <w:r w:rsidRPr="00EB05F3">
              <w:rPr>
                <w:rFonts w:hint="eastAsia"/>
                <w:b/>
                <w:bCs/>
                <w:sz w:val="20"/>
                <w:szCs w:val="20"/>
                <w:lang w:eastAsia="zh-CN"/>
              </w:rPr>
              <w:t>#3</w:t>
            </w:r>
            <w:r w:rsidRPr="00EB05F3">
              <w:rPr>
                <w:rFonts w:hint="eastAsia"/>
                <w:sz w:val="20"/>
                <w:szCs w:val="20"/>
                <w:lang w:eastAsia="zh-CN"/>
              </w:rPr>
              <w:t xml:space="preserve"> </w:t>
            </w:r>
            <w:r w:rsidRPr="00EB05F3">
              <w:rPr>
                <w:rFonts w:hint="eastAsia"/>
                <w:b/>
                <w:bCs/>
                <w:sz w:val="20"/>
                <w:szCs w:val="20"/>
                <w:lang w:eastAsia="zh-CN"/>
              </w:rPr>
              <w:t>determine the OFDM symbol duration if</w:t>
            </w:r>
            <w:r w:rsidRPr="00EB05F3">
              <w:rPr>
                <w:b/>
                <w:bCs/>
                <w:sz w:val="20"/>
                <w:szCs w:val="20"/>
                <w:lang w:eastAsia="zh-CN"/>
              </w:rPr>
              <w:t xml:space="preserve"> the device can count the clock during the start indicator part.</w:t>
            </w:r>
            <w:r w:rsidRPr="00EB05F3">
              <w:rPr>
                <w:sz w:val="20"/>
                <w:szCs w:val="20"/>
                <w:lang w:eastAsia="zh-CN"/>
              </w:rPr>
              <w:t xml:space="preserve"> </w:t>
            </w:r>
            <w:r w:rsidRPr="00EB05F3">
              <w:rPr>
                <w:rFonts w:hint="eastAsia"/>
                <w:sz w:val="20"/>
                <w:szCs w:val="20"/>
                <w:lang w:eastAsia="zh-CN"/>
              </w:rPr>
              <w:t xml:space="preserve">This function depends on whether device should be able to count the clock during the start indicator. </w:t>
            </w:r>
            <w:r w:rsidRPr="00EB05F3">
              <w:rPr>
                <w:sz w:val="20"/>
                <w:szCs w:val="20"/>
                <w:lang w:eastAsia="zh-CN"/>
              </w:rPr>
              <w:t xml:space="preserve">If </w:t>
            </w:r>
            <w:r w:rsidRPr="00EB05F3">
              <w:rPr>
                <w:rFonts w:hint="eastAsia"/>
                <w:sz w:val="20"/>
                <w:szCs w:val="20"/>
                <w:lang w:eastAsia="zh-CN"/>
              </w:rPr>
              <w:t>device can</w:t>
            </w:r>
            <w:r w:rsidRPr="00EB05F3">
              <w:rPr>
                <w:sz w:val="20"/>
                <w:szCs w:val="20"/>
                <w:lang w:eastAsia="zh-CN"/>
              </w:rPr>
              <w:t>, the start indicator part should be designed to assist the device in determining the OFDM symbol duration</w:t>
            </w:r>
            <w:r w:rsidRPr="002239A7">
              <w:rPr>
                <w:color w:val="C00000"/>
                <w:sz w:val="20"/>
                <w:szCs w:val="20"/>
                <w:lang w:eastAsia="zh-CN"/>
              </w:rPr>
              <w:t xml:space="preserve"> </w:t>
            </w:r>
            <w:r w:rsidRPr="00F76C84">
              <w:rPr>
                <w:sz w:val="20"/>
                <w:szCs w:val="20"/>
                <w:lang w:eastAsia="zh-CN"/>
              </w:rPr>
              <w:t>(</w:t>
            </w:r>
            <w:r>
              <w:rPr>
                <w:rFonts w:hint="eastAsia"/>
                <w:sz w:val="20"/>
                <w:szCs w:val="20"/>
                <w:lang w:eastAsia="zh-CN"/>
              </w:rPr>
              <w:t xml:space="preserve">and </w:t>
            </w:r>
            <w:r w:rsidRPr="00F76C84">
              <w:rPr>
                <w:sz w:val="20"/>
                <w:szCs w:val="20"/>
                <w:lang w:eastAsia="zh-CN"/>
              </w:rPr>
              <w:t>also OFDM symbol boundary)</w:t>
            </w:r>
            <w:r w:rsidRPr="00EB05F3">
              <w:rPr>
                <w:sz w:val="20"/>
                <w:szCs w:val="20"/>
                <w:lang w:eastAsia="zh-CN"/>
              </w:rPr>
              <w:t xml:space="preserve"> before the clock acquisition part so that device can resolve the CP impact on clock acquisition part. </w:t>
            </w:r>
            <w:r w:rsidRPr="00EB05F3">
              <w:rPr>
                <w:rFonts w:hint="eastAsia"/>
                <w:sz w:val="20"/>
                <w:szCs w:val="20"/>
                <w:lang w:eastAsia="zh-CN"/>
              </w:rPr>
              <w:t>In this case, at least some chips of the start indicator part should have fixed length</w:t>
            </w:r>
            <w:r>
              <w:rPr>
                <w:sz w:val="20"/>
                <w:szCs w:val="20"/>
                <w:lang w:eastAsia="zh-CN"/>
              </w:rPr>
              <w:t>, the relation between such chips and OFDM symbol boundary should be defined</w:t>
            </w:r>
            <w:r w:rsidRPr="00EB05F3">
              <w:rPr>
                <w:rFonts w:hint="eastAsia"/>
                <w:sz w:val="20"/>
                <w:szCs w:val="20"/>
                <w:lang w:eastAsia="zh-CN"/>
              </w:rPr>
              <w:t xml:space="preserve">. If device cannot, function#3 is not possible, the clock part </w:t>
            </w:r>
            <w:r w:rsidRPr="00EB05F3">
              <w:rPr>
                <w:sz w:val="20"/>
                <w:szCs w:val="20"/>
                <w:lang w:eastAsia="zh-CN"/>
              </w:rPr>
              <w:t>should</w:t>
            </w:r>
            <w:r w:rsidRPr="00EB05F3">
              <w:rPr>
                <w:rFonts w:hint="eastAsia"/>
                <w:sz w:val="20"/>
                <w:szCs w:val="20"/>
                <w:lang w:eastAsia="zh-CN"/>
              </w:rPr>
              <w:t xml:space="preserve"> </w:t>
            </w:r>
            <w:r>
              <w:rPr>
                <w:rFonts w:hint="eastAsia"/>
                <w:sz w:val="20"/>
                <w:szCs w:val="20"/>
                <w:lang w:eastAsia="zh-CN"/>
              </w:rPr>
              <w:t>provide</w:t>
            </w:r>
            <w:r w:rsidRPr="00EB05F3">
              <w:rPr>
                <w:rFonts w:hint="eastAsia"/>
                <w:sz w:val="20"/>
                <w:szCs w:val="20"/>
                <w:lang w:eastAsia="zh-CN"/>
              </w:rPr>
              <w:t xml:space="preserve"> OFDM symbol duration </w:t>
            </w:r>
            <w:r>
              <w:rPr>
                <w:rFonts w:hint="eastAsia"/>
                <w:sz w:val="20"/>
                <w:szCs w:val="20"/>
                <w:lang w:eastAsia="zh-CN"/>
              </w:rPr>
              <w:t xml:space="preserve">information </w:t>
            </w:r>
            <w:r w:rsidRPr="00EB05F3">
              <w:rPr>
                <w:rFonts w:hint="eastAsia"/>
                <w:sz w:val="20"/>
                <w:szCs w:val="20"/>
                <w:lang w:eastAsia="zh-CN"/>
              </w:rPr>
              <w:t xml:space="preserve">and some </w:t>
            </w:r>
            <w:r w:rsidRPr="00EB05F3">
              <w:rPr>
                <w:sz w:val="20"/>
                <w:szCs w:val="20"/>
                <w:lang w:eastAsia="zh-CN"/>
              </w:rPr>
              <w:t>constraints</w:t>
            </w:r>
            <w:r w:rsidRPr="00EB05F3">
              <w:rPr>
                <w:rFonts w:hint="eastAsia"/>
                <w:sz w:val="20"/>
                <w:szCs w:val="20"/>
                <w:lang w:eastAsia="zh-CN"/>
              </w:rPr>
              <w:t xml:space="preserve"> on clock part should be considered, e.g., </w:t>
            </w:r>
            <w:r>
              <w:rPr>
                <w:rFonts w:hint="eastAsia"/>
                <w:sz w:val="20"/>
                <w:szCs w:val="20"/>
                <w:lang w:eastAsia="zh-CN"/>
              </w:rPr>
              <w:t xml:space="preserve">including </w:t>
            </w:r>
            <w:r w:rsidRPr="00EB05F3">
              <w:rPr>
                <w:rFonts w:hint="eastAsia"/>
                <w:sz w:val="20"/>
                <w:szCs w:val="20"/>
                <w:lang w:eastAsia="zh-CN"/>
              </w:rPr>
              <w:t xml:space="preserve">reference chip for determining symbol </w:t>
            </w:r>
            <w:r w:rsidRPr="00EB05F3">
              <w:rPr>
                <w:sz w:val="20"/>
                <w:szCs w:val="20"/>
                <w:lang w:eastAsia="zh-CN"/>
              </w:rPr>
              <w:t>boundary</w:t>
            </w:r>
            <w:r w:rsidRPr="00EB05F3">
              <w:rPr>
                <w:rFonts w:hint="eastAsia"/>
                <w:sz w:val="20"/>
                <w:szCs w:val="20"/>
                <w:lang w:eastAsia="zh-CN"/>
              </w:rPr>
              <w:t xml:space="preserve"> should be included. </w:t>
            </w:r>
          </w:p>
          <w:p w14:paraId="6DF33C58" w14:textId="0CCFD2B3" w:rsidR="00F774B8" w:rsidRDefault="00F774B8" w:rsidP="002C4EB4">
            <w:pPr>
              <w:spacing w:line="276" w:lineRule="auto"/>
              <w:rPr>
                <w:sz w:val="20"/>
                <w:szCs w:val="20"/>
                <w:lang w:eastAsia="zh-CN"/>
              </w:rPr>
            </w:pPr>
            <w:r w:rsidRPr="00EB05F3">
              <w:rPr>
                <w:rFonts w:hint="eastAsia"/>
                <w:sz w:val="20"/>
                <w:szCs w:val="20"/>
                <w:lang w:eastAsia="zh-CN"/>
              </w:rPr>
              <w:t>As function</w:t>
            </w:r>
            <w:r>
              <w:rPr>
                <w:rFonts w:hint="eastAsia"/>
                <w:sz w:val="20"/>
                <w:szCs w:val="20"/>
                <w:lang w:eastAsia="zh-CN"/>
              </w:rPr>
              <w:t>#3</w:t>
            </w:r>
            <w:r w:rsidRPr="00EB05F3">
              <w:rPr>
                <w:rFonts w:hint="eastAsia"/>
                <w:sz w:val="20"/>
                <w:szCs w:val="20"/>
                <w:lang w:eastAsia="zh-CN"/>
              </w:rPr>
              <w:t xml:space="preserve"> may have impact on clock part design, we </w:t>
            </w:r>
            <w:r w:rsidRPr="00EB05F3">
              <w:rPr>
                <w:sz w:val="20"/>
                <w:szCs w:val="20"/>
                <w:lang w:eastAsia="zh-CN"/>
              </w:rPr>
              <w:t>suggest</w:t>
            </w:r>
            <w:r w:rsidRPr="00EB05F3">
              <w:rPr>
                <w:rFonts w:hint="eastAsia"/>
                <w:sz w:val="20"/>
                <w:szCs w:val="20"/>
                <w:lang w:eastAsia="zh-CN"/>
              </w:rPr>
              <w:t xml:space="preserve"> clarifying whether function3 is assumed</w:t>
            </w:r>
            <w:r>
              <w:rPr>
                <w:rFonts w:hint="eastAsia"/>
                <w:sz w:val="20"/>
                <w:szCs w:val="20"/>
                <w:lang w:eastAsia="zh-CN"/>
              </w:rPr>
              <w:t xml:space="preserve"> to be supported by start indicator or not</w:t>
            </w:r>
            <w:r w:rsidRPr="00EB05F3">
              <w:rPr>
                <w:rFonts w:hint="eastAsia"/>
                <w:sz w:val="20"/>
                <w:szCs w:val="20"/>
                <w:lang w:eastAsia="zh-CN"/>
              </w:rPr>
              <w:t xml:space="preserve">. </w:t>
            </w:r>
            <w:r>
              <w:rPr>
                <w:rFonts w:hint="eastAsia"/>
                <w:sz w:val="20"/>
                <w:szCs w:val="20"/>
                <w:lang w:eastAsia="zh-CN"/>
              </w:rPr>
              <w:t>W</w:t>
            </w:r>
            <w:r w:rsidRPr="00EB05F3">
              <w:rPr>
                <w:rFonts w:hint="eastAsia"/>
                <w:sz w:val="20"/>
                <w:szCs w:val="20"/>
                <w:lang w:eastAsia="zh-CN"/>
              </w:rPr>
              <w:t xml:space="preserve">e </w:t>
            </w:r>
            <w:r>
              <w:rPr>
                <w:rFonts w:hint="eastAsia"/>
                <w:sz w:val="20"/>
                <w:szCs w:val="20"/>
                <w:lang w:eastAsia="zh-CN"/>
              </w:rPr>
              <w:t xml:space="preserve">also </w:t>
            </w:r>
            <w:r w:rsidRPr="00EB05F3">
              <w:rPr>
                <w:rFonts w:hint="eastAsia"/>
                <w:sz w:val="20"/>
                <w:szCs w:val="20"/>
                <w:lang w:eastAsia="zh-CN"/>
              </w:rPr>
              <w:t>would like to ask for clarification whether the following sub-bullet of the proposal</w:t>
            </w:r>
            <w:r>
              <w:rPr>
                <w:rFonts w:hint="eastAsia"/>
                <w:sz w:val="20"/>
                <w:szCs w:val="20"/>
                <w:lang w:eastAsia="zh-CN"/>
              </w:rPr>
              <w:t xml:space="preserve"> already assumes that </w:t>
            </w:r>
            <w:r w:rsidRPr="00EB05F3">
              <w:rPr>
                <w:rFonts w:hint="eastAsia"/>
                <w:sz w:val="20"/>
                <w:szCs w:val="20"/>
                <w:lang w:eastAsia="zh-CN"/>
              </w:rPr>
              <w:t xml:space="preserve">function#3 is </w:t>
            </w:r>
            <w:r>
              <w:rPr>
                <w:rFonts w:hint="eastAsia"/>
                <w:sz w:val="20"/>
                <w:szCs w:val="20"/>
                <w:lang w:eastAsia="zh-CN"/>
              </w:rPr>
              <w:t xml:space="preserve">supported? </w:t>
            </w:r>
          </w:p>
          <w:p w14:paraId="12E59BBC" w14:textId="77777777" w:rsidR="00F774B8" w:rsidRPr="00EB05F3" w:rsidRDefault="00F774B8" w:rsidP="00F774B8">
            <w:pPr>
              <w:pStyle w:val="ListParagraph"/>
              <w:numPr>
                <w:ilvl w:val="1"/>
                <w:numId w:val="27"/>
              </w:numPr>
              <w:spacing w:after="0"/>
              <w:rPr>
                <w:color w:val="000000"/>
                <w:sz w:val="20"/>
                <w:szCs w:val="20"/>
              </w:rPr>
            </w:pPr>
            <w:r>
              <w:rPr>
                <w:color w:val="000000"/>
                <w:szCs w:val="20"/>
              </w:rPr>
              <w:t xml:space="preserve">From reader perspective, </w:t>
            </w:r>
            <w:ins w:id="28" w:author="만든 이" w:date="2024-10-14T08:48:00Z">
              <w:r w:rsidRPr="00F774B8">
                <w:rPr>
                  <w:strike/>
                  <w:color w:val="ED0000"/>
                  <w:szCs w:val="20"/>
                </w:rPr>
                <w:t xml:space="preserve">start </w:t>
              </w:r>
              <w:r w:rsidRPr="00F774B8">
                <w:rPr>
                  <w:strike/>
                  <w:color w:val="ED0000"/>
                  <w:szCs w:val="20"/>
                </w:rPr>
                <w:lastRenderedPageBreak/>
                <w:t xml:space="preserve">of </w:t>
              </w:r>
              <w:r>
                <w:rPr>
                  <w:color w:val="000000"/>
                  <w:szCs w:val="20"/>
                </w:rPr>
                <w:t xml:space="preserve">the </w:t>
              </w:r>
            </w:ins>
            <w:r>
              <w:rPr>
                <w:color w:val="000000"/>
                <w:szCs w:val="20"/>
              </w:rPr>
              <w:t>start-indicator part is expected to be aligned with the OFDM symbol boundary</w:t>
            </w:r>
          </w:p>
          <w:p w14:paraId="7D7C49AA" w14:textId="5A661AAE" w:rsidR="00F774B8" w:rsidRPr="00EB05F3" w:rsidRDefault="00F774B8" w:rsidP="00F774B8">
            <w:pPr>
              <w:spacing w:line="276" w:lineRule="auto"/>
              <w:rPr>
                <w:sz w:val="20"/>
                <w:szCs w:val="20"/>
                <w:lang w:eastAsia="zh-CN"/>
              </w:rPr>
            </w:pPr>
            <w:r>
              <w:rPr>
                <w:rFonts w:hint="eastAsia"/>
                <w:sz w:val="20"/>
                <w:szCs w:val="20"/>
                <w:lang w:eastAsia="zh-CN"/>
              </w:rPr>
              <w:t xml:space="preserve">Regarding the updates on alignment, we think it is too early to decide that the start of the start indicator must align with the OFDM </w:t>
            </w:r>
            <w:r>
              <w:rPr>
                <w:sz w:val="20"/>
                <w:szCs w:val="20"/>
                <w:lang w:eastAsia="zh-CN"/>
              </w:rPr>
              <w:t>boundary</w:t>
            </w:r>
            <w:r>
              <w:rPr>
                <w:rFonts w:hint="eastAsia"/>
                <w:sz w:val="20"/>
                <w:szCs w:val="20"/>
                <w:lang w:eastAsia="zh-CN"/>
              </w:rPr>
              <w:t xml:space="preserve">. The previous agreement on the OFDM symbol </w:t>
            </w:r>
            <w:r>
              <w:rPr>
                <w:sz w:val="20"/>
                <w:szCs w:val="20"/>
                <w:lang w:eastAsia="zh-CN"/>
              </w:rPr>
              <w:t>alignment</w:t>
            </w:r>
            <w:r>
              <w:rPr>
                <w:rFonts w:hint="eastAsia"/>
                <w:sz w:val="20"/>
                <w:szCs w:val="20"/>
                <w:lang w:eastAsia="zh-CN"/>
              </w:rPr>
              <w:t xml:space="preserve"> is for reusing OFDM symbol </w:t>
            </w:r>
            <w:r>
              <w:rPr>
                <w:sz w:val="20"/>
                <w:szCs w:val="20"/>
                <w:lang w:eastAsia="zh-CN"/>
              </w:rPr>
              <w:t>generation</w:t>
            </w:r>
            <w:r>
              <w:rPr>
                <w:rFonts w:hint="eastAsia"/>
                <w:sz w:val="20"/>
                <w:szCs w:val="20"/>
                <w:lang w:eastAsia="zh-CN"/>
              </w:rPr>
              <w:t>, we think it does not impact this proposal.</w:t>
            </w:r>
          </w:p>
          <w:p w14:paraId="0D942436" w14:textId="77777777" w:rsidR="00F774B8" w:rsidRPr="00EB05F3" w:rsidRDefault="00F774B8" w:rsidP="002C4EB4">
            <w:pPr>
              <w:spacing w:line="276" w:lineRule="auto"/>
              <w:rPr>
                <w:sz w:val="20"/>
                <w:szCs w:val="20"/>
                <w:lang w:eastAsia="zh-CN"/>
              </w:rPr>
            </w:pPr>
            <w:r>
              <w:rPr>
                <w:rFonts w:hint="eastAsia"/>
                <w:sz w:val="20"/>
                <w:szCs w:val="20"/>
                <w:lang w:eastAsia="zh-CN"/>
              </w:rPr>
              <w:t xml:space="preserve">In </w:t>
            </w:r>
            <w:r>
              <w:rPr>
                <w:sz w:val="20"/>
                <w:szCs w:val="20"/>
                <w:lang w:eastAsia="zh-CN"/>
              </w:rPr>
              <w:t>addition</w:t>
            </w:r>
            <w:r>
              <w:rPr>
                <w:rFonts w:hint="eastAsia"/>
                <w:sz w:val="20"/>
                <w:szCs w:val="20"/>
                <w:lang w:eastAsia="zh-CN"/>
              </w:rPr>
              <w:t>, this proposal is only for on-off pattern, and rules out on-off sequence, is this correct understanding?</w:t>
            </w:r>
          </w:p>
        </w:tc>
        <w:tc>
          <w:tcPr>
            <w:tcW w:w="3494" w:type="dxa"/>
          </w:tcPr>
          <w:p w14:paraId="073DE5D7" w14:textId="77777777" w:rsidR="00F774B8" w:rsidRPr="00EB05F3" w:rsidRDefault="00F774B8" w:rsidP="002C4EB4">
            <w:pPr>
              <w:spacing w:line="276" w:lineRule="auto"/>
              <w:rPr>
                <w:sz w:val="20"/>
                <w:szCs w:val="20"/>
                <w:lang w:eastAsia="zh-CN"/>
              </w:rPr>
            </w:pPr>
          </w:p>
        </w:tc>
      </w:tr>
      <w:tr w:rsidR="0095127B" w:rsidRPr="00EB05F3" w14:paraId="1A90C695" w14:textId="77777777" w:rsidTr="00F562FD">
        <w:tc>
          <w:tcPr>
            <w:tcW w:w="1562" w:type="dxa"/>
          </w:tcPr>
          <w:p w14:paraId="23A4CD98" w14:textId="7C0225F3" w:rsidR="0095127B" w:rsidRPr="00427236" w:rsidRDefault="0095127B" w:rsidP="0095127B">
            <w:pPr>
              <w:spacing w:line="276" w:lineRule="auto"/>
              <w:rPr>
                <w:color w:val="ED0000"/>
                <w:sz w:val="20"/>
                <w:szCs w:val="20"/>
                <w:lang w:eastAsia="zh-CN"/>
              </w:rPr>
            </w:pPr>
            <w:r>
              <w:rPr>
                <w:rFonts w:eastAsia="Malgun Gothic" w:hint="eastAsia"/>
                <w:sz w:val="20"/>
                <w:szCs w:val="20"/>
                <w:lang w:eastAsia="ko-KR"/>
              </w:rPr>
              <w:lastRenderedPageBreak/>
              <w:t>LG Electronics</w:t>
            </w:r>
          </w:p>
        </w:tc>
        <w:tc>
          <w:tcPr>
            <w:tcW w:w="4294" w:type="dxa"/>
          </w:tcPr>
          <w:p w14:paraId="7976D99A" w14:textId="77777777" w:rsidR="0095127B" w:rsidRDefault="0095127B" w:rsidP="0095127B">
            <w:pPr>
              <w:spacing w:line="276" w:lineRule="auto"/>
              <w:rPr>
                <w:rFonts w:eastAsia="Malgun Gothic"/>
                <w:sz w:val="20"/>
                <w:szCs w:val="20"/>
                <w:lang w:eastAsia="ko-KR"/>
              </w:rPr>
            </w:pPr>
            <w:r>
              <w:rPr>
                <w:rFonts w:eastAsia="Malgun Gothic" w:hint="eastAsia"/>
                <w:sz w:val="20"/>
                <w:szCs w:val="20"/>
                <w:lang w:eastAsia="ko-KR"/>
              </w:rPr>
              <w:t>We prefer to clarify that one or more high/low voltage transmissions can be studied with the following changes:</w:t>
            </w:r>
          </w:p>
          <w:p w14:paraId="5F86F2BD" w14:textId="77777777" w:rsidR="0095127B" w:rsidRDefault="0095127B" w:rsidP="0095127B">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571B17FF" w14:textId="77777777" w:rsidR="0095127B" w:rsidRDefault="0095127B" w:rsidP="0095127B">
            <w:pPr>
              <w:pStyle w:val="ListParagraph"/>
              <w:numPr>
                <w:ilvl w:val="1"/>
                <w:numId w:val="27"/>
              </w:numPr>
              <w:spacing w:after="0"/>
              <w:rPr>
                <w:color w:val="000000"/>
                <w:szCs w:val="20"/>
              </w:rPr>
            </w:pPr>
            <w:r>
              <w:rPr>
                <w:color w:val="000000"/>
                <w:szCs w:val="20"/>
              </w:rPr>
              <w:t xml:space="preserve">It consists of </w:t>
            </w:r>
            <w:r w:rsidRPr="009E066E">
              <w:rPr>
                <w:rFonts w:eastAsia="Malgun Gothic" w:hint="eastAsia"/>
                <w:color w:val="FF0000"/>
                <w:szCs w:val="20"/>
                <w:u w:val="single"/>
                <w:lang w:eastAsia="ko-KR"/>
              </w:rPr>
              <w:t xml:space="preserve">one or more </w:t>
            </w:r>
            <w:r>
              <w:rPr>
                <w:color w:val="000000"/>
                <w:szCs w:val="20"/>
              </w:rPr>
              <w:t>high-voltage transmission</w:t>
            </w:r>
            <w:r>
              <w:rPr>
                <w:rFonts w:eastAsia="Malgun Gothic" w:hint="eastAsia"/>
                <w:color w:val="FF0000"/>
                <w:szCs w:val="20"/>
                <w:u w:val="single"/>
                <w:lang w:eastAsia="ko-KR"/>
              </w:rPr>
              <w:t>(s)</w:t>
            </w:r>
            <w:r>
              <w:rPr>
                <w:color w:val="000000"/>
                <w:szCs w:val="20"/>
              </w:rPr>
              <w:t xml:space="preserve"> (transmitted before the low-voltage transmission) </w:t>
            </w:r>
          </w:p>
          <w:p w14:paraId="45747B96" w14:textId="77777777" w:rsidR="0095127B" w:rsidRDefault="0095127B" w:rsidP="0095127B">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20B5FD30" w14:textId="77777777" w:rsidR="0095127B" w:rsidRDefault="0095127B" w:rsidP="0095127B">
            <w:pPr>
              <w:pStyle w:val="ListParagraph"/>
              <w:numPr>
                <w:ilvl w:val="1"/>
                <w:numId w:val="27"/>
              </w:numPr>
              <w:spacing w:after="0"/>
              <w:rPr>
                <w:color w:val="000000"/>
                <w:szCs w:val="20"/>
              </w:rPr>
            </w:pPr>
            <w:r>
              <w:rPr>
                <w:color w:val="000000"/>
                <w:szCs w:val="20"/>
              </w:rPr>
              <w:t xml:space="preserve">It consists </w:t>
            </w:r>
            <w:r w:rsidRPr="009E066E">
              <w:rPr>
                <w:rFonts w:eastAsia="Malgun Gothic" w:hint="eastAsia"/>
                <w:color w:val="FF0000"/>
                <w:szCs w:val="20"/>
                <w:u w:val="single"/>
                <w:lang w:eastAsia="ko-KR"/>
              </w:rPr>
              <w:t xml:space="preserve">one or more </w:t>
            </w:r>
            <w:r>
              <w:rPr>
                <w:color w:val="000000"/>
                <w:szCs w:val="20"/>
              </w:rPr>
              <w:t>low-voltage transmission</w:t>
            </w:r>
            <w:r>
              <w:rPr>
                <w:rFonts w:eastAsia="Malgun Gothic" w:hint="eastAsia"/>
                <w:color w:val="FF0000"/>
                <w:szCs w:val="20"/>
                <w:u w:val="single"/>
                <w:lang w:eastAsia="ko-KR"/>
              </w:rPr>
              <w:t>(s)</w:t>
            </w:r>
            <w:r>
              <w:rPr>
                <w:color w:val="000000"/>
                <w:szCs w:val="20"/>
              </w:rPr>
              <w:t xml:space="preserve"> (transmitted after the high-voltage transmission) </w:t>
            </w:r>
          </w:p>
          <w:p w14:paraId="00BEF029" w14:textId="77777777" w:rsidR="0095127B" w:rsidRDefault="0095127B" w:rsidP="0095127B">
            <w:pPr>
              <w:pStyle w:val="ListParagraph"/>
              <w:numPr>
                <w:ilvl w:val="2"/>
                <w:numId w:val="27"/>
              </w:numPr>
              <w:spacing w:after="0"/>
              <w:rPr>
                <w:color w:val="000000"/>
                <w:szCs w:val="20"/>
              </w:rPr>
            </w:pPr>
            <w:r>
              <w:rPr>
                <w:color w:val="000000"/>
                <w:szCs w:val="20"/>
              </w:rPr>
              <w:t>Duration of low-voltage transmission is considered to be able to distinguish it from the PRDCH transmissions</w:t>
            </w:r>
          </w:p>
          <w:p w14:paraId="38100094" w14:textId="77777777" w:rsidR="0095127B" w:rsidRDefault="0095127B" w:rsidP="0095127B">
            <w:pPr>
              <w:pStyle w:val="ListParagraph"/>
              <w:numPr>
                <w:ilvl w:val="3"/>
                <w:numId w:val="27"/>
              </w:numPr>
              <w:spacing w:after="0"/>
              <w:rPr>
                <w:color w:val="000000"/>
                <w:szCs w:val="20"/>
              </w:rPr>
            </w:pPr>
            <w:r>
              <w:rPr>
                <w:color w:val="000000"/>
                <w:szCs w:val="20"/>
              </w:rPr>
              <w:t xml:space="preserve">Furthermore, it is considered that the duration of  the low-voltage transmission should be </w:t>
            </w:r>
            <w:r>
              <w:rPr>
                <w:color w:val="000000"/>
                <w:szCs w:val="20"/>
              </w:rPr>
              <w:lastRenderedPageBreak/>
              <w:t>constant, regardless of the value of M used for the PRDCH transmissions</w:t>
            </w:r>
          </w:p>
          <w:p w14:paraId="047008FA" w14:textId="77777777" w:rsidR="0095127B" w:rsidRPr="00EB05F3" w:rsidRDefault="0095127B" w:rsidP="0095127B">
            <w:pPr>
              <w:spacing w:line="276" w:lineRule="auto"/>
              <w:rPr>
                <w:sz w:val="20"/>
                <w:szCs w:val="20"/>
                <w:lang w:eastAsia="zh-CN"/>
              </w:rPr>
            </w:pPr>
          </w:p>
        </w:tc>
        <w:tc>
          <w:tcPr>
            <w:tcW w:w="3494" w:type="dxa"/>
          </w:tcPr>
          <w:p w14:paraId="5915209B" w14:textId="77777777" w:rsidR="0095127B" w:rsidRPr="00EB05F3" w:rsidRDefault="0095127B" w:rsidP="0095127B">
            <w:pPr>
              <w:spacing w:line="276" w:lineRule="auto"/>
              <w:rPr>
                <w:sz w:val="20"/>
                <w:szCs w:val="20"/>
                <w:lang w:eastAsia="zh-CN"/>
              </w:rPr>
            </w:pPr>
          </w:p>
        </w:tc>
      </w:tr>
      <w:tr w:rsidR="00F562FD" w:rsidRPr="00EB05F3" w14:paraId="09B57D45" w14:textId="77777777" w:rsidTr="00F562FD">
        <w:tc>
          <w:tcPr>
            <w:tcW w:w="1562" w:type="dxa"/>
          </w:tcPr>
          <w:p w14:paraId="4435D822" w14:textId="48019CE3" w:rsidR="00F562FD" w:rsidRDefault="00F562FD" w:rsidP="00F562FD">
            <w:pPr>
              <w:spacing w:line="276" w:lineRule="auto"/>
              <w:rPr>
                <w:rFonts w:eastAsia="Malgun Gothic"/>
                <w:sz w:val="20"/>
                <w:szCs w:val="20"/>
                <w:lang w:eastAsia="ko-KR"/>
              </w:rPr>
            </w:pPr>
            <w:r>
              <w:rPr>
                <w:lang w:eastAsia="zh-CN"/>
              </w:rPr>
              <w:t>Huawei, HiSilicon</w:t>
            </w:r>
          </w:p>
        </w:tc>
        <w:tc>
          <w:tcPr>
            <w:tcW w:w="4294" w:type="dxa"/>
          </w:tcPr>
          <w:p w14:paraId="00EC8058" w14:textId="77777777" w:rsidR="00F562FD" w:rsidRDefault="00F562FD" w:rsidP="00F562FD">
            <w:pPr>
              <w:spacing w:after="0"/>
              <w:rPr>
                <w:color w:val="000000"/>
                <w:szCs w:val="20"/>
              </w:rPr>
            </w:pPr>
            <w:r>
              <w:rPr>
                <w:color w:val="000000"/>
                <w:szCs w:val="20"/>
              </w:rPr>
              <w:t>For the first sub-bullet, the purpose of the high-voltage transmission is such that the device can detect the falling edge to determine the start of the low-voltage part. The duration of the high-voltage part can be kept very short, but we are not sure what the minimum requirement is for the device to identify the high voltage part. This can be rephrased as follows:</w:t>
            </w:r>
          </w:p>
          <w:p w14:paraId="0C045536" w14:textId="77777777" w:rsidR="00F562FD" w:rsidRPr="00EB180E" w:rsidRDefault="00F562FD" w:rsidP="00F562FD">
            <w:pPr>
              <w:pStyle w:val="ListParagraph"/>
              <w:numPr>
                <w:ilvl w:val="2"/>
                <w:numId w:val="27"/>
              </w:numPr>
              <w:spacing w:after="0"/>
              <w:ind w:left="342"/>
              <w:rPr>
                <w:strike/>
                <w:color w:val="000000"/>
                <w:szCs w:val="20"/>
              </w:rPr>
            </w:pPr>
            <w:r>
              <w:rPr>
                <w:color w:val="000000"/>
                <w:szCs w:val="20"/>
              </w:rPr>
              <w:t>D</w:t>
            </w:r>
            <w:r>
              <w:t xml:space="preserve">uration of high-voltage transmission is </w:t>
            </w:r>
            <w:r>
              <w:rPr>
                <w:color w:val="FF0000"/>
              </w:rPr>
              <w:t>determined for</w:t>
            </w:r>
            <w:r w:rsidRPr="00EB180E">
              <w:rPr>
                <w:color w:val="FF0000"/>
              </w:rPr>
              <w:t xml:space="preserve"> the purpose of detecting the falling edge to </w:t>
            </w:r>
            <w:r w:rsidRPr="00EB180E">
              <w:rPr>
                <w:color w:val="FF0000"/>
                <w:szCs w:val="20"/>
              </w:rPr>
              <w:t>determine the start of the low-voltage part.</w:t>
            </w:r>
            <w:r w:rsidRPr="00EB180E">
              <w:rPr>
                <w:color w:val="FF0000"/>
              </w:rPr>
              <w:t xml:space="preserve"> </w:t>
            </w:r>
            <w:r w:rsidRPr="00EB180E">
              <w:rPr>
                <w:strike/>
                <w:color w:val="FF0000"/>
              </w:rPr>
              <w:t>considered to meet the minimum requirement of the device identifying the high voltage</w:t>
            </w:r>
          </w:p>
          <w:p w14:paraId="60B166D1" w14:textId="1D45B6A9" w:rsidR="00F562FD" w:rsidRDefault="00F562FD" w:rsidP="00F562FD">
            <w:pPr>
              <w:spacing w:line="276" w:lineRule="auto"/>
              <w:rPr>
                <w:rFonts w:eastAsia="Malgun Gothic"/>
                <w:sz w:val="20"/>
                <w:szCs w:val="20"/>
                <w:lang w:eastAsia="ko-KR"/>
              </w:rPr>
            </w:pPr>
            <w:r>
              <w:rPr>
                <w:color w:val="000000"/>
                <w:szCs w:val="20"/>
              </w:rPr>
              <w:t>Another aspect that can be added is that the overall length of the start indicator part is fixed and should be as short as possible in order to have a compact design to ensure better transmit efficiency.</w:t>
            </w:r>
          </w:p>
        </w:tc>
        <w:tc>
          <w:tcPr>
            <w:tcW w:w="3494" w:type="dxa"/>
          </w:tcPr>
          <w:p w14:paraId="10C2514C" w14:textId="5DFFF273" w:rsidR="00F562FD" w:rsidRPr="00EB05F3" w:rsidRDefault="00F562FD" w:rsidP="00F562FD">
            <w:pPr>
              <w:spacing w:line="276" w:lineRule="auto"/>
              <w:rPr>
                <w:sz w:val="20"/>
                <w:szCs w:val="20"/>
                <w:lang w:eastAsia="zh-CN"/>
              </w:rPr>
            </w:pPr>
          </w:p>
        </w:tc>
      </w:tr>
      <w:tr w:rsidR="00641CF1" w:rsidRPr="00EB05F3" w14:paraId="4CC16B0D" w14:textId="77777777" w:rsidTr="00F562FD">
        <w:tc>
          <w:tcPr>
            <w:tcW w:w="1562" w:type="dxa"/>
          </w:tcPr>
          <w:p w14:paraId="46231078" w14:textId="1EFC8952" w:rsidR="00641CF1" w:rsidRDefault="00641CF1" w:rsidP="00641CF1">
            <w:pPr>
              <w:spacing w:line="276" w:lineRule="auto"/>
              <w:rPr>
                <w:lang w:eastAsia="zh-CN"/>
              </w:rPr>
            </w:pPr>
            <w:proofErr w:type="spellStart"/>
            <w:r>
              <w:rPr>
                <w:rFonts w:eastAsia="Malgun Gothic"/>
                <w:sz w:val="20"/>
                <w:szCs w:val="20"/>
                <w:lang w:eastAsia="ko-KR"/>
              </w:rPr>
              <w:t>CEWiT</w:t>
            </w:r>
            <w:proofErr w:type="spellEnd"/>
          </w:p>
        </w:tc>
        <w:tc>
          <w:tcPr>
            <w:tcW w:w="4294" w:type="dxa"/>
          </w:tcPr>
          <w:p w14:paraId="592CC94F" w14:textId="77777777" w:rsidR="00641CF1" w:rsidRDefault="00641CF1" w:rsidP="00641CF1">
            <w:pPr>
              <w:spacing w:line="276" w:lineRule="auto"/>
              <w:rPr>
                <w:lang w:eastAsia="zh-CN"/>
              </w:rPr>
            </w:pPr>
            <w:r>
              <w:rPr>
                <w:rFonts w:hint="eastAsia"/>
                <w:lang w:eastAsia="zh-CN"/>
              </w:rPr>
              <w:t xml:space="preserve">We are generally fine with the </w:t>
            </w:r>
            <w:r>
              <w:rPr>
                <w:lang w:eastAsia="zh-CN"/>
              </w:rPr>
              <w:t>proposal.</w:t>
            </w:r>
          </w:p>
          <w:p w14:paraId="4A3B9865" w14:textId="77777777" w:rsidR="00641CF1" w:rsidRDefault="00641CF1" w:rsidP="00641CF1">
            <w:pPr>
              <w:spacing w:after="0"/>
              <w:rPr>
                <w:color w:val="000000"/>
                <w:szCs w:val="20"/>
              </w:rPr>
            </w:pPr>
          </w:p>
        </w:tc>
        <w:tc>
          <w:tcPr>
            <w:tcW w:w="3494" w:type="dxa"/>
          </w:tcPr>
          <w:p w14:paraId="6B523B7F" w14:textId="77777777" w:rsidR="00641CF1" w:rsidRPr="00EB05F3" w:rsidRDefault="00641CF1" w:rsidP="00641CF1">
            <w:pPr>
              <w:spacing w:line="276" w:lineRule="auto"/>
              <w:rPr>
                <w:sz w:val="20"/>
                <w:szCs w:val="20"/>
                <w:lang w:eastAsia="zh-CN"/>
              </w:rPr>
            </w:pPr>
          </w:p>
        </w:tc>
      </w:tr>
    </w:tbl>
    <w:p w14:paraId="3FDA1517" w14:textId="77777777" w:rsidR="00402600" w:rsidRDefault="00402600">
      <w:pPr>
        <w:spacing w:line="276" w:lineRule="auto"/>
        <w:rPr>
          <w:b/>
          <w:bCs/>
          <w:i/>
          <w:iCs/>
        </w:rPr>
      </w:pPr>
    </w:p>
    <w:p w14:paraId="2C67ECAC" w14:textId="77777777" w:rsidR="00402600" w:rsidRDefault="00402600">
      <w:pPr>
        <w:spacing w:line="276" w:lineRule="auto"/>
        <w:rPr>
          <w:b/>
          <w:bCs/>
          <w:i/>
          <w:iCs/>
        </w:rPr>
      </w:pPr>
    </w:p>
    <w:p w14:paraId="29EF49BE" w14:textId="77777777" w:rsidR="00402600" w:rsidRDefault="00FF155A">
      <w:pPr>
        <w:pStyle w:val="Heading3"/>
        <w:numPr>
          <w:ilvl w:val="2"/>
          <w:numId w:val="11"/>
        </w:numPr>
        <w:spacing w:before="0" w:line="276" w:lineRule="auto"/>
        <w:rPr>
          <w:b w:val="0"/>
          <w:sz w:val="24"/>
          <w:szCs w:val="24"/>
          <w:lang w:eastAsia="zh-CN"/>
        </w:rPr>
      </w:pPr>
      <w:r>
        <w:rPr>
          <w:b w:val="0"/>
          <w:sz w:val="24"/>
          <w:szCs w:val="24"/>
          <w:lang w:eastAsia="zh-CN"/>
        </w:rPr>
        <w:t>Clock-acquisition part (including frequency synchronization)</w:t>
      </w:r>
    </w:p>
    <w:tbl>
      <w:tblPr>
        <w:tblStyle w:val="TableGrid"/>
        <w:tblW w:w="0" w:type="auto"/>
        <w:tblLook w:val="04A0" w:firstRow="1" w:lastRow="0" w:firstColumn="1" w:lastColumn="0" w:noHBand="0" w:noVBand="1"/>
      </w:tblPr>
      <w:tblGrid>
        <w:gridCol w:w="2155"/>
        <w:gridCol w:w="7195"/>
      </w:tblGrid>
      <w:tr w:rsidR="00402600" w14:paraId="72762EEF" w14:textId="77777777">
        <w:tc>
          <w:tcPr>
            <w:tcW w:w="2155" w:type="dxa"/>
          </w:tcPr>
          <w:p w14:paraId="5BECCDE5" w14:textId="77777777" w:rsidR="00402600" w:rsidRDefault="00FF155A">
            <w:pPr>
              <w:spacing w:line="276" w:lineRule="auto"/>
              <w:jc w:val="left"/>
              <w:rPr>
                <w:b/>
                <w:bCs/>
                <w:i/>
                <w:iCs/>
                <w:lang w:eastAsia="zh-CN"/>
              </w:rPr>
            </w:pPr>
            <w:r>
              <w:rPr>
                <w:b/>
                <w:bCs/>
                <w:i/>
                <w:iCs/>
                <w:lang w:eastAsia="zh-CN"/>
              </w:rPr>
              <w:t>Company</w:t>
            </w:r>
          </w:p>
        </w:tc>
        <w:tc>
          <w:tcPr>
            <w:tcW w:w="7195" w:type="dxa"/>
          </w:tcPr>
          <w:p w14:paraId="26A3BC29" w14:textId="77777777" w:rsidR="00402600" w:rsidRDefault="00FF155A">
            <w:pPr>
              <w:spacing w:line="276" w:lineRule="auto"/>
              <w:jc w:val="left"/>
              <w:rPr>
                <w:b/>
                <w:bCs/>
                <w:i/>
                <w:iCs/>
                <w:lang w:eastAsia="zh-CN"/>
              </w:rPr>
            </w:pPr>
            <w:r>
              <w:rPr>
                <w:b/>
                <w:bCs/>
                <w:i/>
                <w:iCs/>
                <w:lang w:eastAsia="zh-CN"/>
              </w:rPr>
              <w:t>Observations/Proposals</w:t>
            </w:r>
          </w:p>
        </w:tc>
      </w:tr>
      <w:tr w:rsidR="00402600" w14:paraId="04D91BA6" w14:textId="77777777">
        <w:tc>
          <w:tcPr>
            <w:tcW w:w="2155" w:type="dxa"/>
          </w:tcPr>
          <w:p w14:paraId="3AF36FF3" w14:textId="77777777" w:rsidR="00402600" w:rsidRDefault="00FF155A">
            <w:pPr>
              <w:spacing w:line="276" w:lineRule="auto"/>
              <w:jc w:val="left"/>
              <w:rPr>
                <w:b/>
                <w:bCs/>
                <w:i/>
                <w:iCs/>
                <w:lang w:eastAsia="zh-CN"/>
              </w:rPr>
            </w:pPr>
            <w:r>
              <w:rPr>
                <w:b/>
                <w:bCs/>
                <w:i/>
                <w:iCs/>
                <w:lang w:eastAsia="zh-CN"/>
              </w:rPr>
              <w:t>TCL [2]</w:t>
            </w:r>
          </w:p>
        </w:tc>
        <w:tc>
          <w:tcPr>
            <w:tcW w:w="7195" w:type="dxa"/>
          </w:tcPr>
          <w:p w14:paraId="281A9120" w14:textId="77777777" w:rsidR="00402600" w:rsidRDefault="00FF155A">
            <w:pPr>
              <w:spacing w:line="276" w:lineRule="auto"/>
              <w:rPr>
                <w:rFonts w:eastAsiaTheme="minorEastAsia"/>
                <w:i/>
                <w:iCs/>
                <w:szCs w:val="20"/>
                <w:lang w:eastAsia="zh-CN"/>
              </w:rPr>
            </w:pPr>
            <w:r>
              <w:rPr>
                <w:rFonts w:eastAsiaTheme="minorEastAsia"/>
                <w:i/>
                <w:iCs/>
                <w:szCs w:val="20"/>
                <w:lang w:eastAsia="zh-CN"/>
              </w:rPr>
              <w:t>Observation 6: In RFID, the length of R=&gt;T calibration in preamble is [2.5Tari~3Tari] (</w:t>
            </w:r>
            <w:r>
              <w:rPr>
                <w:i/>
                <w:iCs/>
                <w:szCs w:val="20"/>
              </w:rPr>
              <w:t xml:space="preserve">one tari value or tari length is regulated </w:t>
            </w:r>
            <w:r>
              <w:rPr>
                <w:i/>
                <w:iCs/>
              </w:rPr>
              <w:t>in the range of 6.25 µs to 25 µs</w:t>
            </w:r>
            <w:r>
              <w:rPr>
                <w:rFonts w:eastAsiaTheme="minorEastAsia"/>
                <w:i/>
                <w:iCs/>
                <w:szCs w:val="20"/>
                <w:lang w:eastAsia="zh-CN"/>
              </w:rPr>
              <w:t xml:space="preserve">), which is longer than </w:t>
            </w:r>
            <w:proofErr w:type="spellStart"/>
            <w:r>
              <w:rPr>
                <w:rFonts w:eastAsiaTheme="minorEastAsia"/>
                <w:i/>
                <w:iCs/>
                <w:szCs w:val="20"/>
                <w:lang w:eastAsia="zh-CN"/>
              </w:rPr>
              <w:t>delimeter</w:t>
            </w:r>
            <w:proofErr w:type="spellEnd"/>
            <w:r>
              <w:rPr>
                <w:rFonts w:eastAsiaTheme="minorEastAsia"/>
                <w:i/>
                <w:iCs/>
                <w:szCs w:val="20"/>
                <w:lang w:eastAsia="zh-CN"/>
              </w:rPr>
              <w:t xml:space="preserve"> (star-indicator).</w:t>
            </w:r>
          </w:p>
          <w:p w14:paraId="1E3E35EB" w14:textId="77777777" w:rsidR="00402600" w:rsidRDefault="00FF155A">
            <w:pPr>
              <w:spacing w:line="276" w:lineRule="auto"/>
              <w:rPr>
                <w:rFonts w:eastAsiaTheme="minorEastAsia"/>
                <w:i/>
                <w:iCs/>
                <w:lang w:eastAsia="zh-CN"/>
              </w:rPr>
            </w:pPr>
            <w:r>
              <w:rPr>
                <w:rFonts w:eastAsiaTheme="minorEastAsia"/>
                <w:i/>
                <w:iCs/>
                <w:lang w:eastAsia="zh-CN"/>
              </w:rPr>
              <w:t xml:space="preserve">Proposal 4: For R2D </w:t>
            </w:r>
            <w:r>
              <w:rPr>
                <w:rFonts w:eastAsiaTheme="minorEastAsia"/>
                <w:i/>
                <w:iCs/>
                <w:szCs w:val="20"/>
                <w:lang w:eastAsia="zh-CN"/>
              </w:rPr>
              <w:t>clock-acquisition part</w:t>
            </w:r>
          </w:p>
          <w:p w14:paraId="53A7422D" w14:textId="77777777" w:rsidR="00402600" w:rsidRDefault="00FF155A">
            <w:pPr>
              <w:spacing w:line="276" w:lineRule="auto"/>
              <w:rPr>
                <w:rFonts w:eastAsiaTheme="minorEastAsia"/>
                <w:i/>
                <w:iCs/>
                <w:szCs w:val="20"/>
                <w:lang w:eastAsia="zh-CN"/>
              </w:rPr>
            </w:pPr>
            <w:r>
              <w:rPr>
                <w:rFonts w:eastAsiaTheme="minorEastAsia"/>
                <w:i/>
                <w:iCs/>
                <w:lang w:eastAsia="zh-CN"/>
              </w:rPr>
              <w:t xml:space="preserve">-- </w:t>
            </w:r>
            <w:r>
              <w:rPr>
                <w:rFonts w:eastAsiaTheme="minorEastAsia"/>
                <w:i/>
                <w:iCs/>
                <w:szCs w:val="20"/>
                <w:lang w:eastAsia="zh-CN"/>
              </w:rPr>
              <w:t>start-indicator part should be preceded clock-acquisition part.</w:t>
            </w:r>
          </w:p>
          <w:p w14:paraId="52A28EF7" w14:textId="77777777" w:rsidR="00402600" w:rsidRDefault="00FF155A">
            <w:pPr>
              <w:spacing w:line="276" w:lineRule="auto"/>
              <w:rPr>
                <w:rFonts w:eastAsiaTheme="minorEastAsia"/>
                <w:i/>
                <w:iCs/>
                <w:szCs w:val="20"/>
                <w:lang w:eastAsia="zh-CN"/>
              </w:rPr>
            </w:pPr>
            <w:r>
              <w:rPr>
                <w:rFonts w:eastAsiaTheme="minorEastAsia"/>
                <w:i/>
                <w:iCs/>
                <w:szCs w:val="20"/>
                <w:lang w:eastAsia="zh-CN"/>
              </w:rPr>
              <w:t>-- the length of clock-acquisition part should not be smaller than that of start-indicator part.</w:t>
            </w:r>
          </w:p>
          <w:p w14:paraId="415372AC" w14:textId="77777777" w:rsidR="00402600" w:rsidRDefault="00FF155A">
            <w:pPr>
              <w:spacing w:line="276" w:lineRule="auto"/>
              <w:rPr>
                <w:rFonts w:eastAsiaTheme="minorEastAsia"/>
                <w:i/>
                <w:iCs/>
                <w:szCs w:val="20"/>
                <w:lang w:eastAsia="zh-CN"/>
              </w:rPr>
            </w:pPr>
            <w:r>
              <w:rPr>
                <w:rFonts w:eastAsiaTheme="minorEastAsia"/>
                <w:i/>
                <w:iCs/>
                <w:szCs w:val="20"/>
                <w:lang w:eastAsia="zh-CN"/>
              </w:rPr>
              <w:t>-- to meet the sampling requirement for all devices, clock-acquisition part could be designed to different types, e.g., low-rate clock acquisition for device 1 and high-rate clock acquisition for device 2a.</w:t>
            </w:r>
          </w:p>
          <w:p w14:paraId="3962FB43" w14:textId="77777777" w:rsidR="00402600" w:rsidRDefault="00FF155A">
            <w:pPr>
              <w:spacing w:line="276" w:lineRule="auto"/>
              <w:rPr>
                <w:rFonts w:eastAsiaTheme="minorEastAsia"/>
                <w:i/>
                <w:iCs/>
                <w:szCs w:val="20"/>
                <w:lang w:eastAsia="zh-CN"/>
              </w:rPr>
            </w:pPr>
            <w:r>
              <w:rPr>
                <w:i/>
                <w:iCs/>
                <w:lang w:eastAsia="zh-CN"/>
              </w:rPr>
              <w:lastRenderedPageBreak/>
              <w:t>Observation 7: I</w:t>
            </w:r>
            <w:r>
              <w:rPr>
                <w:rFonts w:eastAsiaTheme="minorEastAsia"/>
                <w:i/>
                <w:iCs/>
                <w:lang w:eastAsia="zh-CN"/>
              </w:rPr>
              <w:t xml:space="preserve">n RAN 1 #117 meeting, it was agreed that </w:t>
            </w:r>
            <w:r>
              <w:rPr>
                <w:rFonts w:eastAsiaTheme="minorEastAsia"/>
                <w:i/>
                <w:iCs/>
                <w:szCs w:val="20"/>
                <w:lang w:eastAsia="zh-CN"/>
              </w:rPr>
              <w:t xml:space="preserve">clock-acquisition part is used to determine the R2D chip duration. </w:t>
            </w:r>
          </w:p>
          <w:p w14:paraId="254E1DD2" w14:textId="77777777" w:rsidR="00402600" w:rsidRDefault="00FF155A">
            <w:pPr>
              <w:spacing w:line="276" w:lineRule="auto"/>
              <w:rPr>
                <w:i/>
                <w:iCs/>
                <w:lang w:eastAsia="zh-CN"/>
              </w:rPr>
            </w:pPr>
            <w:r>
              <w:rPr>
                <w:rFonts w:eastAsiaTheme="minorEastAsia"/>
                <w:i/>
                <w:iCs/>
                <w:szCs w:val="20"/>
                <w:lang w:eastAsia="zh-CN"/>
              </w:rPr>
              <w:t xml:space="preserve">Observation 8: </w:t>
            </w:r>
            <w:r>
              <w:rPr>
                <w:i/>
                <w:iCs/>
                <w:lang w:eastAsia="zh-CN"/>
              </w:rPr>
              <w:t>CP insertion may impact the length and pattern of clock acquisition part.</w:t>
            </w:r>
          </w:p>
          <w:p w14:paraId="40DACB05" w14:textId="77777777" w:rsidR="00402600" w:rsidRDefault="00FF155A">
            <w:pPr>
              <w:spacing w:line="276" w:lineRule="auto"/>
              <w:rPr>
                <w:i/>
                <w:iCs/>
                <w:lang w:eastAsia="zh-CN"/>
              </w:rPr>
            </w:pPr>
            <w:r>
              <w:rPr>
                <w:i/>
                <w:iCs/>
                <w:lang w:eastAsia="zh-CN"/>
              </w:rPr>
              <w:t xml:space="preserve">Observation 9: 9421 is discussing CP handling based on CP-OFDM and DFT-s-OFDM, including two different methods to handle CP. </w:t>
            </w:r>
          </w:p>
          <w:p w14:paraId="24AB4E78" w14:textId="77777777" w:rsidR="00402600" w:rsidRDefault="00FF155A">
            <w:pPr>
              <w:spacing w:line="276" w:lineRule="auto"/>
              <w:rPr>
                <w:rFonts w:eastAsiaTheme="minorEastAsia"/>
                <w:i/>
                <w:iCs/>
                <w:color w:val="000000"/>
                <w:lang w:eastAsia="zh-CN"/>
              </w:rPr>
            </w:pPr>
            <w:r>
              <w:rPr>
                <w:rFonts w:eastAsiaTheme="minorEastAsia"/>
                <w:i/>
                <w:iCs/>
                <w:szCs w:val="20"/>
                <w:lang w:eastAsia="zh-CN"/>
              </w:rPr>
              <w:t>Proposal 5</w:t>
            </w:r>
            <w:r>
              <w:rPr>
                <w:rFonts w:eastAsiaTheme="minorEastAsia"/>
                <w:i/>
                <w:iCs/>
                <w:szCs w:val="20"/>
                <w:lang w:eastAsia="zh-CN"/>
              </w:rPr>
              <w:t>：</w:t>
            </w:r>
            <w:r>
              <w:rPr>
                <w:i/>
                <w:iCs/>
                <w:color w:val="000000"/>
              </w:rPr>
              <w:t>For R2D, the clock-acquisition part of the R2D time acquisition signal is used to determine the OOK chip duration</w:t>
            </w:r>
          </w:p>
          <w:p w14:paraId="5AEE084A" w14:textId="77777777" w:rsidR="00402600" w:rsidRDefault="00FF155A">
            <w:pPr>
              <w:pStyle w:val="ListParagraph"/>
              <w:numPr>
                <w:ilvl w:val="0"/>
                <w:numId w:val="29"/>
              </w:numPr>
              <w:autoSpaceDE/>
              <w:autoSpaceDN/>
              <w:adjustRightInd/>
              <w:snapToGrid/>
              <w:spacing w:line="276" w:lineRule="auto"/>
              <w:ind w:leftChars="400" w:left="1322" w:hanging="442"/>
              <w:contextualSpacing w:val="0"/>
              <w:rPr>
                <w:i/>
                <w:iCs/>
                <w:szCs w:val="20"/>
              </w:rPr>
            </w:pPr>
            <w:r>
              <w:rPr>
                <w:i/>
                <w:iCs/>
                <w:szCs w:val="20"/>
              </w:rPr>
              <w:t>FFS: how/when to use the R2D chip duration determined by the clock-acquisition part.</w:t>
            </w:r>
          </w:p>
          <w:p w14:paraId="78C0EFA6" w14:textId="77777777" w:rsidR="00402600" w:rsidRDefault="00FF155A">
            <w:pPr>
              <w:spacing w:line="276" w:lineRule="auto"/>
              <w:rPr>
                <w:rFonts w:eastAsiaTheme="minorEastAsia"/>
                <w:i/>
                <w:iCs/>
                <w:szCs w:val="20"/>
                <w:lang w:eastAsia="zh-CN"/>
              </w:rPr>
            </w:pPr>
            <w:r>
              <w:rPr>
                <w:rFonts w:eastAsiaTheme="minorEastAsia"/>
                <w:i/>
                <w:iCs/>
                <w:szCs w:val="20"/>
                <w:lang w:eastAsia="zh-CN"/>
              </w:rPr>
              <w:t xml:space="preserve">Proposal 6: The function design of clock-acquisition part including pattern and duration should be postponed </w:t>
            </w:r>
            <w:proofErr w:type="gramStart"/>
            <w:r>
              <w:rPr>
                <w:rFonts w:eastAsiaTheme="minorEastAsia"/>
                <w:i/>
                <w:iCs/>
                <w:szCs w:val="20"/>
                <w:lang w:eastAsia="zh-CN"/>
              </w:rPr>
              <w:t>to discuss</w:t>
            </w:r>
            <w:proofErr w:type="gramEnd"/>
            <w:r>
              <w:rPr>
                <w:rFonts w:eastAsiaTheme="minorEastAsia"/>
                <w:i/>
                <w:iCs/>
                <w:szCs w:val="20"/>
                <w:lang w:eastAsia="zh-CN"/>
              </w:rPr>
              <w:t xml:space="preserve"> until the issue of whether CP should be inserted between start of indicator and clock acquisition part or not has been discussed.</w:t>
            </w:r>
          </w:p>
          <w:p w14:paraId="1CB69B4F" w14:textId="77777777" w:rsidR="00402600" w:rsidRDefault="00FF155A">
            <w:pPr>
              <w:spacing w:line="276" w:lineRule="auto"/>
              <w:rPr>
                <w:rFonts w:eastAsiaTheme="minorEastAsia"/>
                <w:i/>
                <w:iCs/>
                <w:szCs w:val="20"/>
                <w:lang w:eastAsia="zh-CN"/>
              </w:rPr>
            </w:pPr>
            <w:r>
              <w:rPr>
                <w:rFonts w:eastAsiaTheme="minorEastAsia"/>
                <w:i/>
                <w:iCs/>
                <w:szCs w:val="20"/>
                <w:lang w:eastAsia="zh-CN"/>
              </w:rPr>
              <w:t xml:space="preserve">Proposal 7: </w:t>
            </w:r>
            <w:r>
              <w:rPr>
                <w:i/>
                <w:iCs/>
                <w:lang w:eastAsia="zh-CN"/>
              </w:rPr>
              <w:t xml:space="preserve">In our understanding, whether the length of CP insertion could be included in preamble should be decided by 9421. </w:t>
            </w:r>
          </w:p>
          <w:p w14:paraId="2470DDAC" w14:textId="77777777" w:rsidR="00402600" w:rsidRDefault="00FF155A">
            <w:pPr>
              <w:spacing w:line="276" w:lineRule="auto"/>
              <w:rPr>
                <w:rFonts w:eastAsiaTheme="minorEastAsia"/>
                <w:i/>
                <w:iCs/>
                <w:lang w:eastAsia="zh-CN"/>
              </w:rPr>
            </w:pPr>
            <w:r>
              <w:rPr>
                <w:rFonts w:eastAsiaTheme="minorEastAsia"/>
                <w:i/>
                <w:iCs/>
                <w:szCs w:val="20"/>
                <w:lang w:eastAsia="zh-CN"/>
              </w:rPr>
              <w:t>Observation 10:</w:t>
            </w:r>
            <w:r>
              <w:rPr>
                <w:rFonts w:eastAsiaTheme="minorEastAsia"/>
                <w:i/>
                <w:iCs/>
                <w:lang w:eastAsia="zh-CN"/>
              </w:rPr>
              <w:t xml:space="preserve"> Line code can be used in clock-acquisition part for implicit indicated functionality, e.g. chip length and backscattering link frequency (BLF), etc.</w:t>
            </w:r>
          </w:p>
          <w:p w14:paraId="18F4DD43" w14:textId="77777777" w:rsidR="00402600" w:rsidRDefault="00FF155A">
            <w:pPr>
              <w:spacing w:line="276" w:lineRule="auto"/>
              <w:rPr>
                <w:rFonts w:eastAsiaTheme="minorEastAsia"/>
                <w:i/>
                <w:iCs/>
                <w:szCs w:val="20"/>
                <w:lang w:eastAsia="zh-CN"/>
              </w:rPr>
            </w:pPr>
            <w:r>
              <w:rPr>
                <w:rFonts w:eastAsiaTheme="minorEastAsia"/>
                <w:i/>
                <w:iCs/>
                <w:szCs w:val="20"/>
                <w:lang w:eastAsia="zh-CN"/>
              </w:rPr>
              <w:t>Proposal 8: Same line code and chip length should be set in start-indicator part and clock-acquisition part.</w:t>
            </w:r>
          </w:p>
        </w:tc>
      </w:tr>
      <w:tr w:rsidR="00402600" w14:paraId="39AF0D8B" w14:textId="77777777">
        <w:tc>
          <w:tcPr>
            <w:tcW w:w="2155" w:type="dxa"/>
          </w:tcPr>
          <w:p w14:paraId="18066DA6" w14:textId="77777777" w:rsidR="00402600" w:rsidRDefault="00FF155A">
            <w:pPr>
              <w:spacing w:line="276" w:lineRule="auto"/>
              <w:jc w:val="left"/>
              <w:rPr>
                <w:b/>
                <w:bCs/>
                <w:i/>
                <w:iCs/>
                <w:lang w:eastAsia="zh-CN"/>
              </w:rPr>
            </w:pPr>
            <w:r>
              <w:rPr>
                <w:b/>
                <w:bCs/>
                <w:i/>
                <w:iCs/>
                <w:lang w:eastAsia="zh-CN"/>
              </w:rPr>
              <w:lastRenderedPageBreak/>
              <w:t>Ericsson [3]</w:t>
            </w:r>
          </w:p>
        </w:tc>
        <w:tc>
          <w:tcPr>
            <w:tcW w:w="7195" w:type="dxa"/>
          </w:tcPr>
          <w:p w14:paraId="49A93193" w14:textId="77777777" w:rsidR="00402600" w:rsidRDefault="00FF155A">
            <w:pPr>
              <w:pStyle w:val="Observation"/>
              <w:numPr>
                <w:ilvl w:val="0"/>
                <w:numId w:val="0"/>
              </w:numPr>
              <w:spacing w:line="276" w:lineRule="auto"/>
              <w:jc w:val="left"/>
              <w:rPr>
                <w:rFonts w:ascii="Times New Roman" w:hAnsi="Times New Roman" w:cs="Times New Roman"/>
                <w:b w:val="0"/>
                <w:bCs w:val="0"/>
                <w:i/>
                <w:iCs/>
                <w:sz w:val="22"/>
              </w:rPr>
            </w:pPr>
            <w:bookmarkStart w:id="29" w:name="_Toc178975036"/>
            <w:r>
              <w:rPr>
                <w:rFonts w:ascii="Times New Roman" w:hAnsi="Times New Roman" w:cs="Times New Roman"/>
                <w:b w:val="0"/>
                <w:bCs w:val="0"/>
                <w:i/>
                <w:iCs/>
                <w:sz w:val="22"/>
              </w:rPr>
              <w:t>Observation 4: It is not necessary to use line coding in the clock-acquisition signal as a pre-defined OOK sequence with regular ON/OFF transitions can be used as a clock signal.</w:t>
            </w:r>
            <w:bookmarkEnd w:id="29"/>
          </w:p>
          <w:p w14:paraId="7ADFBE0C"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30" w:name="_Toc178975059"/>
            <w:r>
              <w:rPr>
                <w:b w:val="0"/>
                <w:iCs/>
                <w:sz w:val="22"/>
                <w:szCs w:val="22"/>
              </w:rPr>
              <w:t>Proposal 9: Clock-acquisition signal can be based on pre-defined OOK sequences without line coding.</w:t>
            </w:r>
            <w:bookmarkEnd w:id="30"/>
          </w:p>
          <w:p w14:paraId="748AD6E8" w14:textId="77777777" w:rsidR="00402600" w:rsidRDefault="00FF155A">
            <w:pPr>
              <w:pStyle w:val="Observation"/>
              <w:numPr>
                <w:ilvl w:val="0"/>
                <w:numId w:val="0"/>
              </w:numPr>
              <w:spacing w:line="276" w:lineRule="auto"/>
              <w:jc w:val="left"/>
              <w:rPr>
                <w:rFonts w:ascii="Times New Roman" w:hAnsi="Times New Roman" w:cs="Times New Roman"/>
                <w:b w:val="0"/>
                <w:bCs w:val="0"/>
                <w:i/>
                <w:iCs/>
                <w:sz w:val="22"/>
              </w:rPr>
            </w:pPr>
            <w:bookmarkStart w:id="31" w:name="_Toc178975037"/>
            <w:r>
              <w:rPr>
                <w:rFonts w:ascii="Times New Roman" w:hAnsi="Times New Roman" w:cs="Times New Roman"/>
                <w:b w:val="0"/>
                <w:bCs w:val="0"/>
                <w:i/>
                <w:iCs/>
                <w:sz w:val="22"/>
                <w:lang w:eastAsia="zh-CN"/>
              </w:rPr>
              <w:t>Observation 5: With 0.1</w:t>
            </w:r>
            <w:r>
              <w:rPr>
                <w:rFonts w:ascii="Times New Roman" w:eastAsiaTheme="minorEastAsia" w:hAnsi="Times New Roman" w:cs="Times New Roman"/>
                <w:b w:val="0"/>
                <w:bCs w:val="0"/>
                <w:i/>
                <w:iCs/>
                <w:sz w:val="22"/>
                <w:lang w:eastAsia="zh-CN"/>
              </w:rPr>
              <w:t>~1%</w:t>
            </w:r>
            <w:r>
              <w:rPr>
                <w:rFonts w:ascii="Times New Roman" w:hAnsi="Times New Roman" w:cs="Times New Roman"/>
                <w:b w:val="0"/>
                <w:bCs w:val="0"/>
                <w:i/>
                <w:iCs/>
                <w:sz w:val="22"/>
                <w:lang w:eastAsia="zh-CN"/>
              </w:rPr>
              <w:t xml:space="preserve"> CFO</w:t>
            </w:r>
            <w:r>
              <w:rPr>
                <w:rFonts w:ascii="Times New Roman" w:hAnsi="Times New Roman" w:cs="Times New Roman"/>
                <w:b w:val="0"/>
                <w:bCs w:val="0"/>
                <w:i/>
                <w:iCs/>
                <w:sz w:val="22"/>
              </w:rPr>
              <w:t xml:space="preserve">, frequency error of passive devices with small frequency shift is </w:t>
            </w:r>
            <w:r>
              <w:rPr>
                <w:rFonts w:ascii="Times New Roman" w:hAnsi="Times New Roman" w:cs="Times New Roman"/>
                <w:b w:val="0"/>
                <w:bCs w:val="0"/>
                <w:i/>
                <w:iCs/>
                <w:sz w:val="22"/>
                <w:lang w:eastAsia="zh-CN"/>
              </w:rPr>
              <w:t xml:space="preserve">tens to hundreds of Hz, and that of active devices is </w:t>
            </w:r>
            <w:r>
              <w:rPr>
                <w:rFonts w:ascii="Times New Roman" w:hAnsi="Times New Roman" w:cs="Times New Roman"/>
                <w:b w:val="0"/>
                <w:bCs w:val="0"/>
                <w:i/>
                <w:iCs/>
                <w:sz w:val="22"/>
              </w:rPr>
              <w:t>900kHz</w:t>
            </w:r>
            <w:r>
              <w:rPr>
                <w:rFonts w:ascii="Times New Roman" w:eastAsiaTheme="minorEastAsia" w:hAnsi="Times New Roman" w:cs="Times New Roman"/>
                <w:b w:val="0"/>
                <w:bCs w:val="0"/>
                <w:i/>
                <w:iCs/>
                <w:sz w:val="22"/>
                <w:lang w:eastAsia="zh-CN"/>
              </w:rPr>
              <w:t>~9MHz for 900MHz carrier frequency. Such a large CFO by active devices is challenging for a reader to correct based on D2R preamble.</w:t>
            </w:r>
            <w:bookmarkEnd w:id="31"/>
          </w:p>
          <w:p w14:paraId="0D636890"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32" w:name="_Toc178975060"/>
            <w:r>
              <w:rPr>
                <w:b w:val="0"/>
                <w:iCs/>
                <w:sz w:val="22"/>
                <w:szCs w:val="22"/>
              </w:rPr>
              <w:t>Proposal 10: Study the design of R2D clock-acquisition part for chip duration indication and device frequency synchronization.</w:t>
            </w:r>
            <w:bookmarkEnd w:id="32"/>
          </w:p>
        </w:tc>
      </w:tr>
      <w:tr w:rsidR="00402600" w14:paraId="7641758A" w14:textId="77777777">
        <w:tc>
          <w:tcPr>
            <w:tcW w:w="2155" w:type="dxa"/>
          </w:tcPr>
          <w:p w14:paraId="0BA74DF0" w14:textId="77777777" w:rsidR="00402600" w:rsidRDefault="00FF155A">
            <w:pPr>
              <w:spacing w:line="276" w:lineRule="auto"/>
              <w:jc w:val="left"/>
              <w:rPr>
                <w:b/>
                <w:bCs/>
                <w:i/>
                <w:iCs/>
                <w:lang w:eastAsia="zh-CN"/>
              </w:rPr>
            </w:pPr>
            <w:r>
              <w:rPr>
                <w:b/>
                <w:bCs/>
                <w:i/>
                <w:iCs/>
                <w:lang w:eastAsia="zh-CN"/>
              </w:rPr>
              <w:t>Nokia [4]</w:t>
            </w:r>
          </w:p>
        </w:tc>
        <w:tc>
          <w:tcPr>
            <w:tcW w:w="7195" w:type="dxa"/>
          </w:tcPr>
          <w:p w14:paraId="2C65ABC2"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 w:name="_Toc178981140"/>
            <w:r>
              <w:rPr>
                <w:rFonts w:ascii="Times New Roman" w:hAnsi="Times New Roman" w:cs="Times New Roman"/>
                <w:b w:val="0"/>
                <w:bCs w:val="0"/>
                <w:i/>
                <w:iCs/>
                <w:sz w:val="22"/>
              </w:rPr>
              <w:t>Observation 2: Preamble sequences must have better autocorrelation properties to obtain better timing accuracy even with large sampling offset.</w:t>
            </w:r>
            <w:bookmarkEnd w:id="33"/>
          </w:p>
          <w:p w14:paraId="537AF476"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4" w:name="_Toc178981141"/>
            <w:r>
              <w:rPr>
                <w:rFonts w:ascii="Times New Roman" w:hAnsi="Times New Roman" w:cs="Times New Roman"/>
                <w:b w:val="0"/>
                <w:bCs w:val="0"/>
                <w:i/>
                <w:iCs/>
                <w:sz w:val="22"/>
              </w:rPr>
              <w:t>Observation 3: OOK based sequences are inherently robust against frequency offset, thus, frequency offset may not pose a bigger threat if there is sufficient guard band around the transmission BW.</w:t>
            </w:r>
            <w:bookmarkEnd w:id="34"/>
          </w:p>
          <w:p w14:paraId="2F013B8B"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5" w:name="_Toc178981142"/>
            <w:r>
              <w:rPr>
                <w:rFonts w:ascii="Times New Roman" w:hAnsi="Times New Roman" w:cs="Times New Roman"/>
                <w:b w:val="0"/>
                <w:bCs w:val="0"/>
                <w:i/>
                <w:iCs/>
                <w:sz w:val="22"/>
              </w:rPr>
              <w:t xml:space="preserve">Observation 4: Manchester encoding on the preamble sequence degrade the </w:t>
            </w:r>
            <w:r>
              <w:rPr>
                <w:rFonts w:ascii="Times New Roman" w:hAnsi="Times New Roman" w:cs="Times New Roman"/>
                <w:b w:val="0"/>
                <w:bCs w:val="0"/>
                <w:i/>
                <w:iCs/>
                <w:sz w:val="22"/>
              </w:rPr>
              <w:lastRenderedPageBreak/>
              <w:t>sequence autocorrelation properties as it is not essentially part of the sequence design itself.</w:t>
            </w:r>
            <w:bookmarkEnd w:id="35"/>
          </w:p>
          <w:p w14:paraId="5D5613D1" w14:textId="77777777" w:rsidR="00402600" w:rsidRDefault="00FF155A">
            <w:pPr>
              <w:pStyle w:val="Proposal"/>
              <w:numPr>
                <w:ilvl w:val="0"/>
                <w:numId w:val="0"/>
              </w:numPr>
              <w:spacing w:before="0" w:after="120" w:line="276" w:lineRule="auto"/>
              <w:rPr>
                <w:b w:val="0"/>
                <w:iCs/>
                <w:sz w:val="22"/>
                <w:szCs w:val="22"/>
              </w:rPr>
            </w:pPr>
            <w:bookmarkStart w:id="36" w:name="_Toc178981167"/>
            <w:r>
              <w:rPr>
                <w:b w:val="0"/>
                <w:iCs/>
                <w:sz w:val="22"/>
                <w:szCs w:val="22"/>
              </w:rPr>
              <w:t>Proposal 2: Manchester encoding should not be considered for preamble as it introduces additional spurious peaks in the resulting correlation output, which degrades the timing estimation accuracy.</w:t>
            </w:r>
            <w:bookmarkEnd w:id="36"/>
          </w:p>
          <w:p w14:paraId="4A432E57"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37" w:name="_Toc178981143"/>
            <w:r>
              <w:rPr>
                <w:rFonts w:ascii="Times New Roman" w:hAnsi="Times New Roman" w:cs="Times New Roman"/>
                <w:b w:val="0"/>
                <w:bCs w:val="0"/>
                <w:i/>
                <w:iCs/>
                <w:sz w:val="22"/>
              </w:rPr>
              <w:t xml:space="preserve">Observation 5: Use of </w:t>
            </w:r>
            <m:oMath>
              <m:r>
                <m:rPr>
                  <m:sty m:val="bi"/>
                </m:rPr>
                <w:rPr>
                  <w:rFonts w:ascii="Cambria Math" w:hAnsi="Cambria Math" w:cs="Times New Roman"/>
                  <w:sz w:val="22"/>
                </w:rPr>
                <m:t>M≥4</m:t>
              </m:r>
            </m:oMath>
            <w:r>
              <w:rPr>
                <w:rFonts w:ascii="Times New Roman" w:hAnsi="Times New Roman" w:cs="Times New Roman"/>
                <w:b w:val="0"/>
                <w:bCs w:val="0"/>
                <w:i/>
                <w:iCs/>
                <w:sz w:val="22"/>
              </w:rPr>
              <w:t xml:space="preserve"> provides better timing estimation accuracy even in the presence of SFO as the sequence length spans only over a shorter duration.</w:t>
            </w:r>
            <w:bookmarkEnd w:id="37"/>
            <w:r>
              <w:rPr>
                <w:rFonts w:ascii="Times New Roman" w:hAnsi="Times New Roman" w:cs="Times New Roman"/>
                <w:b w:val="0"/>
                <w:bCs w:val="0"/>
                <w:i/>
                <w:iCs/>
                <w:sz w:val="22"/>
              </w:rPr>
              <w:t xml:space="preserve"> </w:t>
            </w:r>
          </w:p>
          <w:p w14:paraId="0E558B49"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38" w:name="_Toc178981144"/>
            <w:r>
              <w:rPr>
                <w:rFonts w:ascii="Times New Roman" w:hAnsi="Times New Roman" w:cs="Times New Roman"/>
                <w:b w:val="0"/>
                <w:bCs w:val="0"/>
                <w:i/>
                <w:iCs/>
                <w:sz w:val="22"/>
              </w:rPr>
              <w:t>Observation 6: The length of preamble sequence must be decided considering coverage, timing estimation accuracy, and the robustness against SFO.</w:t>
            </w:r>
            <w:bookmarkEnd w:id="38"/>
          </w:p>
          <w:p w14:paraId="02CD3488" w14:textId="77777777" w:rsidR="00402600" w:rsidRDefault="00FF155A">
            <w:pPr>
              <w:pStyle w:val="Proposal"/>
              <w:numPr>
                <w:ilvl w:val="0"/>
                <w:numId w:val="0"/>
              </w:numPr>
              <w:spacing w:before="0" w:after="120" w:line="276" w:lineRule="auto"/>
              <w:rPr>
                <w:b w:val="0"/>
                <w:iCs/>
                <w:sz w:val="22"/>
                <w:szCs w:val="22"/>
              </w:rPr>
            </w:pPr>
            <w:bookmarkStart w:id="39" w:name="_Toc178981168"/>
            <w:r>
              <w:rPr>
                <w:b w:val="0"/>
                <w:iCs/>
                <w:sz w:val="22"/>
                <w:szCs w:val="22"/>
              </w:rPr>
              <w:t xml:space="preserve">Proposal 3: RAN1 should consider preamble sequence of length in the range of </w:t>
            </w:r>
            <m:oMath>
              <m:r>
                <m:rPr>
                  <m:sty m:val="bi"/>
                </m:rPr>
                <w:rPr>
                  <w:rFonts w:ascii="Cambria Math" w:hAnsi="Cambria Math"/>
                  <w:sz w:val="22"/>
                  <w:szCs w:val="22"/>
                </w:rPr>
                <m:t>[16,32]</m:t>
              </m:r>
            </m:oMath>
            <w:r>
              <w:rPr>
                <w:b w:val="0"/>
                <w:iCs/>
                <w:sz w:val="22"/>
                <w:szCs w:val="22"/>
              </w:rPr>
              <w:t xml:space="preserve"> together with </w:t>
            </w:r>
            <m:oMath>
              <m:r>
                <m:rPr>
                  <m:sty m:val="bi"/>
                </m:rPr>
                <w:rPr>
                  <w:rFonts w:ascii="Cambria Math" w:hAnsi="Cambria Math"/>
                  <w:sz w:val="22"/>
                  <w:szCs w:val="22"/>
                </w:rPr>
                <m:t>M={4,8}</m:t>
              </m:r>
            </m:oMath>
            <w:r>
              <w:rPr>
                <w:b w:val="0"/>
                <w:iCs/>
                <w:sz w:val="22"/>
                <w:szCs w:val="22"/>
              </w:rPr>
              <w:t>.</w:t>
            </w:r>
            <w:bookmarkEnd w:id="39"/>
          </w:p>
          <w:p w14:paraId="1565040D" w14:textId="77777777" w:rsidR="00402600" w:rsidRDefault="00FF155A">
            <w:pPr>
              <w:pStyle w:val="Proposal"/>
              <w:numPr>
                <w:ilvl w:val="0"/>
                <w:numId w:val="0"/>
              </w:numPr>
              <w:spacing w:before="0" w:after="120" w:line="276" w:lineRule="auto"/>
              <w:rPr>
                <w:b w:val="0"/>
                <w:iCs/>
                <w:sz w:val="22"/>
                <w:szCs w:val="22"/>
              </w:rPr>
            </w:pPr>
            <w:bookmarkStart w:id="40" w:name="_Toc178981169"/>
            <w:r>
              <w:rPr>
                <w:b w:val="0"/>
                <w:iCs/>
                <w:sz w:val="22"/>
                <w:szCs w:val="22"/>
              </w:rPr>
              <w:t>Proposal 4: RAN1 should design preamble based on “m-sequence” as it provides better autocorrelation properties and has balanced number of ones and zeros.</w:t>
            </w:r>
            <w:bookmarkEnd w:id="40"/>
          </w:p>
          <w:p w14:paraId="5F591481"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1" w:name="_Toc178981145"/>
            <w:r>
              <w:rPr>
                <w:rFonts w:ascii="Times New Roman" w:hAnsi="Times New Roman" w:cs="Times New Roman"/>
                <w:b w:val="0"/>
                <w:bCs w:val="0"/>
                <w:i/>
                <w:iCs/>
                <w:sz w:val="22"/>
              </w:rPr>
              <w:t>Observation 7: If sampling offset can be estimated to a certain extent at AIoT device, it facilitates the support of larger payload sizes without the need of midamble and postamble for resynchronization.</w:t>
            </w:r>
            <w:bookmarkEnd w:id="41"/>
          </w:p>
          <w:p w14:paraId="77748907" w14:textId="77777777" w:rsidR="00402600" w:rsidRDefault="00FF155A">
            <w:pPr>
              <w:pStyle w:val="Proposal"/>
              <w:numPr>
                <w:ilvl w:val="0"/>
                <w:numId w:val="0"/>
              </w:numPr>
              <w:spacing w:before="0" w:after="120" w:line="276" w:lineRule="auto"/>
              <w:rPr>
                <w:b w:val="0"/>
                <w:iCs/>
                <w:sz w:val="22"/>
                <w:szCs w:val="22"/>
              </w:rPr>
            </w:pPr>
            <w:bookmarkStart w:id="42" w:name="_Toc178981170"/>
            <w:r>
              <w:rPr>
                <w:b w:val="0"/>
                <w:iCs/>
                <w:sz w:val="22"/>
                <w:szCs w:val="22"/>
              </w:rPr>
              <w:t>Proposal 5: RAN1 should study how preamble can be used to determine sampling frequency offset to support larger payload in PRDCH.</w:t>
            </w:r>
            <w:bookmarkEnd w:id="42"/>
          </w:p>
          <w:p w14:paraId="4CB9CE86"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3" w:name="_Toc178981153"/>
            <w:r>
              <w:rPr>
                <w:rFonts w:ascii="Times New Roman" w:hAnsi="Times New Roman" w:cs="Times New Roman"/>
                <w:b w:val="0"/>
                <w:bCs w:val="0"/>
                <w:i/>
                <w:iCs/>
                <w:sz w:val="22"/>
              </w:rPr>
              <w:t xml:space="preserve">Observation 14: Under the assumption that the residual sampling error is </w:t>
            </w:r>
            <m:oMath>
              <m:r>
                <m:rPr>
                  <m:sty m:val="bi"/>
                </m:rPr>
                <w:rPr>
                  <w:rFonts w:ascii="Cambria Math" w:hAnsi="Cambria Math" w:cs="Times New Roman"/>
                  <w:sz w:val="22"/>
                </w:rPr>
                <m:t>≥100</m:t>
              </m:r>
            </m:oMath>
            <w:r>
              <w:rPr>
                <w:rFonts w:ascii="Times New Roman" w:hAnsi="Times New Roman" w:cs="Times New Roman"/>
                <w:b w:val="0"/>
                <w:bCs w:val="0"/>
                <w:i/>
                <w:iCs/>
                <w:sz w:val="22"/>
              </w:rPr>
              <w:t xml:space="preserve">ppm, detection is not possible to achieve even 10% BLER when the payload size is </w:t>
            </w:r>
            <m:oMath>
              <m:r>
                <m:rPr>
                  <m:sty m:val="bi"/>
                </m:rPr>
                <w:rPr>
                  <w:rFonts w:ascii="Cambria Math" w:hAnsi="Cambria Math" w:cs="Times New Roman"/>
                  <w:sz w:val="22"/>
                </w:rPr>
                <m:t>≥400</m:t>
              </m:r>
            </m:oMath>
            <w:r>
              <w:rPr>
                <w:rFonts w:ascii="Times New Roman" w:hAnsi="Times New Roman" w:cs="Times New Roman"/>
                <w:b w:val="0"/>
                <w:bCs w:val="0"/>
                <w:i/>
                <w:iCs/>
                <w:sz w:val="22"/>
              </w:rPr>
              <w:t>bits.</w:t>
            </w:r>
            <w:bookmarkEnd w:id="43"/>
          </w:p>
          <w:p w14:paraId="0F34C39F" w14:textId="77777777" w:rsidR="00402600" w:rsidRDefault="00FF155A">
            <w:pPr>
              <w:pStyle w:val="Proposal"/>
              <w:numPr>
                <w:ilvl w:val="0"/>
                <w:numId w:val="0"/>
              </w:numPr>
              <w:spacing w:before="0" w:after="120" w:line="276" w:lineRule="auto"/>
            </w:pPr>
            <w:bookmarkStart w:id="44" w:name="_Toc178981175"/>
            <w:r>
              <w:rPr>
                <w:b w:val="0"/>
                <w:iCs/>
                <w:sz w:val="22"/>
                <w:szCs w:val="22"/>
              </w:rPr>
              <w:t>Proposal 10: RAN1 should consider preamble design to assist SFO correction/calibration to support larger payload size, otherwise PRDCH design may resort to smaller payload size or using additional synchronization signals like midamble, postamble.</w:t>
            </w:r>
            <w:bookmarkEnd w:id="44"/>
          </w:p>
        </w:tc>
      </w:tr>
      <w:tr w:rsidR="00402600" w14:paraId="780DEC19" w14:textId="77777777">
        <w:tc>
          <w:tcPr>
            <w:tcW w:w="2155" w:type="dxa"/>
          </w:tcPr>
          <w:p w14:paraId="4847139D" w14:textId="77777777" w:rsidR="00402600" w:rsidRDefault="00FF155A">
            <w:pPr>
              <w:spacing w:line="276" w:lineRule="auto"/>
              <w:jc w:val="left"/>
              <w:rPr>
                <w:b/>
                <w:bCs/>
                <w:i/>
                <w:iCs/>
                <w:lang w:eastAsia="zh-CN"/>
              </w:rPr>
            </w:pPr>
            <w:r>
              <w:rPr>
                <w:b/>
                <w:bCs/>
                <w:i/>
                <w:iCs/>
                <w:lang w:eastAsia="zh-CN"/>
              </w:rPr>
              <w:lastRenderedPageBreak/>
              <w:t>Huawei [5]</w:t>
            </w:r>
          </w:p>
        </w:tc>
        <w:tc>
          <w:tcPr>
            <w:tcW w:w="7195" w:type="dxa"/>
          </w:tcPr>
          <w:p w14:paraId="69C837D6"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17</w:t>
            </w:r>
            <w:r>
              <w:rPr>
                <w:b w:val="0"/>
                <w:bCs w:val="0"/>
                <w:i/>
                <w:sz w:val="22"/>
                <w:szCs w:val="22"/>
              </w:rPr>
              <w:fldChar w:fldCharType="end"/>
            </w:r>
            <w:r>
              <w:rPr>
                <w:b w:val="0"/>
                <w:bCs w:val="0"/>
                <w:i/>
                <w:sz w:val="22"/>
                <w:szCs w:val="22"/>
              </w:rPr>
              <w:t xml:space="preserve">: The clock acquisition part requires two </w:t>
            </w:r>
            <w:r>
              <w:rPr>
                <w:rFonts w:eastAsiaTheme="minorEastAsia"/>
                <w:b w:val="0"/>
                <w:bCs w:val="0"/>
                <w:i/>
                <w:sz w:val="22"/>
                <w:szCs w:val="22"/>
              </w:rPr>
              <w:t>or more transition edges in the same direction in order to determine the R2D chip length.</w:t>
            </w:r>
          </w:p>
          <w:p w14:paraId="411309B9"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18</w:t>
            </w:r>
            <w:r>
              <w:rPr>
                <w:b w:val="0"/>
                <w:bCs w:val="0"/>
                <w:i/>
                <w:sz w:val="22"/>
                <w:szCs w:val="22"/>
              </w:rPr>
              <w:fldChar w:fldCharType="end"/>
            </w:r>
            <w:r>
              <w:rPr>
                <w:b w:val="0"/>
                <w:bCs w:val="0"/>
                <w:i/>
                <w:sz w:val="22"/>
                <w:szCs w:val="22"/>
              </w:rPr>
              <w:t>: The pattern of the clock acquisition part is recommended to be constant for different M values.</w:t>
            </w:r>
          </w:p>
          <w:p w14:paraId="1268D726"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19</w:t>
            </w:r>
            <w:r>
              <w:rPr>
                <w:b w:val="0"/>
                <w:bCs w:val="0"/>
                <w:i/>
                <w:sz w:val="22"/>
                <w:szCs w:val="22"/>
              </w:rPr>
              <w:fldChar w:fldCharType="end"/>
            </w:r>
            <w:r>
              <w:rPr>
                <w:b w:val="0"/>
                <w:bCs w:val="0"/>
                <w:i/>
                <w:sz w:val="22"/>
                <w:szCs w:val="22"/>
              </w:rPr>
              <w:t>: For R2D time acquisition part, the required detection metric considered is the False Detection Ratio (FDR).</w:t>
            </w:r>
          </w:p>
          <w:p w14:paraId="5B129795"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20</w:t>
            </w:r>
            <w:r>
              <w:rPr>
                <w:b w:val="0"/>
                <w:bCs w:val="0"/>
                <w:i/>
                <w:sz w:val="22"/>
                <w:szCs w:val="22"/>
              </w:rPr>
              <w:fldChar w:fldCharType="end"/>
            </w:r>
            <w:r>
              <w:rPr>
                <w:b w:val="0"/>
                <w:bCs w:val="0"/>
                <w:i/>
                <w:sz w:val="22"/>
                <w:szCs w:val="22"/>
              </w:rPr>
              <w:t>: For clock acquisition part, two transition edges detection in the same direction can meet the FDR performance metric.</w:t>
            </w:r>
          </w:p>
          <w:p w14:paraId="734E139B" w14:textId="77777777" w:rsidR="00402600" w:rsidRDefault="00FF155A">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w:t>
            </w:r>
            <w:r>
              <w:rPr>
                <w:rFonts w:hint="eastAsia"/>
                <w:b w:val="0"/>
                <w:bCs w:val="0"/>
                <w:i/>
                <w:sz w:val="22"/>
                <w:szCs w:val="22"/>
              </w:rPr>
              <w:t xml:space="preserve"> </w:t>
            </w:r>
            <w:r>
              <w:rPr>
                <w:b w:val="0"/>
                <w:bCs w:val="0"/>
                <w:i/>
                <w:sz w:val="22"/>
                <w:szCs w:val="22"/>
              </w:rPr>
              <w:t>For the clock acquisition part of the R2D timing acquisition signal, the following is supported, and captured in TR 38.769:</w:t>
            </w:r>
          </w:p>
          <w:p w14:paraId="15531167" w14:textId="77777777" w:rsidR="00402600" w:rsidRDefault="00FF155A">
            <w:pPr>
              <w:pStyle w:val="ListParagraph"/>
              <w:numPr>
                <w:ilvl w:val="0"/>
                <w:numId w:val="15"/>
              </w:numPr>
              <w:autoSpaceDE/>
              <w:autoSpaceDN/>
              <w:adjustRightInd/>
              <w:snapToGrid/>
              <w:spacing w:line="276" w:lineRule="auto"/>
              <w:contextualSpacing w:val="0"/>
              <w:rPr>
                <w:i/>
              </w:rPr>
            </w:pPr>
            <w:r>
              <w:rPr>
                <w:i/>
              </w:rPr>
              <w:t xml:space="preserve">The pattern of the clock acquisition part is recommended to be constant for </w:t>
            </w:r>
            <w:r>
              <w:rPr>
                <w:i/>
              </w:rPr>
              <w:lastRenderedPageBreak/>
              <w:t>different M values.</w:t>
            </w:r>
          </w:p>
          <w:p w14:paraId="2ECF6C11" w14:textId="77777777" w:rsidR="00402600" w:rsidRDefault="00FF155A">
            <w:pPr>
              <w:pStyle w:val="ListParagraph"/>
              <w:numPr>
                <w:ilvl w:val="0"/>
                <w:numId w:val="15"/>
              </w:numPr>
              <w:autoSpaceDE/>
              <w:autoSpaceDN/>
              <w:adjustRightInd/>
              <w:snapToGrid/>
              <w:spacing w:line="276" w:lineRule="auto"/>
              <w:contextualSpacing w:val="0"/>
              <w:rPr>
                <w:i/>
              </w:rPr>
            </w:pPr>
            <w:r>
              <w:rPr>
                <w:i/>
              </w:rPr>
              <w:t>Two transition edges detection in the same direction can meet the FDR performance metric.</w:t>
            </w:r>
          </w:p>
          <w:p w14:paraId="6671A53C" w14:textId="77777777" w:rsidR="00402600" w:rsidRDefault="00FF155A">
            <w:pPr>
              <w:pStyle w:val="ListParagraph"/>
              <w:numPr>
                <w:ilvl w:val="0"/>
                <w:numId w:val="15"/>
              </w:numPr>
              <w:autoSpaceDE/>
              <w:autoSpaceDN/>
              <w:adjustRightInd/>
              <w:snapToGrid/>
              <w:spacing w:line="276" w:lineRule="auto"/>
              <w:contextualSpacing w:val="0"/>
              <w:rPr>
                <w:i/>
              </w:rPr>
            </w:pPr>
            <w:r>
              <w:rPr>
                <w:i/>
              </w:rPr>
              <w:t>The duration between adjacent transition edges is an integer multiple of the R2D chip length.</w:t>
            </w:r>
          </w:p>
          <w:p w14:paraId="30DCDF91" w14:textId="77777777" w:rsidR="00402600" w:rsidRDefault="00FF155A">
            <w:pPr>
              <w:pStyle w:val="Caption"/>
              <w:spacing w:line="276" w:lineRule="auto"/>
              <w:jc w:val="left"/>
              <w:rPr>
                <w:b w:val="0"/>
                <w:bCs w:val="0"/>
                <w:i/>
                <w:sz w:val="22"/>
                <w:szCs w:val="22"/>
              </w:rPr>
            </w:pPr>
            <w:bookmarkStart w:id="45" w:name="_Hlk178626499"/>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8</w:t>
            </w:r>
            <w:r>
              <w:rPr>
                <w:b w:val="0"/>
                <w:bCs w:val="0"/>
                <w:i/>
                <w:sz w:val="22"/>
                <w:szCs w:val="22"/>
              </w:rPr>
              <w:fldChar w:fldCharType="end"/>
            </w:r>
            <w:r>
              <w:rPr>
                <w:b w:val="0"/>
                <w:bCs w:val="0"/>
                <w:i/>
                <w:sz w:val="22"/>
                <w:szCs w:val="22"/>
              </w:rPr>
              <w:t>: No other parts are required for the R2D timing acquisition signal. CFO calibration, if supported, is considered separately.</w:t>
            </w:r>
            <w:bookmarkEnd w:id="45"/>
          </w:p>
          <w:p w14:paraId="24797F51"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23</w:t>
            </w:r>
            <w:r>
              <w:rPr>
                <w:b w:val="0"/>
                <w:bCs w:val="0"/>
                <w:i/>
                <w:sz w:val="22"/>
                <w:szCs w:val="22"/>
              </w:rPr>
              <w:fldChar w:fldCharType="end"/>
            </w:r>
            <w:r>
              <w:rPr>
                <w:rFonts w:hint="eastAsia"/>
                <w:b w:val="0"/>
                <w:bCs w:val="0"/>
                <w:i/>
                <w:sz w:val="22"/>
                <w:szCs w:val="22"/>
              </w:rPr>
              <w:t>:</w:t>
            </w:r>
            <w:r>
              <w:rPr>
                <w:b w:val="0"/>
                <w:bCs w:val="0"/>
                <w:i/>
                <w:sz w:val="22"/>
                <w:szCs w:val="22"/>
              </w:rPr>
              <w:t xml:space="preserve"> The CFO calibration signal is required only for device 2b to reduce the error in the carrier frequency, and the guard-bandwidth of D2R transmission.</w:t>
            </w:r>
          </w:p>
          <w:p w14:paraId="6415FE65"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24</w:t>
            </w:r>
            <w:r>
              <w:rPr>
                <w:b w:val="0"/>
                <w:bCs w:val="0"/>
                <w:i/>
                <w:sz w:val="22"/>
                <w:szCs w:val="22"/>
              </w:rPr>
              <w:fldChar w:fldCharType="end"/>
            </w:r>
            <w:r>
              <w:rPr>
                <w:rFonts w:hint="eastAsia"/>
                <w:b w:val="0"/>
                <w:bCs w:val="0"/>
                <w:i/>
                <w:sz w:val="22"/>
                <w:szCs w:val="22"/>
              </w:rPr>
              <w:t>:</w:t>
            </w:r>
            <w:r>
              <w:rPr>
                <w:b w:val="0"/>
                <w:bCs w:val="0"/>
                <w:i/>
                <w:sz w:val="22"/>
                <w:szCs w:val="22"/>
              </w:rPr>
              <w:t xml:space="preserve"> The CFO calibration signal is not a part of time acquisition signal containing the start indicator part and clock acquisition part.</w:t>
            </w:r>
          </w:p>
          <w:p w14:paraId="3ACD5CD5"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25</w:t>
            </w:r>
            <w:r>
              <w:rPr>
                <w:b w:val="0"/>
                <w:bCs w:val="0"/>
                <w:i/>
                <w:sz w:val="22"/>
                <w:szCs w:val="22"/>
              </w:rPr>
              <w:fldChar w:fldCharType="end"/>
            </w:r>
            <w:r>
              <w:rPr>
                <w:b w:val="0"/>
                <w:bCs w:val="0"/>
                <w:i/>
                <w:sz w:val="22"/>
                <w:szCs w:val="22"/>
              </w:rPr>
              <w:t xml:space="preserve">: The CFO calibration signal is recommended to be transmitted after the PRDCH transmission as an optional R2D signal. </w:t>
            </w:r>
          </w:p>
          <w:p w14:paraId="736F1FAF"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26</w:t>
            </w:r>
            <w:r>
              <w:rPr>
                <w:b w:val="0"/>
                <w:bCs w:val="0"/>
                <w:i/>
                <w:sz w:val="22"/>
                <w:szCs w:val="22"/>
              </w:rPr>
              <w:fldChar w:fldCharType="end"/>
            </w:r>
            <w:r>
              <w:rPr>
                <w:b w:val="0"/>
                <w:bCs w:val="0"/>
                <w:i/>
                <w:sz w:val="22"/>
                <w:szCs w:val="22"/>
              </w:rPr>
              <w:t xml:space="preserve">: A single-tone RF signal is used for the R2D CFO calibration signal. </w:t>
            </w:r>
          </w:p>
          <w:p w14:paraId="091F6148" w14:textId="77777777" w:rsidR="00402600" w:rsidRDefault="00FF155A">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10</w:t>
            </w:r>
            <w:r>
              <w:rPr>
                <w:b w:val="0"/>
                <w:bCs w:val="0"/>
                <w:i/>
                <w:sz w:val="22"/>
                <w:szCs w:val="22"/>
              </w:rPr>
              <w:fldChar w:fldCharType="end"/>
            </w:r>
            <w:r>
              <w:rPr>
                <w:b w:val="0"/>
                <w:bCs w:val="0"/>
                <w:i/>
                <w:sz w:val="22"/>
                <w:szCs w:val="22"/>
              </w:rPr>
              <w:t>: For device 2b to perform RF frequency calibration, a CFO calibration signal is studied.</w:t>
            </w:r>
          </w:p>
          <w:p w14:paraId="13E3BF6E" w14:textId="77777777" w:rsidR="00402600" w:rsidRDefault="00FF155A">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For the CFO calibration signal for device 2b, the following observations are captured in TR 38.769:</w:t>
            </w:r>
          </w:p>
          <w:p w14:paraId="2333A240" w14:textId="77777777" w:rsidR="00402600" w:rsidRDefault="00FF155A">
            <w:pPr>
              <w:pStyle w:val="ListParagraph"/>
              <w:numPr>
                <w:ilvl w:val="0"/>
                <w:numId w:val="15"/>
              </w:numPr>
              <w:autoSpaceDE/>
              <w:autoSpaceDN/>
              <w:adjustRightInd/>
              <w:snapToGrid/>
              <w:spacing w:line="276" w:lineRule="auto"/>
              <w:contextualSpacing w:val="0"/>
              <w:rPr>
                <w:i/>
                <w:lang w:eastAsia="zh-CN"/>
              </w:rPr>
            </w:pPr>
            <w:r>
              <w:rPr>
                <w:i/>
                <w:lang w:eastAsia="zh-CN"/>
              </w:rPr>
              <w:t>The CFO calibration signal is required only for device 2b to reduce the frequency offset range and the guard-bandwidth of D2R transmission.</w:t>
            </w:r>
          </w:p>
          <w:p w14:paraId="0EE42913" w14:textId="77777777" w:rsidR="00402600" w:rsidRDefault="00FF155A">
            <w:pPr>
              <w:pStyle w:val="ListParagraph"/>
              <w:numPr>
                <w:ilvl w:val="0"/>
                <w:numId w:val="15"/>
              </w:numPr>
              <w:autoSpaceDE/>
              <w:autoSpaceDN/>
              <w:adjustRightInd/>
              <w:snapToGrid/>
              <w:spacing w:line="276" w:lineRule="auto"/>
              <w:contextualSpacing w:val="0"/>
              <w:rPr>
                <w:i/>
                <w:lang w:eastAsia="zh-CN"/>
              </w:rPr>
            </w:pPr>
            <w:r>
              <w:rPr>
                <w:i/>
                <w:lang w:eastAsia="zh-CN"/>
              </w:rPr>
              <w:t>It is not a part of time acquisition signal containing the start indicator part and clock acquisition part.</w:t>
            </w:r>
          </w:p>
          <w:p w14:paraId="62087DBD" w14:textId="77777777" w:rsidR="00402600" w:rsidRDefault="00FF155A">
            <w:pPr>
              <w:pStyle w:val="ListParagraph"/>
              <w:numPr>
                <w:ilvl w:val="0"/>
                <w:numId w:val="15"/>
              </w:numPr>
              <w:autoSpaceDE/>
              <w:autoSpaceDN/>
              <w:adjustRightInd/>
              <w:snapToGrid/>
              <w:spacing w:line="276" w:lineRule="auto"/>
              <w:contextualSpacing w:val="0"/>
              <w:rPr>
                <w:i/>
                <w:lang w:eastAsia="zh-CN"/>
              </w:rPr>
            </w:pPr>
            <w:r>
              <w:rPr>
                <w:i/>
                <w:lang w:eastAsia="zh-CN"/>
              </w:rPr>
              <w:t>It is recommended to be transmitted after the PRDCH transmission as an optional R2D signal.</w:t>
            </w:r>
          </w:p>
          <w:p w14:paraId="7ACCB291" w14:textId="77777777" w:rsidR="00402600" w:rsidRDefault="00FF155A">
            <w:pPr>
              <w:pStyle w:val="ListParagraph"/>
              <w:numPr>
                <w:ilvl w:val="0"/>
                <w:numId w:val="15"/>
              </w:numPr>
              <w:autoSpaceDE/>
              <w:autoSpaceDN/>
              <w:adjustRightInd/>
              <w:snapToGrid/>
              <w:spacing w:line="276" w:lineRule="auto"/>
              <w:contextualSpacing w:val="0"/>
              <w:rPr>
                <w:i/>
                <w:lang w:eastAsia="zh-CN"/>
              </w:rPr>
            </w:pPr>
            <w:r>
              <w:rPr>
                <w:i/>
                <w:lang w:eastAsia="zh-CN"/>
              </w:rPr>
              <w:t>A single-tone RF signal is used for the R2D CFO calibration signal.</w:t>
            </w:r>
          </w:p>
          <w:p w14:paraId="19EB6EFF" w14:textId="77777777" w:rsidR="00402600" w:rsidRDefault="00402600">
            <w:pPr>
              <w:spacing w:line="276" w:lineRule="auto"/>
              <w:rPr>
                <w:lang w:val="en-GB" w:eastAsia="zh-CN"/>
              </w:rPr>
            </w:pPr>
          </w:p>
        </w:tc>
      </w:tr>
      <w:tr w:rsidR="00402600" w14:paraId="04076033" w14:textId="77777777">
        <w:tc>
          <w:tcPr>
            <w:tcW w:w="2155" w:type="dxa"/>
          </w:tcPr>
          <w:p w14:paraId="49277584" w14:textId="77777777" w:rsidR="00402600" w:rsidRDefault="00FF155A">
            <w:pPr>
              <w:spacing w:line="276" w:lineRule="auto"/>
              <w:jc w:val="left"/>
              <w:rPr>
                <w:b/>
                <w:bCs/>
                <w:i/>
                <w:iCs/>
                <w:lang w:eastAsia="zh-CN"/>
              </w:rPr>
            </w:pPr>
            <w:r>
              <w:rPr>
                <w:b/>
                <w:bCs/>
                <w:i/>
                <w:iCs/>
                <w:lang w:eastAsia="zh-CN"/>
              </w:rPr>
              <w:lastRenderedPageBreak/>
              <w:t>Spreadtrum [6]</w:t>
            </w:r>
          </w:p>
        </w:tc>
        <w:tc>
          <w:tcPr>
            <w:tcW w:w="7195" w:type="dxa"/>
          </w:tcPr>
          <w:p w14:paraId="09D41B4E" w14:textId="77777777" w:rsidR="00402600" w:rsidRDefault="00FF155A">
            <w:pPr>
              <w:spacing w:line="276" w:lineRule="auto"/>
              <w:rPr>
                <w:bCs/>
                <w:i/>
              </w:rPr>
            </w:pPr>
            <w:r>
              <w:rPr>
                <w:bCs/>
                <w:i/>
                <w:lang w:eastAsia="zh-CN"/>
              </w:rPr>
              <w:t xml:space="preserve">Proposal 2: </w:t>
            </w:r>
            <w:r>
              <w:rPr>
                <w:rFonts w:hint="eastAsia"/>
                <w:bCs/>
                <w:i/>
                <w:lang w:eastAsia="zh-CN"/>
              </w:rPr>
              <w:t>F</w:t>
            </w:r>
            <w:r>
              <w:rPr>
                <w:bCs/>
                <w:i/>
                <w:lang w:eastAsia="zh-CN"/>
              </w:rPr>
              <w:t xml:space="preserve">or </w:t>
            </w:r>
            <w:r>
              <w:rPr>
                <w:rFonts w:hint="eastAsia"/>
                <w:bCs/>
                <w:i/>
                <w:lang w:eastAsia="zh-CN"/>
              </w:rPr>
              <w:t>c</w:t>
            </w:r>
            <w:r>
              <w:rPr>
                <w:bCs/>
                <w:i/>
                <w:lang w:eastAsia="zh-CN"/>
              </w:rPr>
              <w:t xml:space="preserve">lock-acquisition part </w:t>
            </w:r>
            <w:r>
              <w:rPr>
                <w:bCs/>
                <w:i/>
              </w:rPr>
              <w:t>in the R2D preamble:</w:t>
            </w:r>
          </w:p>
          <w:p w14:paraId="2928245A" w14:textId="77777777" w:rsidR="00402600" w:rsidRDefault="00FF155A">
            <w:pPr>
              <w:pStyle w:val="ListParagraph"/>
              <w:numPr>
                <w:ilvl w:val="0"/>
                <w:numId w:val="16"/>
              </w:numPr>
              <w:spacing w:line="276" w:lineRule="auto"/>
              <w:contextualSpacing w:val="0"/>
              <w:rPr>
                <w:b/>
                <w:i/>
                <w:lang w:eastAsia="zh-CN"/>
              </w:rPr>
            </w:pPr>
            <w:r>
              <w:rPr>
                <w:bCs/>
                <w:i/>
              </w:rPr>
              <w:t xml:space="preserve">A fixed high/low voltage pattern is supported to indicate the chip length for </w:t>
            </w:r>
            <w:proofErr w:type="gramStart"/>
            <w:r>
              <w:rPr>
                <w:bCs/>
                <w:i/>
              </w:rPr>
              <w:t>the both</w:t>
            </w:r>
            <w:proofErr w:type="gramEnd"/>
            <w:r>
              <w:rPr>
                <w:bCs/>
                <w:i/>
              </w:rPr>
              <w:t xml:space="preserve"> data and control information transmitted in the subsequent PRDCH</w:t>
            </w:r>
            <w:r>
              <w:rPr>
                <w:rFonts w:hint="eastAsia"/>
                <w:bCs/>
                <w:i/>
                <w:lang w:eastAsia="zh-CN"/>
              </w:rPr>
              <w:t>.</w:t>
            </w:r>
            <w:r>
              <w:rPr>
                <w:b/>
                <w:i/>
              </w:rPr>
              <w:t xml:space="preserve"> </w:t>
            </w:r>
          </w:p>
        </w:tc>
      </w:tr>
      <w:tr w:rsidR="00402600" w14:paraId="357420C0" w14:textId="77777777">
        <w:tc>
          <w:tcPr>
            <w:tcW w:w="2155" w:type="dxa"/>
          </w:tcPr>
          <w:p w14:paraId="2A022D4A" w14:textId="77777777" w:rsidR="00402600" w:rsidRDefault="00FF155A">
            <w:pPr>
              <w:spacing w:line="276" w:lineRule="auto"/>
              <w:jc w:val="left"/>
              <w:rPr>
                <w:b/>
                <w:bCs/>
                <w:i/>
                <w:iCs/>
                <w:lang w:eastAsia="zh-CN"/>
              </w:rPr>
            </w:pPr>
            <w:r>
              <w:rPr>
                <w:b/>
                <w:bCs/>
                <w:i/>
                <w:iCs/>
                <w:lang w:eastAsia="zh-CN"/>
              </w:rPr>
              <w:t>China Telecom [7]</w:t>
            </w:r>
          </w:p>
        </w:tc>
        <w:tc>
          <w:tcPr>
            <w:tcW w:w="7195" w:type="dxa"/>
          </w:tcPr>
          <w:p w14:paraId="30904288" w14:textId="77777777" w:rsidR="00402600" w:rsidRDefault="00FF155A">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1</w:t>
            </w:r>
            <w:r>
              <w:rPr>
                <w:rFonts w:eastAsia="DengXian"/>
                <w:bCs/>
                <w:i/>
                <w:iCs/>
                <w:lang w:val="en-GB" w:eastAsia="zh-CN"/>
              </w:rPr>
              <w:t>:</w:t>
            </w:r>
            <w:r>
              <w:rPr>
                <w:rFonts w:eastAsia="DengXian" w:hint="eastAsia"/>
                <w:bCs/>
                <w:i/>
                <w:iCs/>
                <w:lang w:val="en-GB" w:eastAsia="zh-CN"/>
              </w:rPr>
              <w:t xml:space="preserve"> </w:t>
            </w:r>
            <w:r>
              <w:rPr>
                <w:rFonts w:eastAsia="DengXian"/>
                <w:bCs/>
                <w:i/>
                <w:iCs/>
                <w:lang w:val="en-GB" w:eastAsia="zh-CN"/>
              </w:rPr>
              <w:t>For R2D, no other parts (other than start-indicator part and clock-acquisition part) are further considered for the R2D timing acquisition signal</w:t>
            </w:r>
            <w:r>
              <w:rPr>
                <w:rFonts w:eastAsia="DengXian" w:hint="eastAsia"/>
                <w:bCs/>
                <w:i/>
                <w:iCs/>
                <w:lang w:val="en-GB" w:eastAsia="zh-CN"/>
              </w:rPr>
              <w:t xml:space="preserve">. </w:t>
            </w:r>
          </w:p>
          <w:p w14:paraId="29551C4C" w14:textId="77777777" w:rsidR="00402600" w:rsidRDefault="00FF155A">
            <w:pPr>
              <w:pStyle w:val="ListParagraph"/>
              <w:numPr>
                <w:ilvl w:val="0"/>
                <w:numId w:val="30"/>
              </w:numPr>
              <w:overflowPunct w:val="0"/>
              <w:snapToGrid/>
              <w:spacing w:line="276" w:lineRule="auto"/>
              <w:contextualSpacing w:val="0"/>
              <w:jc w:val="left"/>
              <w:textAlignment w:val="baseline"/>
              <w:rPr>
                <w:rFonts w:eastAsia="DengXian"/>
                <w:bCs/>
                <w:i/>
                <w:iCs/>
                <w:lang w:val="en-GB" w:eastAsia="zh-CN"/>
              </w:rPr>
            </w:pPr>
            <w:r>
              <w:rPr>
                <w:rFonts w:eastAsia="DengXian" w:hint="eastAsia"/>
                <w:bCs/>
                <w:i/>
                <w:iCs/>
                <w:lang w:val="en-GB" w:eastAsia="zh-CN"/>
              </w:rPr>
              <w:t>T</w:t>
            </w:r>
            <w:r>
              <w:rPr>
                <w:rFonts w:eastAsia="DengXian"/>
                <w:bCs/>
                <w:i/>
                <w:iCs/>
                <w:lang w:val="en-GB" w:eastAsia="zh-CN"/>
              </w:rPr>
              <w:t>his doesn’t preclude potentially additional functionalities with the clock-acquisition part</w:t>
            </w:r>
            <w:r>
              <w:rPr>
                <w:rFonts w:eastAsia="DengXian" w:hint="eastAsia"/>
                <w:bCs/>
                <w:i/>
                <w:iCs/>
                <w:lang w:val="en-GB" w:eastAsia="zh-CN"/>
              </w:rPr>
              <w:t xml:space="preserve">, e.g., </w:t>
            </w:r>
            <w:r>
              <w:rPr>
                <w:rFonts w:eastAsia="DengXian"/>
                <w:bCs/>
                <w:i/>
                <w:iCs/>
                <w:lang w:val="en-GB" w:eastAsia="zh-CN"/>
              </w:rPr>
              <w:t>R2D calibration and frequency synchronization</w:t>
            </w:r>
            <w:r>
              <w:rPr>
                <w:rFonts w:eastAsia="DengXian" w:hint="eastAsia"/>
                <w:bCs/>
                <w:i/>
                <w:iCs/>
                <w:lang w:val="en-GB" w:eastAsia="zh-CN"/>
              </w:rPr>
              <w:t xml:space="preserve">, if </w:t>
            </w:r>
            <w:r>
              <w:rPr>
                <w:rFonts w:eastAsia="DengXian" w:hint="eastAsia"/>
                <w:bCs/>
                <w:i/>
                <w:iCs/>
                <w:lang w:val="en-GB" w:eastAsia="zh-CN"/>
              </w:rPr>
              <w:lastRenderedPageBreak/>
              <w:t>any.</w:t>
            </w:r>
          </w:p>
          <w:p w14:paraId="412B4EA0" w14:textId="77777777" w:rsidR="00402600" w:rsidRDefault="00FF155A">
            <w:pPr>
              <w:autoSpaceDE/>
              <w:autoSpaceDN/>
              <w:adjustRightInd/>
              <w:spacing w:line="276" w:lineRule="auto"/>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3: T</w:t>
            </w:r>
            <w:r>
              <w:rPr>
                <w:rFonts w:eastAsia="DengXian"/>
                <w:bCs/>
                <w:i/>
                <w:iCs/>
                <w:sz w:val="21"/>
                <w:lang w:val="en-GB" w:eastAsia="zh-CN"/>
              </w:rPr>
              <w:t xml:space="preserve">he </w:t>
            </w:r>
            <w:r>
              <w:rPr>
                <w:rFonts w:eastAsia="DengXian" w:hint="eastAsia"/>
                <w:bCs/>
                <w:i/>
                <w:iCs/>
                <w:sz w:val="21"/>
                <w:lang w:val="en-GB" w:eastAsia="zh-CN"/>
              </w:rPr>
              <w:t>c</w:t>
            </w:r>
            <w:r>
              <w:rPr>
                <w:rFonts w:eastAsia="DengXian"/>
                <w:bCs/>
                <w:i/>
                <w:iCs/>
                <w:sz w:val="21"/>
                <w:lang w:val="en-GB" w:eastAsia="zh-CN"/>
              </w:rPr>
              <w:t>lock-acquisition</w:t>
            </w:r>
            <w:r>
              <w:rPr>
                <w:rFonts w:eastAsia="DengXian" w:hint="eastAsia"/>
                <w:bCs/>
                <w:i/>
                <w:iCs/>
                <w:sz w:val="21"/>
                <w:lang w:val="en-GB" w:eastAsia="zh-CN"/>
              </w:rPr>
              <w:t xml:space="preserve"> </w:t>
            </w:r>
            <w:r>
              <w:rPr>
                <w:rFonts w:eastAsia="DengXian"/>
                <w:bCs/>
                <w:i/>
                <w:iCs/>
                <w:sz w:val="21"/>
                <w:lang w:val="en-GB" w:eastAsia="zh-CN"/>
              </w:rPr>
              <w:t>part</w:t>
            </w:r>
            <w:r>
              <w:rPr>
                <w:rFonts w:eastAsia="DengXian" w:hint="eastAsia"/>
                <w:bCs/>
                <w:i/>
                <w:iCs/>
                <w:sz w:val="21"/>
                <w:lang w:val="en-GB" w:eastAsia="zh-CN"/>
              </w:rPr>
              <w:t xml:space="preserve"> can</w:t>
            </w:r>
            <w:r>
              <w:rPr>
                <w:rFonts w:eastAsia="DengXian"/>
                <w:bCs/>
                <w:i/>
                <w:iCs/>
                <w:sz w:val="21"/>
                <w:lang w:val="en-GB" w:eastAsia="zh-CN"/>
              </w:rPr>
              <w:t xml:space="preserve"> consist of several</w:t>
            </w:r>
            <w:r>
              <w:rPr>
                <w:rFonts w:eastAsia="DengXian" w:hint="eastAsia"/>
                <w:bCs/>
                <w:i/>
                <w:iCs/>
                <w:sz w:val="21"/>
                <w:lang w:val="en-GB" w:eastAsia="zh-CN"/>
              </w:rPr>
              <w:t xml:space="preserve"> OOK</w:t>
            </w:r>
            <w:r>
              <w:rPr>
                <w:rFonts w:eastAsia="DengXian"/>
                <w:bCs/>
                <w:i/>
                <w:iCs/>
                <w:sz w:val="21"/>
                <w:lang w:val="en-GB" w:eastAsia="zh-CN"/>
              </w:rPr>
              <w:t xml:space="preserve"> chips with the repetition of a single </w:t>
            </w:r>
            <w:r>
              <w:rPr>
                <w:rFonts w:eastAsia="DengXian" w:hint="eastAsia"/>
                <w:bCs/>
                <w:i/>
                <w:iCs/>
                <w:sz w:val="21"/>
                <w:lang w:val="en-GB" w:eastAsia="zh-CN"/>
              </w:rPr>
              <w:t xml:space="preserve">OOK </w:t>
            </w:r>
            <w:r>
              <w:rPr>
                <w:rFonts w:eastAsia="DengXian"/>
                <w:bCs/>
                <w:i/>
                <w:iCs/>
                <w:sz w:val="21"/>
                <w:lang w:val="en-GB" w:eastAsia="zh-CN"/>
              </w:rPr>
              <w:t>chip.</w:t>
            </w:r>
          </w:p>
        </w:tc>
      </w:tr>
      <w:tr w:rsidR="00402600" w14:paraId="231B8DF9" w14:textId="77777777">
        <w:tc>
          <w:tcPr>
            <w:tcW w:w="2155" w:type="dxa"/>
          </w:tcPr>
          <w:p w14:paraId="43192A4F" w14:textId="77777777" w:rsidR="00402600" w:rsidRDefault="00FF155A">
            <w:pPr>
              <w:spacing w:line="276" w:lineRule="auto"/>
              <w:jc w:val="left"/>
              <w:rPr>
                <w:b/>
                <w:bCs/>
                <w:i/>
                <w:iCs/>
                <w:lang w:eastAsia="zh-CN"/>
              </w:rPr>
            </w:pPr>
            <w:r>
              <w:rPr>
                <w:b/>
                <w:bCs/>
                <w:i/>
                <w:iCs/>
                <w:lang w:eastAsia="zh-CN"/>
              </w:rPr>
              <w:lastRenderedPageBreak/>
              <w:t>Vivo [10]</w:t>
            </w:r>
          </w:p>
        </w:tc>
        <w:tc>
          <w:tcPr>
            <w:tcW w:w="7195" w:type="dxa"/>
          </w:tcPr>
          <w:p w14:paraId="3778FA42" w14:textId="77777777" w:rsidR="00402600" w:rsidRDefault="00FF155A">
            <w:pPr>
              <w:spacing w:line="276" w:lineRule="auto"/>
              <w:rPr>
                <w:rFonts w:eastAsiaTheme="minorEastAsia"/>
                <w:bCs/>
                <w:i/>
                <w:iCs/>
                <w:lang w:eastAsia="zh-CN"/>
              </w:rPr>
            </w:pPr>
            <w:bookmarkStart w:id="46" w:name="_Ref178604072"/>
            <w:bookmarkStart w:id="47" w:name="_Ref178603483"/>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10</w:t>
            </w:r>
            <w:r>
              <w:rPr>
                <w:bCs/>
                <w:i/>
                <w:iCs/>
              </w:rPr>
              <w:fldChar w:fldCharType="end"/>
            </w:r>
            <w:r>
              <w:rPr>
                <w:rFonts w:eastAsia="DengXian"/>
                <w:bCs/>
                <w:i/>
                <w:iCs/>
                <w:lang w:val="en-GB"/>
              </w:rPr>
              <w:t xml:space="preserve">: </w:t>
            </w:r>
            <w:r>
              <w:rPr>
                <w:rFonts w:eastAsiaTheme="minorEastAsia" w:hint="eastAsia"/>
                <w:bCs/>
                <w:i/>
                <w:iCs/>
                <w:lang w:eastAsia="zh-CN"/>
              </w:rPr>
              <w:t>C</w:t>
            </w:r>
            <w:r>
              <w:rPr>
                <w:rFonts w:hint="eastAsia"/>
                <w:bCs/>
                <w:i/>
                <w:iCs/>
              </w:rPr>
              <w:t>lock acquisition par</w:t>
            </w:r>
            <w:r>
              <w:rPr>
                <w:rFonts w:eastAsiaTheme="minorEastAsia" w:hint="eastAsia"/>
                <w:bCs/>
                <w:i/>
                <w:iCs/>
                <w:lang w:eastAsia="zh-CN"/>
              </w:rPr>
              <w:t xml:space="preserve">t provides </w:t>
            </w:r>
            <w:r>
              <w:rPr>
                <w:bCs/>
                <w:i/>
                <w:iCs/>
              </w:rPr>
              <w:t>PRDCH</w:t>
            </w:r>
            <w:r>
              <w:rPr>
                <w:rFonts w:eastAsiaTheme="minorEastAsia" w:hint="eastAsia"/>
                <w:bCs/>
                <w:i/>
                <w:iCs/>
                <w:lang w:eastAsia="zh-CN"/>
              </w:rPr>
              <w:t xml:space="preserve"> chip length i</w:t>
            </w:r>
            <w:r>
              <w:rPr>
                <w:bCs/>
                <w:i/>
                <w:iCs/>
              </w:rPr>
              <w:t>mplicitly or explicitly</w:t>
            </w:r>
            <w:r>
              <w:rPr>
                <w:rFonts w:eastAsiaTheme="minorEastAsia" w:hint="eastAsia"/>
                <w:bCs/>
                <w:i/>
                <w:iCs/>
                <w:lang w:eastAsia="zh-CN"/>
              </w:rPr>
              <w:t>, by</w:t>
            </w:r>
            <w:r>
              <w:rPr>
                <w:bCs/>
                <w:i/>
                <w:iCs/>
              </w:rPr>
              <w:t xml:space="preserve"> </w:t>
            </w:r>
            <w:r>
              <w:rPr>
                <w:rFonts w:hint="eastAsia"/>
                <w:bCs/>
                <w:i/>
                <w:iCs/>
              </w:rPr>
              <w:t>indicat</w:t>
            </w:r>
            <w:r>
              <w:rPr>
                <w:rFonts w:eastAsiaTheme="minorEastAsia" w:hint="eastAsia"/>
                <w:bCs/>
                <w:i/>
                <w:iCs/>
                <w:lang w:eastAsia="zh-CN"/>
              </w:rPr>
              <w:t>ing</w:t>
            </w:r>
            <w:r>
              <w:rPr>
                <w:bCs/>
                <w:i/>
                <w:iCs/>
              </w:rPr>
              <w:t xml:space="preserve"> the M </w:t>
            </w:r>
            <w:r>
              <w:rPr>
                <w:rFonts w:hint="eastAsia"/>
                <w:bCs/>
                <w:i/>
                <w:iCs/>
              </w:rPr>
              <w:t xml:space="preserve">value </w:t>
            </w:r>
            <w:r>
              <w:rPr>
                <w:bCs/>
                <w:i/>
                <w:iCs/>
              </w:rPr>
              <w:t>corresponding to the PRDCH part or</w:t>
            </w:r>
            <w:r>
              <w:rPr>
                <w:rFonts w:hint="eastAsia"/>
                <w:bCs/>
                <w:i/>
                <w:iCs/>
              </w:rPr>
              <w:t xml:space="preserve"> includ</w:t>
            </w:r>
            <w:r>
              <w:rPr>
                <w:rFonts w:eastAsiaTheme="minorEastAsia" w:hint="eastAsia"/>
                <w:bCs/>
                <w:i/>
                <w:iCs/>
                <w:lang w:eastAsia="zh-CN"/>
              </w:rPr>
              <w:t>ing</w:t>
            </w:r>
            <w:r>
              <w:rPr>
                <w:bCs/>
                <w:i/>
                <w:iCs/>
              </w:rPr>
              <w:t xml:space="preserve"> chips with the same length as the PRDCH par</w:t>
            </w:r>
            <w:r>
              <w:rPr>
                <w:rFonts w:eastAsiaTheme="minorEastAsia" w:hint="eastAsia"/>
                <w:bCs/>
                <w:i/>
                <w:iCs/>
                <w:lang w:eastAsia="zh-CN"/>
              </w:rPr>
              <w:t>t.</w:t>
            </w:r>
            <w:bookmarkEnd w:id="46"/>
          </w:p>
          <w:p w14:paraId="37257C7C" w14:textId="77777777" w:rsidR="00402600" w:rsidRDefault="00FF155A">
            <w:pPr>
              <w:spacing w:line="276" w:lineRule="auto"/>
              <w:rPr>
                <w:bCs/>
                <w:i/>
                <w:iCs/>
                <w:color w:val="000000"/>
              </w:rPr>
            </w:pPr>
            <w:bookmarkStart w:id="48" w:name="_Ref178604073"/>
            <w:bookmarkStart w:id="49" w:name="_Ref178603485"/>
            <w:bookmarkEnd w:id="47"/>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11</w:t>
            </w:r>
            <w:r>
              <w:rPr>
                <w:bCs/>
                <w:i/>
                <w:iCs/>
              </w:rPr>
              <w:fldChar w:fldCharType="end"/>
            </w:r>
            <w:r>
              <w:rPr>
                <w:rFonts w:eastAsia="DengXian"/>
                <w:bCs/>
                <w:i/>
                <w:iCs/>
                <w:lang w:val="en-GB"/>
              </w:rPr>
              <w:t xml:space="preserve">: </w:t>
            </w:r>
            <w:r>
              <w:rPr>
                <w:bCs/>
                <w:i/>
                <w:iCs/>
                <w:color w:val="000000"/>
              </w:rPr>
              <w:t xml:space="preserve">For R2D, the clock-acquisition part should include integer multiple of </w:t>
            </w:r>
            <w:r>
              <w:rPr>
                <w:rFonts w:eastAsia="DengXian"/>
                <w:bCs/>
                <w:i/>
                <w:iCs/>
                <w:color w:val="000000"/>
              </w:rPr>
              <w:t>rising or falling</w:t>
            </w:r>
            <w:r>
              <w:rPr>
                <w:bCs/>
                <w:i/>
                <w:iCs/>
                <w:color w:val="000000"/>
              </w:rPr>
              <w:t xml:space="preserve"> edges and based on the duration between two adjacent </w:t>
            </w:r>
            <w:r>
              <w:rPr>
                <w:rFonts w:eastAsia="DengXian"/>
                <w:bCs/>
                <w:i/>
                <w:iCs/>
                <w:color w:val="000000"/>
              </w:rPr>
              <w:t>rising or falling</w:t>
            </w:r>
            <w:r>
              <w:rPr>
                <w:bCs/>
                <w:i/>
                <w:iCs/>
                <w:color w:val="000000"/>
              </w:rPr>
              <w:t xml:space="preserve"> edges, the device can determine the OOK chip duration of the subsequent PRDCH</w:t>
            </w:r>
            <w:r>
              <w:rPr>
                <w:rFonts w:eastAsiaTheme="minorEastAsia" w:hint="eastAsia"/>
                <w:bCs/>
                <w:i/>
                <w:iCs/>
                <w:color w:val="000000"/>
                <w:lang w:eastAsia="zh-CN"/>
              </w:rPr>
              <w:t>.</w:t>
            </w:r>
            <w:bookmarkEnd w:id="48"/>
          </w:p>
          <w:p w14:paraId="342577F7" w14:textId="77777777" w:rsidR="00402600" w:rsidRDefault="00FF155A">
            <w:pPr>
              <w:spacing w:line="276" w:lineRule="auto"/>
              <w:rPr>
                <w:bCs/>
                <w:i/>
                <w:iCs/>
              </w:rPr>
            </w:pPr>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12</w:t>
            </w:r>
            <w:r>
              <w:rPr>
                <w:bCs/>
                <w:i/>
                <w:iCs/>
              </w:rPr>
              <w:fldChar w:fldCharType="end"/>
            </w:r>
            <w:r>
              <w:rPr>
                <w:rFonts w:eastAsia="DengXian"/>
                <w:bCs/>
                <w:i/>
                <w:iCs/>
                <w:lang w:val="en-GB"/>
              </w:rPr>
              <w:t xml:space="preserve">: </w:t>
            </w:r>
            <w:r>
              <w:rPr>
                <w:rFonts w:hint="eastAsia"/>
                <w:bCs/>
                <w:i/>
                <w:iCs/>
              </w:rPr>
              <w:t xml:space="preserve">If </w:t>
            </w:r>
            <w:r>
              <w:rPr>
                <w:bCs/>
                <w:i/>
                <w:iCs/>
                <w:color w:val="000000"/>
              </w:rPr>
              <w:t>the clock-acquisition part</w:t>
            </w:r>
            <w:r>
              <w:rPr>
                <w:rFonts w:hint="eastAsia"/>
                <w:bCs/>
                <w:i/>
                <w:iCs/>
                <w:color w:val="000000"/>
              </w:rPr>
              <w:t xml:space="preserve"> </w:t>
            </w:r>
            <w:r>
              <w:rPr>
                <w:bCs/>
                <w:i/>
                <w:iCs/>
                <w:color w:val="000000"/>
              </w:rPr>
              <w:t>include</w:t>
            </w:r>
            <w:r>
              <w:rPr>
                <w:rFonts w:hint="eastAsia"/>
                <w:bCs/>
                <w:i/>
                <w:iCs/>
                <w:color w:val="000000"/>
              </w:rPr>
              <w:t xml:space="preserve"> chips with the same length of the following PRDCH, the pattern of the chips should be fixed</w:t>
            </w:r>
            <w:r>
              <w:rPr>
                <w:rFonts w:hint="eastAsia"/>
                <w:bCs/>
                <w:i/>
                <w:iCs/>
              </w:rPr>
              <w:t>.</w:t>
            </w:r>
            <w:bookmarkEnd w:id="49"/>
          </w:p>
          <w:p w14:paraId="1C780D2F"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I</w:t>
            </w:r>
            <w:r>
              <w:rPr>
                <w:rFonts w:eastAsiaTheme="minorEastAsia" w:hint="eastAsia"/>
                <w:bCs/>
                <w:i/>
                <w:iCs/>
              </w:rPr>
              <w:t>f a single fixed pattern is supported,</w:t>
            </w:r>
            <w:r>
              <w:rPr>
                <w:rFonts w:eastAsiaTheme="minorEastAsia"/>
                <w:bCs/>
                <w:i/>
                <w:iCs/>
              </w:rPr>
              <w:t xml:space="preserve"> R2D </w:t>
            </w:r>
            <w:r>
              <w:rPr>
                <w:rFonts w:eastAsiaTheme="minorEastAsia" w:hint="eastAsia"/>
                <w:bCs/>
                <w:i/>
                <w:iCs/>
              </w:rPr>
              <w:t>c</w:t>
            </w:r>
            <w:r>
              <w:rPr>
                <w:rFonts w:eastAsiaTheme="minorEastAsia"/>
                <w:bCs/>
                <w:i/>
                <w:iCs/>
              </w:rPr>
              <w:t>lock</w:t>
            </w:r>
            <w:r>
              <w:rPr>
                <w:rFonts w:eastAsiaTheme="minorEastAsia" w:hint="eastAsia"/>
                <w:bCs/>
                <w:i/>
                <w:iCs/>
              </w:rPr>
              <w:t xml:space="preserve"> </w:t>
            </w:r>
            <w:r>
              <w:rPr>
                <w:rFonts w:eastAsiaTheme="minorEastAsia"/>
                <w:bCs/>
                <w:i/>
                <w:iCs/>
              </w:rPr>
              <w:t>acquisition part only indicates the chip length</w:t>
            </w:r>
            <w:r>
              <w:rPr>
                <w:rFonts w:eastAsiaTheme="minorEastAsia" w:hint="eastAsia"/>
                <w:bCs/>
                <w:i/>
                <w:iCs/>
              </w:rPr>
              <w:t xml:space="preserve"> for the following </w:t>
            </w:r>
            <w:r>
              <w:rPr>
                <w:rFonts w:eastAsiaTheme="minorEastAsia"/>
                <w:bCs/>
                <w:i/>
                <w:iCs/>
              </w:rPr>
              <w:t>PRDCH</w:t>
            </w:r>
            <w:r>
              <w:rPr>
                <w:rFonts w:eastAsiaTheme="minorEastAsia" w:hint="eastAsia"/>
                <w:bCs/>
                <w:i/>
                <w:iCs/>
              </w:rPr>
              <w:t>, and</w:t>
            </w:r>
            <w:r>
              <w:rPr>
                <w:rFonts w:eastAsiaTheme="minorEastAsia"/>
                <w:bCs/>
                <w:i/>
                <w:iCs/>
              </w:rPr>
              <w:t xml:space="preserve"> the D2R chip length </w:t>
            </w:r>
            <w:r>
              <w:rPr>
                <w:rFonts w:eastAsiaTheme="minorEastAsia" w:hint="eastAsia"/>
                <w:bCs/>
                <w:i/>
                <w:iCs/>
              </w:rPr>
              <w:t>of PDRCH (if any) can be</w:t>
            </w:r>
            <w:r>
              <w:rPr>
                <w:rFonts w:eastAsiaTheme="minorEastAsia"/>
                <w:bCs/>
                <w:i/>
                <w:iCs/>
              </w:rPr>
              <w:t xml:space="preserve"> indicated by R2D control</w:t>
            </w:r>
            <w:r>
              <w:rPr>
                <w:rFonts w:eastAsiaTheme="minorEastAsia" w:hint="eastAsia"/>
                <w:bCs/>
                <w:i/>
                <w:iCs/>
              </w:rPr>
              <w:t xml:space="preserve"> information</w:t>
            </w:r>
            <w:r>
              <w:rPr>
                <w:rFonts w:eastAsiaTheme="minorEastAsia"/>
                <w:bCs/>
                <w:i/>
                <w:iCs/>
              </w:rPr>
              <w:t>.</w:t>
            </w:r>
          </w:p>
          <w:p w14:paraId="449E7E5E"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If two </w:t>
            </w:r>
            <w:r>
              <w:rPr>
                <w:rFonts w:eastAsiaTheme="minorEastAsia" w:hint="eastAsia"/>
                <w:bCs/>
                <w:i/>
                <w:iCs/>
              </w:rPr>
              <w:t>fixed patterns are supported</w:t>
            </w:r>
            <w:r>
              <w:rPr>
                <w:rFonts w:eastAsiaTheme="minorEastAsia"/>
                <w:bCs/>
                <w:i/>
                <w:iCs/>
              </w:rPr>
              <w:t>, RFID design can be considered as baseline</w:t>
            </w:r>
            <w:r>
              <w:rPr>
                <w:rFonts w:eastAsiaTheme="minorEastAsia" w:hint="eastAsia"/>
                <w:bCs/>
                <w:i/>
                <w:iCs/>
              </w:rPr>
              <w:t>, where</w:t>
            </w:r>
            <w:r>
              <w:rPr>
                <w:rFonts w:eastAsiaTheme="minorEastAsia"/>
                <w:bCs/>
                <w:i/>
                <w:iCs/>
              </w:rPr>
              <w:t xml:space="preserve"> one pattern only indicates the chip length </w:t>
            </w:r>
            <w:r>
              <w:rPr>
                <w:rFonts w:eastAsiaTheme="minorEastAsia" w:hint="eastAsia"/>
                <w:bCs/>
                <w:i/>
                <w:iCs/>
              </w:rPr>
              <w:t xml:space="preserve">for </w:t>
            </w:r>
            <w:r>
              <w:rPr>
                <w:rFonts w:eastAsiaTheme="minorEastAsia"/>
                <w:bCs/>
                <w:i/>
                <w:iCs/>
              </w:rPr>
              <w:t>PRDCH</w:t>
            </w:r>
            <w:r>
              <w:rPr>
                <w:rFonts w:eastAsiaTheme="minorEastAsia" w:hint="eastAsia"/>
                <w:bCs/>
                <w:i/>
                <w:iCs/>
              </w:rPr>
              <w:t xml:space="preserve"> </w:t>
            </w:r>
            <w:r>
              <w:rPr>
                <w:rFonts w:eastAsiaTheme="minorEastAsia"/>
                <w:bCs/>
                <w:i/>
                <w:iCs/>
              </w:rPr>
              <w:t>without triggering the PDRCH transmission (similar as RFID R2T frame sync); the other pattern indicate</w:t>
            </w:r>
            <w:r>
              <w:rPr>
                <w:rFonts w:eastAsiaTheme="minorEastAsia" w:hint="eastAsia"/>
                <w:bCs/>
                <w:i/>
                <w:iCs/>
              </w:rPr>
              <w:t>s</w:t>
            </w:r>
            <w:r>
              <w:rPr>
                <w:rFonts w:eastAsiaTheme="minorEastAsia"/>
                <w:bCs/>
                <w:i/>
                <w:iCs/>
              </w:rPr>
              <w:t xml:space="preserve"> </w:t>
            </w:r>
            <w:r>
              <w:rPr>
                <w:rFonts w:eastAsiaTheme="minorEastAsia" w:hint="eastAsia"/>
                <w:bCs/>
                <w:i/>
                <w:iCs/>
              </w:rPr>
              <w:t xml:space="preserve">both </w:t>
            </w:r>
            <w:r>
              <w:rPr>
                <w:rFonts w:eastAsiaTheme="minorEastAsia"/>
                <w:bCs/>
                <w:i/>
                <w:iCs/>
              </w:rPr>
              <w:t>PRDCH chip length and PDRCH chip length (similar as RFID R2T preamble).</w:t>
            </w:r>
          </w:p>
          <w:p w14:paraId="0F62C221" w14:textId="77777777" w:rsidR="00402600" w:rsidRDefault="00FF155A">
            <w:pPr>
              <w:spacing w:line="276" w:lineRule="auto"/>
              <w:rPr>
                <w:bCs/>
                <w:i/>
                <w:iCs/>
              </w:rPr>
            </w:pPr>
            <w:bookmarkStart w:id="50" w:name="_Ref178603488"/>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13</w:t>
            </w:r>
            <w:r>
              <w:rPr>
                <w:bCs/>
                <w:i/>
                <w:iCs/>
              </w:rPr>
              <w:fldChar w:fldCharType="end"/>
            </w:r>
            <w:r>
              <w:rPr>
                <w:rFonts w:eastAsia="DengXian"/>
                <w:bCs/>
                <w:i/>
                <w:iCs/>
                <w:lang w:val="en-GB"/>
              </w:rPr>
              <w:t xml:space="preserve">: </w:t>
            </w:r>
            <w:r>
              <w:rPr>
                <w:rFonts w:hint="eastAsia"/>
                <w:bCs/>
                <w:i/>
                <w:iCs/>
              </w:rPr>
              <w:t>If the device is unable to count the clock</w:t>
            </w:r>
            <w:r>
              <w:rPr>
                <w:rFonts w:eastAsiaTheme="minorEastAsia" w:hint="eastAsia"/>
                <w:bCs/>
                <w:i/>
                <w:iCs/>
                <w:lang w:eastAsia="zh-CN"/>
              </w:rPr>
              <w:t xml:space="preserve"> with certain accuracy </w:t>
            </w:r>
            <w:r>
              <w:rPr>
                <w:rFonts w:eastAsiaTheme="minorEastAsia"/>
                <w:bCs/>
                <w:i/>
                <w:iCs/>
                <w:lang w:eastAsia="zh-CN"/>
              </w:rPr>
              <w:t>during</w:t>
            </w:r>
            <w:r>
              <w:rPr>
                <w:rFonts w:eastAsiaTheme="minorEastAsia" w:hint="eastAsia"/>
                <w:bCs/>
                <w:i/>
                <w:iCs/>
                <w:lang w:eastAsia="zh-CN"/>
              </w:rPr>
              <w:t xml:space="preserve"> the start indicator part</w:t>
            </w:r>
            <w:r>
              <w:rPr>
                <w:rFonts w:hint="eastAsia"/>
                <w:bCs/>
                <w:i/>
                <w:iCs/>
              </w:rPr>
              <w:t>, the following principles should be considered for the clock acquisition part</w:t>
            </w:r>
            <w:r>
              <w:rPr>
                <w:bCs/>
                <w:i/>
                <w:iCs/>
              </w:rPr>
              <w:t>:</w:t>
            </w:r>
            <w:bookmarkEnd w:id="50"/>
          </w:p>
          <w:p w14:paraId="5ABE27A1"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provide information about the OFDM symbol duration by including reference chip</w:t>
            </w:r>
            <w:r>
              <w:rPr>
                <w:rFonts w:eastAsiaTheme="minorEastAsia" w:hint="eastAsia"/>
                <w:bCs/>
                <w:i/>
                <w:iCs/>
              </w:rPr>
              <w:t>s</w:t>
            </w:r>
          </w:p>
          <w:p w14:paraId="4C033BCE"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additional pulse in the middle of on/off chip in the clock acquisition part caused by CP</w:t>
            </w:r>
          </w:p>
          <w:p w14:paraId="331A3264"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confusion between clock acquisition part and PRDCH, e.g., clock acquisition part should include chips that violate the Manchester coding principle.</w:t>
            </w:r>
          </w:p>
          <w:p w14:paraId="0F0BF707" w14:textId="77777777" w:rsidR="00402600" w:rsidRDefault="00FF155A">
            <w:pPr>
              <w:spacing w:line="276" w:lineRule="auto"/>
              <w:rPr>
                <w:rFonts w:eastAsiaTheme="minorEastAsia"/>
                <w:bCs/>
                <w:i/>
                <w:iCs/>
                <w:lang w:eastAsia="zh-CN"/>
              </w:rPr>
            </w:pPr>
            <w:bookmarkStart w:id="51" w:name="_Ref17860348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14</w:t>
            </w:r>
            <w:r>
              <w:rPr>
                <w:bCs/>
                <w:i/>
                <w:iCs/>
              </w:rPr>
              <w:fldChar w:fldCharType="end"/>
            </w:r>
            <w:r>
              <w:rPr>
                <w:rFonts w:eastAsia="DengXian"/>
                <w:bCs/>
                <w:i/>
                <w:iCs/>
                <w:lang w:val="en-GB"/>
              </w:rPr>
              <w:t xml:space="preserve">: </w:t>
            </w:r>
            <w:r>
              <w:rPr>
                <w:rFonts w:hint="eastAsia"/>
                <w:bCs/>
                <w:i/>
                <w:iCs/>
              </w:rPr>
              <w:t xml:space="preserve">If </w:t>
            </w:r>
            <w:r>
              <w:rPr>
                <w:bCs/>
                <w:i/>
                <w:iCs/>
                <w:color w:val="000000"/>
              </w:rPr>
              <w:t>the clock-acquisition part</w:t>
            </w:r>
            <w:r>
              <w:rPr>
                <w:rFonts w:hint="eastAsia"/>
                <w:bCs/>
                <w:i/>
                <w:iCs/>
                <w:color w:val="000000"/>
              </w:rPr>
              <w:t xml:space="preserve"> </w:t>
            </w:r>
            <w:r>
              <w:rPr>
                <w:bCs/>
                <w:i/>
                <w:iCs/>
                <w:color w:val="000000"/>
              </w:rPr>
              <w:t>include</w:t>
            </w:r>
            <w:r>
              <w:rPr>
                <w:rFonts w:hint="eastAsia"/>
                <w:bCs/>
                <w:i/>
                <w:iCs/>
                <w:color w:val="000000"/>
              </w:rPr>
              <w:t xml:space="preserve"> reference chips, the pattern of the reference chips should be fixe</w:t>
            </w:r>
            <w:r>
              <w:rPr>
                <w:rFonts w:eastAsiaTheme="minorEastAsia" w:hint="eastAsia"/>
                <w:bCs/>
                <w:i/>
                <w:iCs/>
                <w:color w:val="000000"/>
                <w:lang w:eastAsia="zh-CN"/>
              </w:rPr>
              <w:t>d.</w:t>
            </w:r>
            <w:bookmarkEnd w:id="51"/>
          </w:p>
          <w:p w14:paraId="59109312" w14:textId="77777777" w:rsidR="00402600" w:rsidRDefault="00FF155A">
            <w:pPr>
              <w:spacing w:line="276" w:lineRule="auto"/>
              <w:rPr>
                <w:rFonts w:eastAsiaTheme="minorEastAsia"/>
                <w:bCs/>
                <w:i/>
                <w:iCs/>
                <w:color w:val="000000"/>
                <w:lang w:eastAsia="zh-CN"/>
              </w:rPr>
            </w:pPr>
            <w:bookmarkStart w:id="52" w:name="_Ref178603491"/>
            <w:r>
              <w:rPr>
                <w:rFonts w:eastAsia="DengXian"/>
                <w:bCs/>
                <w:i/>
                <w:iCs/>
              </w:rPr>
              <w:t xml:space="preserve">Proposal </w:t>
            </w:r>
            <w:r>
              <w:rPr>
                <w:bCs/>
                <w:i/>
                <w:iCs/>
              </w:rPr>
              <w:fldChar w:fldCharType="begin"/>
            </w:r>
            <w:r>
              <w:rPr>
                <w:bCs/>
                <w:i/>
                <w:iCs/>
              </w:rPr>
              <w:instrText xml:space="preserve"> SEQ Proposal \* ARABIC </w:instrText>
            </w:r>
            <w:r>
              <w:rPr>
                <w:bCs/>
                <w:i/>
                <w:iCs/>
              </w:rPr>
              <w:fldChar w:fldCharType="separate"/>
            </w:r>
            <w:r>
              <w:rPr>
                <w:bCs/>
                <w:i/>
                <w:iCs/>
              </w:rPr>
              <w:t>15</w:t>
            </w:r>
            <w:r>
              <w:rPr>
                <w:bCs/>
                <w:i/>
                <w:iCs/>
              </w:rPr>
              <w:fldChar w:fldCharType="end"/>
            </w:r>
            <w:r>
              <w:rPr>
                <w:rFonts w:eastAsia="DengXian"/>
                <w:bCs/>
                <w:i/>
                <w:iCs/>
              </w:rPr>
              <w:t xml:space="preserve">: </w:t>
            </w:r>
            <w:bookmarkStart w:id="53" w:name="_Ref174124619"/>
            <w:bookmarkStart w:id="54" w:name="PP07"/>
            <w:r>
              <w:rPr>
                <w:bCs/>
                <w:i/>
                <w:iCs/>
                <w:color w:val="000000"/>
              </w:rPr>
              <w:t>For R2D, the clock</w:t>
            </w:r>
            <w:r>
              <w:rPr>
                <w:rFonts w:eastAsiaTheme="minorEastAsia"/>
                <w:bCs/>
                <w:i/>
                <w:iCs/>
                <w:color w:val="000000"/>
                <w:lang w:eastAsia="zh-CN"/>
              </w:rPr>
              <w:t xml:space="preserve"> </w:t>
            </w:r>
            <w:r>
              <w:rPr>
                <w:bCs/>
                <w:i/>
                <w:iCs/>
                <w:color w:val="000000"/>
              </w:rPr>
              <w:t xml:space="preserve">acquisition part of the R2D time acquisition signal is used to determine the OOK chip </w:t>
            </w:r>
            <w:r>
              <w:rPr>
                <w:rFonts w:eastAsia="DengXian"/>
                <w:bCs/>
                <w:i/>
                <w:iCs/>
              </w:rPr>
              <w:t>length</w:t>
            </w:r>
            <w:r>
              <w:rPr>
                <w:bCs/>
                <w:i/>
                <w:iCs/>
                <w:color w:val="000000"/>
              </w:rPr>
              <w:t xml:space="preserve"> for both the data and control information transmitted in the subsequent PRDC</w:t>
            </w:r>
            <w:r>
              <w:rPr>
                <w:rFonts w:eastAsiaTheme="minorEastAsia" w:hint="eastAsia"/>
                <w:bCs/>
                <w:i/>
                <w:iCs/>
                <w:color w:val="000000"/>
                <w:lang w:eastAsia="zh-CN"/>
              </w:rPr>
              <w:t>H.</w:t>
            </w:r>
            <w:bookmarkEnd w:id="52"/>
          </w:p>
          <w:p w14:paraId="6BE6F6F9" w14:textId="77777777" w:rsidR="00402600" w:rsidRDefault="00FF155A">
            <w:pPr>
              <w:pStyle w:val="Caption"/>
              <w:spacing w:line="276" w:lineRule="auto"/>
              <w:jc w:val="both"/>
              <w:rPr>
                <w:rFonts w:eastAsia="DengXian"/>
                <w:b w:val="0"/>
                <w:i/>
                <w:iCs/>
                <w:sz w:val="22"/>
                <w:szCs w:val="22"/>
              </w:rPr>
            </w:pPr>
            <w:bookmarkStart w:id="55" w:name="_Ref178603492"/>
            <w:r>
              <w:rPr>
                <w:rFonts w:eastAsia="DengXian"/>
                <w:b w:val="0"/>
                <w:i/>
                <w:iCs/>
                <w:sz w:val="22"/>
                <w:szCs w:val="22"/>
              </w:rPr>
              <w:t xml:space="preserve">Proposal </w:t>
            </w:r>
            <w:r>
              <w:rPr>
                <w:b w:val="0"/>
                <w:i/>
                <w:iCs/>
                <w:sz w:val="22"/>
                <w:szCs w:val="22"/>
              </w:rPr>
              <w:fldChar w:fldCharType="begin"/>
            </w:r>
            <w:r>
              <w:rPr>
                <w:b w:val="0"/>
                <w:i/>
                <w:iCs/>
                <w:sz w:val="22"/>
                <w:szCs w:val="22"/>
              </w:rPr>
              <w:instrText xml:space="preserve"> SEQ Proposal \* ARABIC </w:instrText>
            </w:r>
            <w:r>
              <w:rPr>
                <w:b w:val="0"/>
                <w:i/>
                <w:iCs/>
                <w:sz w:val="22"/>
                <w:szCs w:val="22"/>
              </w:rPr>
              <w:fldChar w:fldCharType="separate"/>
            </w:r>
            <w:r>
              <w:rPr>
                <w:b w:val="0"/>
                <w:i/>
                <w:iCs/>
                <w:sz w:val="22"/>
                <w:szCs w:val="22"/>
              </w:rPr>
              <w:t>16</w:t>
            </w:r>
            <w:r>
              <w:rPr>
                <w:b w:val="0"/>
                <w:i/>
                <w:iCs/>
                <w:sz w:val="22"/>
                <w:szCs w:val="22"/>
              </w:rPr>
              <w:fldChar w:fldCharType="end"/>
            </w:r>
            <w:r>
              <w:rPr>
                <w:rFonts w:eastAsia="DengXian"/>
                <w:b w:val="0"/>
                <w:i/>
                <w:iCs/>
                <w:sz w:val="22"/>
                <w:szCs w:val="22"/>
              </w:rPr>
              <w:t xml:space="preserve">: </w:t>
            </w:r>
            <w:r>
              <w:rPr>
                <w:rFonts w:eastAsiaTheme="minorEastAsia"/>
                <w:b w:val="0"/>
                <w:i/>
                <w:iCs/>
                <w:sz w:val="22"/>
                <w:szCs w:val="22"/>
              </w:rPr>
              <w:t xml:space="preserve">The </w:t>
            </w:r>
            <w:r>
              <w:rPr>
                <w:rFonts w:eastAsia="DengXian"/>
                <w:b w:val="0"/>
                <w:i/>
                <w:iCs/>
                <w:sz w:val="22"/>
                <w:szCs w:val="22"/>
              </w:rPr>
              <w:t>clock acquisition part can also provide a PDRCH chip length, which applies to the corresponding PDRC</w:t>
            </w:r>
            <w:r>
              <w:rPr>
                <w:rFonts w:eastAsia="DengXian" w:hint="eastAsia"/>
                <w:b w:val="0"/>
                <w:i/>
                <w:iCs/>
                <w:sz w:val="22"/>
                <w:szCs w:val="22"/>
              </w:rPr>
              <w:t>H.</w:t>
            </w:r>
            <w:bookmarkEnd w:id="53"/>
            <w:bookmarkEnd w:id="55"/>
          </w:p>
          <w:p w14:paraId="169D9BB5" w14:textId="77777777" w:rsidR="00402600" w:rsidRDefault="00FF155A">
            <w:pPr>
              <w:spacing w:line="276" w:lineRule="auto"/>
              <w:rPr>
                <w:rFonts w:eastAsiaTheme="minorEastAsia"/>
                <w:bCs/>
                <w:i/>
                <w:iCs/>
                <w:lang w:eastAsia="zh-CN"/>
              </w:rPr>
            </w:pPr>
            <w:bookmarkStart w:id="56" w:name="_Ref174124751"/>
            <w:bookmarkStart w:id="57" w:name="OB01"/>
            <w:bookmarkEnd w:id="54"/>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w:t>
            </w:r>
            <w:r>
              <w:rPr>
                <w:rFonts w:eastAsia="DengXian"/>
                <w:bCs/>
                <w:i/>
                <w:iCs/>
                <w:lang w:val="en-GB" w:eastAsia="zh-CN"/>
              </w:rPr>
              <w:fldChar w:fldCharType="end"/>
            </w:r>
            <w:r>
              <w:rPr>
                <w:rFonts w:eastAsia="DengXian"/>
                <w:bCs/>
                <w:i/>
                <w:iCs/>
                <w:lang w:eastAsia="zh-CN"/>
              </w:rPr>
              <w:t xml:space="preserve">: </w:t>
            </w:r>
            <w:r>
              <w:rPr>
                <w:rFonts w:eastAsiaTheme="minorEastAsia" w:hint="eastAsia"/>
                <w:bCs/>
                <w:i/>
                <w:iCs/>
                <w:lang w:eastAsia="zh-CN"/>
              </w:rPr>
              <w:t>The necessity of</w:t>
            </w:r>
            <w:r>
              <w:rPr>
                <w:rFonts w:eastAsiaTheme="minorEastAsia"/>
                <w:bCs/>
                <w:i/>
                <w:iCs/>
                <w:lang w:eastAsia="zh-CN"/>
              </w:rPr>
              <w:t xml:space="preserve"> an </w:t>
            </w:r>
            <w:r>
              <w:rPr>
                <w:rFonts w:eastAsiaTheme="minorEastAsia" w:hint="eastAsia"/>
                <w:bCs/>
                <w:i/>
                <w:iCs/>
                <w:lang w:eastAsia="zh-CN"/>
              </w:rPr>
              <w:t>a</w:t>
            </w:r>
            <w:r>
              <w:rPr>
                <w:rFonts w:eastAsiaTheme="minorEastAsia"/>
                <w:bCs/>
                <w:i/>
                <w:iCs/>
                <w:lang w:eastAsia="zh-CN"/>
              </w:rPr>
              <w:t>dditional function (</w:t>
            </w:r>
            <w:r>
              <w:rPr>
                <w:rFonts w:eastAsiaTheme="minorEastAsia" w:hint="eastAsia"/>
                <w:bCs/>
                <w:i/>
                <w:iCs/>
                <w:lang w:eastAsia="zh-CN"/>
              </w:rPr>
              <w:t xml:space="preserve">i.e., frequency </w:t>
            </w:r>
            <w:r>
              <w:rPr>
                <w:rFonts w:eastAsiaTheme="minorEastAsia"/>
                <w:bCs/>
                <w:i/>
                <w:iCs/>
                <w:lang w:eastAsia="zh-CN"/>
              </w:rPr>
              <w:lastRenderedPageBreak/>
              <w:t>calibration</w:t>
            </w:r>
            <w:r>
              <w:rPr>
                <w:rFonts w:eastAsiaTheme="minorEastAsia" w:hint="eastAsia"/>
                <w:bCs/>
                <w:i/>
                <w:iCs/>
                <w:lang w:eastAsia="zh-CN"/>
              </w:rPr>
              <w:t>)</w:t>
            </w:r>
            <w:r>
              <w:rPr>
                <w:rFonts w:eastAsiaTheme="minorEastAsia"/>
                <w:bCs/>
                <w:i/>
                <w:iCs/>
                <w:lang w:eastAsia="zh-CN"/>
              </w:rPr>
              <w:t xml:space="preserve"> of the clock-acquisition part </w:t>
            </w:r>
            <w:r>
              <w:rPr>
                <w:rFonts w:eastAsiaTheme="minorEastAsia" w:hint="eastAsia"/>
                <w:bCs/>
                <w:i/>
                <w:iCs/>
                <w:lang w:eastAsia="zh-CN"/>
              </w:rPr>
              <w:t xml:space="preserve">for </w:t>
            </w:r>
            <w:r>
              <w:rPr>
                <w:rFonts w:eastAsiaTheme="minorEastAsia"/>
                <w:bCs/>
                <w:i/>
                <w:iCs/>
                <w:lang w:eastAsia="zh-CN"/>
              </w:rPr>
              <w:t>device 2b</w:t>
            </w:r>
            <w:r>
              <w:rPr>
                <w:rFonts w:eastAsiaTheme="minorEastAsia" w:hint="eastAsia"/>
                <w:bCs/>
                <w:i/>
                <w:iCs/>
                <w:lang w:eastAsia="zh-CN"/>
              </w:rPr>
              <w:t xml:space="preserve"> </w:t>
            </w:r>
            <w:r>
              <w:rPr>
                <w:rFonts w:eastAsiaTheme="minorEastAsia"/>
                <w:bCs/>
                <w:i/>
                <w:iCs/>
                <w:lang w:eastAsia="zh-CN"/>
              </w:rPr>
              <w:t>should be justified.</w:t>
            </w:r>
            <w:bookmarkEnd w:id="56"/>
          </w:p>
          <w:p w14:paraId="376B1BF0" w14:textId="77777777" w:rsidR="00402600" w:rsidRDefault="00FF155A">
            <w:pPr>
              <w:pStyle w:val="ListParagraph"/>
              <w:numPr>
                <w:ilvl w:val="0"/>
                <w:numId w:val="31"/>
              </w:numPr>
              <w:autoSpaceDE/>
              <w:autoSpaceDN/>
              <w:adjustRightInd/>
              <w:snapToGrid/>
              <w:spacing w:line="276" w:lineRule="auto"/>
              <w:ind w:left="442" w:hanging="442"/>
              <w:contextualSpacing w:val="0"/>
              <w:rPr>
                <w:rFonts w:eastAsia="DengXian"/>
                <w:bCs/>
                <w:i/>
                <w:iCs/>
              </w:rPr>
            </w:pPr>
            <w:r>
              <w:rPr>
                <w:rFonts w:eastAsia="DengXian"/>
                <w:bCs/>
                <w:i/>
                <w:iCs/>
              </w:rPr>
              <w:t xml:space="preserve">Occupied BW </w:t>
            </w:r>
            <w:r>
              <w:rPr>
                <w:rFonts w:eastAsia="DengXian" w:hint="eastAsia"/>
                <w:bCs/>
                <w:i/>
                <w:iCs/>
              </w:rPr>
              <w:t>may need to be</w:t>
            </w:r>
            <w:r>
              <w:rPr>
                <w:rFonts w:eastAsia="DengXian"/>
                <w:bCs/>
                <w:i/>
                <w:iCs/>
              </w:rPr>
              <w:t xml:space="preserve"> more than </w:t>
            </w:r>
            <w:r>
              <w:rPr>
                <w:rFonts w:eastAsia="DengXian" w:hint="eastAsia"/>
                <w:bCs/>
                <w:i/>
                <w:iCs/>
              </w:rPr>
              <w:t>[105</w:t>
            </w:r>
            <w:r>
              <w:rPr>
                <w:rFonts w:eastAsia="DengXian"/>
                <w:bCs/>
                <w:i/>
                <w:iCs/>
              </w:rPr>
              <w:t>kHz</w:t>
            </w:r>
            <w:r>
              <w:rPr>
                <w:rFonts w:eastAsia="DengXian" w:hint="eastAsia"/>
                <w:bCs/>
                <w:i/>
                <w:iCs/>
              </w:rPr>
              <w:t>]</w:t>
            </w:r>
            <w:r>
              <w:rPr>
                <w:rFonts w:eastAsia="DengXian"/>
                <w:bCs/>
                <w:i/>
                <w:iCs/>
              </w:rPr>
              <w:t xml:space="preserve"> for </w:t>
            </w:r>
            <w:r>
              <w:rPr>
                <w:rFonts w:eastAsia="DengXian" w:hint="eastAsia"/>
                <w:bCs/>
                <w:i/>
                <w:iCs/>
              </w:rPr>
              <w:t>5</w:t>
            </w:r>
            <w:r>
              <w:rPr>
                <w:rFonts w:eastAsia="DengXian"/>
                <w:bCs/>
                <w:i/>
                <w:iCs/>
              </w:rPr>
              <w:t>0ppm @ 900MHz.</w:t>
            </w:r>
            <w:bookmarkEnd w:id="57"/>
          </w:p>
        </w:tc>
      </w:tr>
      <w:tr w:rsidR="00402600" w14:paraId="59E9DA7B" w14:textId="77777777">
        <w:tc>
          <w:tcPr>
            <w:tcW w:w="2155" w:type="dxa"/>
          </w:tcPr>
          <w:p w14:paraId="73223D61" w14:textId="77777777" w:rsidR="00402600" w:rsidRDefault="00FF155A">
            <w:pPr>
              <w:spacing w:line="276" w:lineRule="auto"/>
              <w:jc w:val="left"/>
              <w:rPr>
                <w:b/>
                <w:bCs/>
                <w:i/>
                <w:iCs/>
                <w:lang w:eastAsia="zh-CN"/>
              </w:rPr>
            </w:pPr>
            <w:r>
              <w:rPr>
                <w:b/>
                <w:bCs/>
                <w:i/>
                <w:iCs/>
                <w:lang w:eastAsia="zh-CN"/>
              </w:rPr>
              <w:lastRenderedPageBreak/>
              <w:t>CMCC [11]</w:t>
            </w:r>
          </w:p>
        </w:tc>
        <w:tc>
          <w:tcPr>
            <w:tcW w:w="7195" w:type="dxa"/>
          </w:tcPr>
          <w:p w14:paraId="0399ADB9" w14:textId="77777777" w:rsidR="00402600" w:rsidRDefault="00FF155A">
            <w:pPr>
              <w:spacing w:beforeLines="50" w:before="120" w:line="276" w:lineRule="auto"/>
              <w:rPr>
                <w:i/>
                <w:iCs/>
              </w:rPr>
            </w:pPr>
            <w:r>
              <w:rPr>
                <w:i/>
                <w:iCs/>
              </w:rPr>
              <w:t>Proposal 4: For the clock-acquisition part of the R2D time acquisition signal:</w:t>
            </w:r>
          </w:p>
          <w:p w14:paraId="39AA52DF" w14:textId="77777777" w:rsidR="00402600" w:rsidRDefault="00FF155A">
            <w:pPr>
              <w:numPr>
                <w:ilvl w:val="0"/>
                <w:numId w:val="32"/>
              </w:numPr>
              <w:spacing w:beforeLines="50" w:before="120" w:line="276" w:lineRule="auto"/>
              <w:rPr>
                <w:i/>
                <w:iCs/>
              </w:rPr>
            </w:pPr>
            <w:r>
              <w:rPr>
                <w:rFonts w:hint="eastAsia"/>
                <w:i/>
                <w:iCs/>
              </w:rPr>
              <w:t xml:space="preserve">It should include integer multiple of adjacent transition edges, based on the duration between two adjacent </w:t>
            </w:r>
            <w:r>
              <w:rPr>
                <w:i/>
                <w:iCs/>
              </w:rPr>
              <w:t>transition</w:t>
            </w:r>
            <w:r>
              <w:rPr>
                <w:rFonts w:hint="eastAsia"/>
                <w:i/>
                <w:iCs/>
              </w:rPr>
              <w:t xml:space="preserve"> edges, the device can determine </w:t>
            </w:r>
            <w:r>
              <w:rPr>
                <w:i/>
                <w:iCs/>
              </w:rPr>
              <w:t>the</w:t>
            </w:r>
            <w:r>
              <w:rPr>
                <w:rFonts w:hint="eastAsia"/>
                <w:i/>
                <w:iCs/>
              </w:rPr>
              <w:t xml:space="preserve"> OOK chip duration of the subsequent PRDCH. The length of the clock-</w:t>
            </w:r>
            <w:r>
              <w:rPr>
                <w:i/>
                <w:iCs/>
              </w:rPr>
              <w:t>acquisition</w:t>
            </w:r>
            <w:r>
              <w:rPr>
                <w:rFonts w:hint="eastAsia"/>
                <w:i/>
                <w:iCs/>
              </w:rPr>
              <w:t xml:space="preserve"> part can be as long as possible while considering the overhead.</w:t>
            </w:r>
          </w:p>
          <w:p w14:paraId="563A057C" w14:textId="77777777" w:rsidR="00402600" w:rsidRDefault="00FF155A">
            <w:pPr>
              <w:numPr>
                <w:ilvl w:val="0"/>
                <w:numId w:val="32"/>
              </w:numPr>
              <w:spacing w:beforeLines="50" w:before="120" w:line="276" w:lineRule="auto"/>
              <w:rPr>
                <w:i/>
                <w:iCs/>
              </w:rPr>
            </w:pPr>
            <w:r>
              <w:rPr>
                <w:i/>
                <w:iCs/>
              </w:rPr>
              <w:t>Using the clock-acquisition part</w:t>
            </w:r>
            <w:r>
              <w:rPr>
                <w:rFonts w:hint="eastAsia"/>
                <w:i/>
                <w:iCs/>
              </w:rPr>
              <w:t xml:space="preserve"> </w:t>
            </w:r>
            <w:r>
              <w:rPr>
                <w:i/>
                <w:iCs/>
              </w:rPr>
              <w:t>to provide the OOK chip duration/length of the subsequent PDRCH can also be studied.</w:t>
            </w:r>
          </w:p>
          <w:p w14:paraId="0AF14309" w14:textId="77777777" w:rsidR="00402600" w:rsidRDefault="00402600">
            <w:pPr>
              <w:spacing w:beforeLines="50" w:before="120" w:line="276" w:lineRule="auto"/>
              <w:rPr>
                <w:i/>
                <w:iCs/>
              </w:rPr>
            </w:pPr>
          </w:p>
          <w:p w14:paraId="64A573B4" w14:textId="77777777" w:rsidR="00402600" w:rsidRDefault="00FF155A">
            <w:pPr>
              <w:spacing w:beforeLines="50" w:before="120" w:line="276" w:lineRule="auto"/>
              <w:rPr>
                <w:i/>
                <w:iCs/>
              </w:rPr>
            </w:pPr>
            <w:r>
              <w:rPr>
                <w:i/>
                <w:iCs/>
              </w:rPr>
              <w:t>Observation 4: The pattern of the clock-acquisition part is related to M chips per OFDM symbol. When M is small (e.g., M equals 2 or 4), the clock-acquisition part may cross multiple OFDM symbols, and the CP insertion may degrade the timing acquisition performance.</w:t>
            </w:r>
          </w:p>
          <w:p w14:paraId="3A54AC83" w14:textId="77777777" w:rsidR="00402600" w:rsidRDefault="00FF155A">
            <w:pPr>
              <w:spacing w:beforeLines="50" w:before="120" w:line="276" w:lineRule="auto"/>
              <w:rPr>
                <w:i/>
                <w:iCs/>
              </w:rPr>
            </w:pPr>
            <w:r>
              <w:rPr>
                <w:i/>
                <w:iCs/>
              </w:rPr>
              <w:t>Observation 5: The pattern of the clock-acquisition part is related to the CP handling method. When CP handling Method Type 2 is used, inevitable error rising/falling edges may occur.</w:t>
            </w:r>
          </w:p>
          <w:p w14:paraId="5D6AFB8C" w14:textId="77777777" w:rsidR="00402600" w:rsidRDefault="00FF155A">
            <w:pPr>
              <w:spacing w:beforeLines="50" w:before="120" w:line="276" w:lineRule="auto"/>
              <w:rPr>
                <w:i/>
                <w:iCs/>
              </w:rPr>
            </w:pPr>
            <w:r>
              <w:rPr>
                <w:i/>
                <w:iCs/>
              </w:rPr>
              <w:t>Proposal 5: The pattern design of the clock-acquisition part in the R2D time acquisition signal should consider the CP insertion issue and CP handling method. The following options can be considered,</w:t>
            </w:r>
          </w:p>
          <w:p w14:paraId="6C412184"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rFonts w:eastAsiaTheme="minorEastAsia"/>
                <w:i/>
                <w:iCs/>
              </w:rPr>
            </w:pPr>
            <w:r>
              <w:rPr>
                <w:rFonts w:eastAsiaTheme="minorEastAsia"/>
                <w:i/>
                <w:iCs/>
              </w:rPr>
              <w:t>Option 1: Confine the clock-acquisition part within 1 OFMD symbol to avoid the CP insertion issue.</w:t>
            </w:r>
          </w:p>
          <w:p w14:paraId="19AFC83B"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i/>
                <w:iCs/>
              </w:rPr>
            </w:pPr>
            <w:r>
              <w:rPr>
                <w:rFonts w:eastAsiaTheme="minorEastAsia"/>
                <w:i/>
                <w:iCs/>
              </w:rPr>
              <w:t>Option 2: Consider the pattern of clock-acquisition part where the device can apply a unified timing acquisition</w:t>
            </w:r>
            <w:r>
              <w:rPr>
                <w:i/>
                <w:iCs/>
              </w:rPr>
              <w:t xml:space="preserve"> rule using chips without CP insertion issue to acquire the OOK chip duration</w:t>
            </w:r>
            <w:r>
              <w:rPr>
                <w:rFonts w:eastAsiaTheme="minorEastAsia"/>
                <w:i/>
                <w:iCs/>
              </w:rPr>
              <w:t>.</w:t>
            </w:r>
          </w:p>
          <w:p w14:paraId="07A13BE8" w14:textId="77777777" w:rsidR="00402600" w:rsidRDefault="00FF155A">
            <w:pPr>
              <w:spacing w:beforeLines="50" w:before="120" w:line="276" w:lineRule="auto"/>
              <w:rPr>
                <w:i/>
                <w:iCs/>
              </w:rPr>
            </w:pPr>
            <w:r>
              <w:rPr>
                <w:i/>
                <w:iCs/>
              </w:rPr>
              <w:t>Observation 6: CFO calibration based on R2D time acquisition signal may not be possible for device 2b, especially with RF ED.</w:t>
            </w:r>
          </w:p>
          <w:p w14:paraId="4F83D6CC" w14:textId="77777777" w:rsidR="00402600" w:rsidRDefault="00FF155A">
            <w:pPr>
              <w:spacing w:beforeLines="50" w:before="120" w:line="276" w:lineRule="auto"/>
              <w:rPr>
                <w:i/>
                <w:iCs/>
              </w:rPr>
            </w:pPr>
            <w:r>
              <w:rPr>
                <w:i/>
                <w:iCs/>
              </w:rPr>
              <w:t>Observation 7: Even with a residual CFO of 0.1 ppm same as the accuracy of NR UE, it leads to a carrier frequency offset of 90 Hz, which is not practical to enable coherent receiver at reader side.</w:t>
            </w:r>
          </w:p>
          <w:p w14:paraId="0FD42DB3" w14:textId="77777777" w:rsidR="00402600" w:rsidRDefault="00FF155A">
            <w:pPr>
              <w:spacing w:beforeLines="50" w:before="120" w:line="276" w:lineRule="auto"/>
              <w:rPr>
                <w:b/>
                <w:bCs/>
                <w:i/>
                <w:iCs/>
              </w:rPr>
            </w:pPr>
            <w:r>
              <w:rPr>
                <w:i/>
                <w:iCs/>
              </w:rPr>
              <w:t>Proposal 6: R2D time/frequency acquisition signal optimization of clock frequency synchronization for device 2b is not pursued in the study.</w:t>
            </w:r>
          </w:p>
        </w:tc>
      </w:tr>
      <w:tr w:rsidR="00402600" w14:paraId="2DBE1009" w14:textId="77777777">
        <w:tc>
          <w:tcPr>
            <w:tcW w:w="2155" w:type="dxa"/>
          </w:tcPr>
          <w:p w14:paraId="7B6F9232" w14:textId="77777777" w:rsidR="00402600" w:rsidRDefault="00FF155A">
            <w:pPr>
              <w:spacing w:line="276" w:lineRule="auto"/>
              <w:jc w:val="left"/>
              <w:rPr>
                <w:b/>
                <w:bCs/>
                <w:i/>
                <w:iCs/>
                <w:lang w:eastAsia="zh-CN"/>
              </w:rPr>
            </w:pPr>
            <w:r>
              <w:rPr>
                <w:b/>
                <w:bCs/>
                <w:i/>
                <w:iCs/>
                <w:lang w:eastAsia="zh-CN"/>
              </w:rPr>
              <w:t>Xiaomi [12]</w:t>
            </w:r>
          </w:p>
        </w:tc>
        <w:tc>
          <w:tcPr>
            <w:tcW w:w="7195" w:type="dxa"/>
          </w:tcPr>
          <w:p w14:paraId="02488F7D" w14:textId="77777777" w:rsidR="00402600" w:rsidRDefault="00FF155A">
            <w:pPr>
              <w:spacing w:beforeLines="50" w:before="120" w:line="276" w:lineRule="auto"/>
              <w:rPr>
                <w:rFonts w:eastAsiaTheme="minorEastAsia"/>
                <w:i/>
                <w:iCs/>
                <w:szCs w:val="20"/>
                <w:lang w:eastAsia="zh-CN"/>
              </w:rPr>
            </w:pPr>
            <w:r>
              <w:rPr>
                <w:rFonts w:eastAsiaTheme="minorEastAsia"/>
                <w:i/>
                <w:iCs/>
                <w:szCs w:val="20"/>
                <w:lang w:eastAsia="zh-CN"/>
              </w:rPr>
              <w:t xml:space="preserve">Proposal 6: The R2D Clock-acquisition part of the R2D time acquisition signal contains one or several symbols (e.g., OOK symbols) which represents an integer number of “0” or “1” in which the same line coding scheme (e.g., </w:t>
            </w:r>
            <w:r>
              <w:rPr>
                <w:rFonts w:eastAsiaTheme="minorEastAsia"/>
                <w:i/>
                <w:iCs/>
                <w:szCs w:val="20"/>
                <w:lang w:eastAsia="zh-CN"/>
              </w:rPr>
              <w:lastRenderedPageBreak/>
              <w:t>Manchester or PIE) as R2D data transmission is applied.</w:t>
            </w:r>
          </w:p>
          <w:p w14:paraId="34B563AF" w14:textId="77777777" w:rsidR="00402600" w:rsidRDefault="00FF155A">
            <w:pPr>
              <w:spacing w:beforeLines="50" w:before="120" w:line="276" w:lineRule="auto"/>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7: D2R Clock-acquisition part can be additionally included in the R2D preamble for the device to compute its D2R transmission frequency and data rate.</w:t>
            </w:r>
          </w:p>
        </w:tc>
      </w:tr>
      <w:tr w:rsidR="00402600" w14:paraId="3BA3DAA0" w14:textId="77777777">
        <w:tc>
          <w:tcPr>
            <w:tcW w:w="2155" w:type="dxa"/>
          </w:tcPr>
          <w:p w14:paraId="6F7A037B" w14:textId="77777777" w:rsidR="00402600" w:rsidRDefault="00FF155A">
            <w:pPr>
              <w:spacing w:line="276" w:lineRule="auto"/>
              <w:jc w:val="left"/>
              <w:rPr>
                <w:b/>
                <w:bCs/>
                <w:i/>
                <w:iCs/>
                <w:lang w:eastAsia="zh-CN"/>
              </w:rPr>
            </w:pPr>
            <w:r>
              <w:rPr>
                <w:b/>
                <w:bCs/>
                <w:i/>
                <w:iCs/>
                <w:lang w:eastAsia="zh-CN"/>
              </w:rPr>
              <w:lastRenderedPageBreak/>
              <w:t>CATT [13]</w:t>
            </w:r>
          </w:p>
        </w:tc>
        <w:tc>
          <w:tcPr>
            <w:tcW w:w="7195" w:type="dxa"/>
          </w:tcPr>
          <w:p w14:paraId="36E47A33" w14:textId="77777777" w:rsidR="00402600" w:rsidRDefault="00FF155A">
            <w:pPr>
              <w:spacing w:afterLines="50" w:line="276" w:lineRule="auto"/>
              <w:rPr>
                <w:rFonts w:eastAsiaTheme="minorEastAsia"/>
                <w:bCs/>
                <w:i/>
                <w:iCs/>
                <w:color w:val="000000" w:themeColor="text1"/>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w:t>
            </w:r>
            <w:r>
              <w:rPr>
                <w:bCs/>
                <w:i/>
                <w:iCs/>
                <w:lang w:eastAsia="zh-CN"/>
              </w:rPr>
              <w:fldChar w:fldCharType="end"/>
            </w:r>
            <w:r>
              <w:rPr>
                <w:rFonts w:eastAsiaTheme="minorEastAsia"/>
                <w:bCs/>
                <w:i/>
                <w:iCs/>
                <w:color w:val="000000" w:themeColor="text1"/>
                <w:lang w:eastAsia="zh-CN"/>
              </w:rPr>
              <w:t xml:space="preserve">: </w:t>
            </w:r>
            <w:r>
              <w:rPr>
                <w:bCs/>
                <w:i/>
                <w:iCs/>
                <w:color w:val="000000" w:themeColor="text1"/>
              </w:rPr>
              <w:t xml:space="preserve">R2D preamble </w:t>
            </w:r>
            <w:r>
              <w:rPr>
                <w:rFonts w:eastAsiaTheme="minorEastAsia"/>
                <w:bCs/>
                <w:i/>
                <w:iCs/>
                <w:color w:val="000000" w:themeColor="text1"/>
                <w:lang w:eastAsia="zh-CN"/>
              </w:rPr>
              <w:t xml:space="preserve">should use </w:t>
            </w:r>
            <w:r>
              <w:rPr>
                <w:rFonts w:eastAsia="DengXian"/>
                <w:bCs/>
                <w:i/>
                <w:iCs/>
              </w:rPr>
              <w:t>OFDM based OOK-1 or OOK</w:t>
            </w:r>
            <w:r>
              <w:rPr>
                <w:rFonts w:eastAsia="DengXian"/>
                <w:bCs/>
                <w:i/>
                <w:iCs/>
                <w:lang w:eastAsia="zh-CN"/>
              </w:rPr>
              <w:t>-4</w:t>
            </w:r>
            <w:r>
              <w:rPr>
                <w:rFonts w:eastAsia="DengXian"/>
                <w:bCs/>
                <w:i/>
                <w:iCs/>
              </w:rPr>
              <w:t xml:space="preserve"> waveform</w:t>
            </w:r>
            <w:r>
              <w:rPr>
                <w:bCs/>
                <w:i/>
                <w:iCs/>
              </w:rPr>
              <w:t xml:space="preserve"> </w:t>
            </w:r>
            <w:r>
              <w:rPr>
                <w:rFonts w:eastAsiaTheme="minorEastAsia"/>
                <w:bCs/>
                <w:i/>
                <w:iCs/>
                <w:color w:val="000000" w:themeColor="text1"/>
                <w:lang w:eastAsia="zh-CN"/>
              </w:rPr>
              <w:t>to transmit the clock-acquisition part in order to the get the finer resolution of time synchronization.</w:t>
            </w:r>
          </w:p>
          <w:p w14:paraId="7630BB62" w14:textId="77777777" w:rsidR="00402600" w:rsidRDefault="00FF155A">
            <w:pPr>
              <w:spacing w:line="276" w:lineRule="auto"/>
              <w:rPr>
                <w:rFonts w:eastAsia="DengXian"/>
                <w:bCs/>
                <w:i/>
                <w:iCs/>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w:t>
            </w:r>
            <w:r>
              <w:rPr>
                <w:bCs/>
                <w:i/>
                <w:iCs/>
                <w:lang w:eastAsia="zh-CN"/>
              </w:rPr>
              <w:fldChar w:fldCharType="end"/>
            </w:r>
            <w:r>
              <w:rPr>
                <w:rFonts w:eastAsia="DengXian"/>
                <w:bCs/>
                <w:i/>
                <w:iCs/>
                <w:lang w:eastAsia="zh-CN"/>
              </w:rPr>
              <w:t>: The CP handling for R2D preamble should adopt the Method Type 2 (Alt 2) in RAN1#117 agreement to use the CP for the OOK-4 waveform.</w:t>
            </w:r>
          </w:p>
          <w:p w14:paraId="46919C08" w14:textId="77777777" w:rsidR="00402600" w:rsidRDefault="00FF155A">
            <w:pPr>
              <w:numPr>
                <w:ilvl w:val="0"/>
                <w:numId w:val="33"/>
              </w:numPr>
              <w:kinsoku w:val="0"/>
              <w:overflowPunct w:val="0"/>
              <w:adjustRightInd/>
              <w:snapToGrid/>
              <w:spacing w:afterLines="50" w:line="276" w:lineRule="auto"/>
              <w:rPr>
                <w:rFonts w:eastAsia="DengXian"/>
                <w:bCs/>
                <w:i/>
                <w:iCs/>
                <w:lang w:eastAsia="zh-CN"/>
              </w:rPr>
            </w:pPr>
            <w:r>
              <w:rPr>
                <w:rFonts w:eastAsia="DengXian"/>
                <w:bCs/>
                <w:i/>
                <w:iCs/>
                <w:lang w:eastAsia="zh-CN"/>
              </w:rPr>
              <w:t>Alt 2: Method Type 2 does not retain subcarrier orthogonality and use the CP as part of OOK-4 waveform for generating the preamble.</w:t>
            </w:r>
          </w:p>
          <w:p w14:paraId="5B1BBB71" w14:textId="77777777" w:rsidR="00402600" w:rsidRDefault="00FF155A">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8</w:t>
            </w:r>
            <w:r>
              <w:rPr>
                <w:bCs/>
                <w:i/>
                <w:iCs/>
                <w:lang w:eastAsia="zh-CN"/>
              </w:rPr>
              <w:fldChar w:fldCharType="end"/>
            </w:r>
            <w:r>
              <w:rPr>
                <w:rFonts w:eastAsiaTheme="minorEastAsia"/>
                <w:bCs/>
                <w:i/>
                <w:iCs/>
                <w:lang w:eastAsia="zh-CN"/>
              </w:rPr>
              <w:t xml:space="preserve">: CAP of R2D preamble should use the same encoding method and chip duration as the PRDCH transmitted subsequently, such as Manchester coding. </w:t>
            </w:r>
          </w:p>
          <w:p w14:paraId="51F2C467" w14:textId="77777777" w:rsidR="00402600" w:rsidRDefault="00FF155A">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The device can determine the chip duration by detecting the length between the rising and falling edges of the CAP sequence.</w:t>
            </w:r>
          </w:p>
          <w:p w14:paraId="696581E6" w14:textId="77777777" w:rsidR="00402600" w:rsidRDefault="00FF155A">
            <w:pPr>
              <w:pStyle w:val="Caption"/>
              <w:spacing w:line="276" w:lineRule="auto"/>
              <w:rPr>
                <w:rFonts w:eastAsiaTheme="minorEastAsia"/>
                <w:b w:val="0"/>
                <w:i/>
                <w:iCs/>
                <w:sz w:val="22"/>
                <w:szCs w:val="22"/>
              </w:rPr>
            </w:pPr>
            <w:r>
              <w:rPr>
                <w:b w:val="0"/>
                <w:i/>
                <w:iCs/>
                <w:sz w:val="22"/>
                <w:szCs w:val="22"/>
              </w:rPr>
              <w:t xml:space="preserve">Observation </w:t>
            </w:r>
            <w:r>
              <w:rPr>
                <w:b w:val="0"/>
                <w:i/>
                <w:iCs/>
                <w:sz w:val="22"/>
                <w:szCs w:val="22"/>
              </w:rPr>
              <w:fldChar w:fldCharType="begin"/>
            </w:r>
            <w:r>
              <w:rPr>
                <w:b w:val="0"/>
                <w:i/>
                <w:iCs/>
                <w:sz w:val="22"/>
                <w:szCs w:val="22"/>
              </w:rPr>
              <w:instrText xml:space="preserve"> SEQ Observation \* ARABIC </w:instrText>
            </w:r>
            <w:r>
              <w:rPr>
                <w:b w:val="0"/>
                <w:i/>
                <w:iCs/>
                <w:sz w:val="22"/>
                <w:szCs w:val="22"/>
              </w:rPr>
              <w:fldChar w:fldCharType="separate"/>
            </w:r>
            <w:r>
              <w:rPr>
                <w:b w:val="0"/>
                <w:i/>
                <w:iCs/>
                <w:sz w:val="22"/>
                <w:szCs w:val="22"/>
              </w:rPr>
              <w:t>3</w:t>
            </w:r>
            <w:r>
              <w:rPr>
                <w:b w:val="0"/>
                <w:i/>
                <w:iCs/>
                <w:sz w:val="22"/>
                <w:szCs w:val="22"/>
              </w:rPr>
              <w:fldChar w:fldCharType="end"/>
            </w:r>
            <w:r>
              <w:rPr>
                <w:rFonts w:eastAsiaTheme="minorEastAsia"/>
                <w:b w:val="0"/>
                <w:i/>
                <w:iCs/>
                <w:sz w:val="22"/>
                <w:szCs w:val="22"/>
              </w:rPr>
              <w:t>: The SER will be degraded a lot due to un-even chip interval when the CP is inserted within an OFDM symbol.  The device needs to detect at least 16 chips in the CAP, in order to obtain about 5% SER performance.</w:t>
            </w:r>
            <w:r>
              <w:rPr>
                <w:b w:val="0"/>
                <w:i/>
                <w:iCs/>
                <w:sz w:val="22"/>
                <w:szCs w:val="22"/>
              </w:rPr>
              <w:t xml:space="preserve"> </w:t>
            </w:r>
            <w:r>
              <w:rPr>
                <w:rFonts w:eastAsiaTheme="minorEastAsia"/>
                <w:b w:val="0"/>
                <w:i/>
                <w:iCs/>
                <w:sz w:val="22"/>
                <w:szCs w:val="22"/>
              </w:rPr>
              <w:t>SER refers to the number of samples which is mismatched for comparing to the total number of samples in a chip.</w:t>
            </w:r>
          </w:p>
          <w:p w14:paraId="763556A1" w14:textId="77777777" w:rsidR="00402600" w:rsidRDefault="00FF155A">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eastAsia="zh-CN"/>
              </w:rPr>
              <w:fldChar w:fldCharType="end"/>
            </w:r>
            <w:r>
              <w:rPr>
                <w:rFonts w:eastAsiaTheme="minorEastAsia"/>
                <w:bCs/>
                <w:i/>
                <w:iCs/>
                <w:lang w:eastAsia="zh-CN"/>
              </w:rPr>
              <w:t xml:space="preserve">:  The A-IoT synchronization performance by CAP of preamble could be degraded with SER if CP is included as part of OOK-4 waveform.  </w:t>
            </w:r>
          </w:p>
          <w:p w14:paraId="774944EA" w14:textId="77777777" w:rsidR="00402600" w:rsidRDefault="00FF155A">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eastAsia="zh-CN"/>
              </w:rPr>
              <w:fldChar w:fldCharType="end"/>
            </w:r>
            <w:r>
              <w:rPr>
                <w:rFonts w:eastAsiaTheme="minorEastAsia"/>
                <w:bCs/>
                <w:i/>
                <w:iCs/>
                <w:lang w:eastAsia="zh-CN"/>
              </w:rPr>
              <w:t>: CAP of R2D preamble should at least include 16 chips to obtain the 5% SER performance.</w:t>
            </w:r>
          </w:p>
          <w:p w14:paraId="50E5AA89" w14:textId="77777777" w:rsidR="00402600" w:rsidRDefault="00FF155A">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eastAsia="zh-CN"/>
              </w:rPr>
              <w:fldChar w:fldCharType="end"/>
            </w:r>
            <w:r>
              <w:rPr>
                <w:rFonts w:eastAsiaTheme="minorEastAsia"/>
                <w:bCs/>
                <w:i/>
                <w:iCs/>
                <w:lang w:eastAsia="zh-CN"/>
              </w:rPr>
              <w:t xml:space="preserve">: For </w:t>
            </w:r>
            <w:r>
              <w:rPr>
                <w:bCs/>
                <w:i/>
                <w:iCs/>
                <w:lang w:eastAsia="zh-CN"/>
              </w:rPr>
              <w:t>all</w:t>
            </w:r>
            <w:r>
              <w:rPr>
                <w:rFonts w:eastAsiaTheme="minorEastAsia"/>
                <w:bCs/>
                <w:i/>
                <w:iCs/>
                <w:lang w:eastAsia="zh-CN"/>
              </w:rPr>
              <w:t xml:space="preserve"> the</w:t>
            </w:r>
            <w:r>
              <w:rPr>
                <w:bCs/>
                <w:i/>
                <w:iCs/>
                <w:lang w:eastAsia="zh-CN"/>
              </w:rPr>
              <w:t xml:space="preserve"> candidate values of M, the CAP includes 16 chips or 8 bits if Manchester encoding is used.</w:t>
            </w:r>
            <w:r>
              <w:rPr>
                <w:rFonts w:eastAsiaTheme="minorEastAsia"/>
                <w:bCs/>
                <w:i/>
                <w:iCs/>
                <w:lang w:eastAsia="zh-CN"/>
              </w:rPr>
              <w:t xml:space="preserve"> The coded sequence in the CAP for all candidate values of M is {1, 1, 1, 1, 1, 1, 1, 1}. </w:t>
            </w:r>
          </w:p>
          <w:p w14:paraId="15CC2868" w14:textId="77777777" w:rsidR="00402600" w:rsidRDefault="00FF155A">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eastAsia="zh-CN"/>
              </w:rPr>
              <w:fldChar w:fldCharType="end"/>
            </w:r>
            <w:r>
              <w:rPr>
                <w:rFonts w:eastAsiaTheme="minorEastAsia"/>
                <w:bCs/>
                <w:i/>
                <w:iCs/>
                <w:lang w:eastAsia="zh-CN"/>
              </w:rPr>
              <w:t xml:space="preserve">: The counting of new transition edge of CP would degrade the synchronization performance and increase the A-IoT device complexity </w:t>
            </w:r>
          </w:p>
          <w:p w14:paraId="5436E111" w14:textId="77777777" w:rsidR="00402600" w:rsidRDefault="00FF155A">
            <w:pPr>
              <w:spacing w:afterLines="50"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14</w:t>
            </w:r>
            <w:r>
              <w:rPr>
                <w:rFonts w:eastAsiaTheme="minorEastAsia"/>
                <w:bCs/>
                <w:i/>
                <w:iCs/>
                <w:lang w:eastAsia="zh-CN"/>
              </w:rPr>
              <w:fldChar w:fldCharType="end"/>
            </w:r>
            <w:r>
              <w:rPr>
                <w:rFonts w:eastAsiaTheme="minorEastAsia"/>
                <w:bCs/>
                <w:i/>
                <w:iCs/>
                <w:lang w:eastAsia="zh-CN"/>
              </w:rPr>
              <w:t>: The design of R2D preamble needs to consider the additional frequency synchronization and clock calibration for Device 2a/2b.</w:t>
            </w:r>
          </w:p>
          <w:p w14:paraId="5865275C" w14:textId="77777777" w:rsidR="00402600" w:rsidRDefault="00FF155A">
            <w:pPr>
              <w:spacing w:afterLines="50" w:line="276" w:lineRule="auto"/>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eastAsia="zh-CN"/>
              </w:rPr>
              <w:fldChar w:fldCharType="end"/>
            </w:r>
            <w:r>
              <w:rPr>
                <w:rFonts w:eastAsiaTheme="minorEastAsia"/>
                <w:bCs/>
                <w:i/>
                <w:iCs/>
                <w:lang w:eastAsia="zh-CN"/>
              </w:rPr>
              <w:t>:</w:t>
            </w:r>
            <w:r>
              <w:rPr>
                <w:rFonts w:eastAsia="DengXian"/>
                <w:bCs/>
                <w:i/>
                <w:iCs/>
                <w:lang w:eastAsia="zh-CN"/>
              </w:rPr>
              <w:t xml:space="preserve"> Except for the SIP and CAP, there is no need to introduce any other part for R2D preamble, and the above preamble design is applicable to Devices 1/2a/2b.</w:t>
            </w:r>
          </w:p>
        </w:tc>
      </w:tr>
      <w:tr w:rsidR="00402600" w14:paraId="289D0914" w14:textId="77777777">
        <w:tc>
          <w:tcPr>
            <w:tcW w:w="2155" w:type="dxa"/>
          </w:tcPr>
          <w:p w14:paraId="1806FCAD" w14:textId="77777777" w:rsidR="00402600" w:rsidRDefault="00FF155A">
            <w:pPr>
              <w:spacing w:line="276" w:lineRule="auto"/>
              <w:jc w:val="left"/>
              <w:rPr>
                <w:b/>
                <w:bCs/>
                <w:i/>
                <w:iCs/>
                <w:lang w:eastAsia="zh-CN"/>
              </w:rPr>
            </w:pPr>
            <w:r>
              <w:rPr>
                <w:b/>
                <w:bCs/>
                <w:i/>
                <w:iCs/>
                <w:lang w:eastAsia="zh-CN"/>
              </w:rPr>
              <w:t>ZTE [14]</w:t>
            </w:r>
          </w:p>
        </w:tc>
        <w:tc>
          <w:tcPr>
            <w:tcW w:w="7195" w:type="dxa"/>
          </w:tcPr>
          <w:p w14:paraId="5F183670"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58" w:name="_Toc21392"/>
            <w:bookmarkStart w:id="59" w:name="_Toc27352"/>
            <w:bookmarkStart w:id="60" w:name="_Toc6954"/>
            <w:bookmarkStart w:id="61" w:name="_Toc6269"/>
            <w:bookmarkStart w:id="62" w:name="_Toc14403"/>
            <w:bookmarkStart w:id="63" w:name="_Toc23990"/>
            <w:bookmarkStart w:id="64" w:name="_Toc20168"/>
            <w:bookmarkStart w:id="65" w:name="_Toc14349"/>
            <w:bookmarkStart w:id="66" w:name="_Toc9651"/>
            <w:bookmarkStart w:id="67" w:name="_Toc4207"/>
            <w:bookmarkStart w:id="68" w:name="_Toc10543"/>
            <w:r>
              <w:rPr>
                <w:b w:val="0"/>
                <w:bCs w:val="0"/>
                <w:i/>
                <w:iCs/>
                <w:sz w:val="22"/>
                <w:szCs w:val="22"/>
                <w:lang w:val="en-US" w:eastAsia="zh-CN"/>
              </w:rPr>
              <w:t xml:space="preserve">Proposal 10: </w:t>
            </w:r>
            <w:r>
              <w:rPr>
                <w:rFonts w:hint="eastAsia"/>
                <w:b w:val="0"/>
                <w:bCs w:val="0"/>
                <w:i/>
                <w:iCs/>
                <w:sz w:val="22"/>
                <w:szCs w:val="22"/>
                <w:lang w:val="en-US" w:eastAsia="zh-CN"/>
              </w:rPr>
              <w:t>In addition to indicating the chip duration, t</w:t>
            </w:r>
            <w:r>
              <w:rPr>
                <w:b w:val="0"/>
                <w:bCs w:val="0"/>
                <w:i/>
                <w:iCs/>
                <w:sz w:val="22"/>
                <w:szCs w:val="22"/>
                <w:lang w:val="en-US" w:eastAsia="zh-CN"/>
              </w:rPr>
              <w:t>he</w:t>
            </w:r>
            <w:r>
              <w:rPr>
                <w:rFonts w:hint="eastAsia"/>
                <w:b w:val="0"/>
                <w:bCs w:val="0"/>
                <w:i/>
                <w:iCs/>
                <w:sz w:val="22"/>
                <w:szCs w:val="22"/>
                <w:lang w:val="en-US" w:eastAsia="zh-CN"/>
              </w:rPr>
              <w:t xml:space="preserve"> design of</w:t>
            </w:r>
            <w:r>
              <w:rPr>
                <w:b w:val="0"/>
                <w:bCs w:val="0"/>
                <w:i/>
                <w:iCs/>
                <w:sz w:val="22"/>
                <w:szCs w:val="22"/>
                <w:lang w:val="en-US" w:eastAsia="zh-CN"/>
              </w:rPr>
              <w:t xml:space="preserve"> preamble </w:t>
            </w:r>
            <w:r>
              <w:rPr>
                <w:rFonts w:hint="eastAsia"/>
                <w:b w:val="0"/>
                <w:bCs w:val="0"/>
                <w:i/>
                <w:iCs/>
                <w:sz w:val="22"/>
                <w:szCs w:val="22"/>
                <w:lang w:val="en-US" w:eastAsia="zh-CN"/>
              </w:rPr>
              <w:t xml:space="preserve">should </w:t>
            </w:r>
            <w:r>
              <w:rPr>
                <w:b w:val="0"/>
                <w:bCs w:val="0"/>
                <w:i/>
                <w:iCs/>
                <w:sz w:val="22"/>
                <w:szCs w:val="22"/>
                <w:lang w:val="en-US" w:eastAsia="zh-CN"/>
              </w:rPr>
              <w:t xml:space="preserve">also consider </w:t>
            </w:r>
            <w:bookmarkEnd w:id="58"/>
            <w:bookmarkEnd w:id="59"/>
            <w:bookmarkEnd w:id="60"/>
            <w:r>
              <w:rPr>
                <w:rFonts w:hint="eastAsia"/>
                <w:b w:val="0"/>
                <w:bCs w:val="0"/>
                <w:i/>
                <w:iCs/>
                <w:sz w:val="22"/>
                <w:szCs w:val="22"/>
                <w:lang w:val="en-US" w:eastAsia="zh-CN"/>
              </w:rPr>
              <w:t>the impact of CP.</w:t>
            </w:r>
            <w:bookmarkEnd w:id="61"/>
            <w:bookmarkEnd w:id="62"/>
            <w:bookmarkEnd w:id="63"/>
            <w:bookmarkEnd w:id="64"/>
            <w:bookmarkEnd w:id="65"/>
            <w:bookmarkEnd w:id="66"/>
            <w:bookmarkEnd w:id="67"/>
            <w:bookmarkEnd w:id="68"/>
          </w:p>
          <w:p w14:paraId="3EED4C5E"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69" w:name="_Toc12002"/>
            <w:bookmarkStart w:id="70" w:name="_Toc1687"/>
            <w:bookmarkStart w:id="71" w:name="_Toc2038"/>
            <w:bookmarkStart w:id="72" w:name="_Toc27497"/>
            <w:bookmarkStart w:id="73" w:name="_Toc20592"/>
            <w:bookmarkStart w:id="74" w:name="_Toc17404"/>
            <w:bookmarkStart w:id="75" w:name="_Toc11915"/>
            <w:bookmarkStart w:id="76" w:name="_Toc18166"/>
            <w:bookmarkStart w:id="77" w:name="_Toc15240"/>
            <w:bookmarkStart w:id="78" w:name="_Toc20560"/>
            <w:bookmarkStart w:id="79" w:name="_Toc8183"/>
            <w:r>
              <w:rPr>
                <w:b w:val="0"/>
                <w:bCs w:val="0"/>
                <w:i/>
                <w:iCs/>
                <w:sz w:val="22"/>
                <w:szCs w:val="22"/>
                <w:lang w:val="en-US" w:eastAsia="zh-CN"/>
              </w:rPr>
              <w:lastRenderedPageBreak/>
              <w:t xml:space="preserve">Proposal 14: </w:t>
            </w:r>
            <w:r>
              <w:rPr>
                <w:rFonts w:hint="eastAsia"/>
                <w:b w:val="0"/>
                <w:bCs w:val="0"/>
                <w:i/>
                <w:iCs/>
                <w:sz w:val="22"/>
                <w:szCs w:val="22"/>
                <w:lang w:val="en-US" w:eastAsia="zh-CN"/>
              </w:rPr>
              <w:t xml:space="preserve">When designing the clock-acquisition part, the following factors should be </w:t>
            </w:r>
            <w:proofErr w:type="gramStart"/>
            <w:r>
              <w:rPr>
                <w:rFonts w:hint="eastAsia"/>
                <w:b w:val="0"/>
                <w:bCs w:val="0"/>
                <w:i/>
                <w:iCs/>
                <w:sz w:val="22"/>
                <w:szCs w:val="22"/>
                <w:lang w:val="en-US" w:eastAsia="zh-CN"/>
              </w:rPr>
              <w:t>taken into account</w:t>
            </w:r>
            <w:proofErr w:type="gramEnd"/>
            <w:r>
              <w:rPr>
                <w:rFonts w:hint="eastAsia"/>
                <w:b w:val="0"/>
                <w:bCs w:val="0"/>
                <w:i/>
                <w:iCs/>
                <w:sz w:val="22"/>
                <w:szCs w:val="22"/>
                <w:lang w:val="en-US" w:eastAsia="zh-CN"/>
              </w:rPr>
              <w:t>:</w:t>
            </w:r>
            <w:bookmarkEnd w:id="69"/>
            <w:bookmarkEnd w:id="70"/>
            <w:bookmarkEnd w:id="71"/>
            <w:bookmarkEnd w:id="72"/>
            <w:bookmarkEnd w:id="73"/>
            <w:bookmarkEnd w:id="74"/>
            <w:bookmarkEnd w:id="75"/>
            <w:bookmarkEnd w:id="76"/>
            <w:bookmarkEnd w:id="77"/>
            <w:bookmarkEnd w:id="78"/>
            <w:bookmarkEnd w:id="79"/>
            <w:r>
              <w:rPr>
                <w:rFonts w:hint="eastAsia"/>
                <w:b w:val="0"/>
                <w:bCs w:val="0"/>
                <w:i/>
                <w:iCs/>
                <w:sz w:val="22"/>
                <w:szCs w:val="22"/>
                <w:lang w:val="en-US" w:eastAsia="zh-CN"/>
              </w:rPr>
              <w:t xml:space="preserve"> </w:t>
            </w:r>
          </w:p>
          <w:p w14:paraId="30977848" w14:textId="77777777" w:rsidR="00402600" w:rsidRDefault="00FF155A">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80" w:name="_Toc11155"/>
            <w:bookmarkStart w:id="81" w:name="_Toc17254"/>
            <w:bookmarkStart w:id="82" w:name="_Toc15012"/>
            <w:bookmarkStart w:id="83" w:name="_Toc8059"/>
            <w:bookmarkStart w:id="84" w:name="_Toc26654"/>
            <w:bookmarkStart w:id="85" w:name="_Toc23550"/>
            <w:bookmarkStart w:id="86" w:name="_Toc13829"/>
            <w:bookmarkStart w:id="87" w:name="_Toc30977"/>
            <w:bookmarkStart w:id="88" w:name="_Toc17067"/>
            <w:bookmarkStart w:id="89" w:name="_Toc29247"/>
            <w:bookmarkStart w:id="90" w:name="_Toc8504"/>
            <w:r>
              <w:rPr>
                <w:rFonts w:hint="eastAsia"/>
                <w:b w:val="0"/>
                <w:bCs w:val="0"/>
                <w:i/>
                <w:iCs/>
                <w:sz w:val="22"/>
                <w:szCs w:val="22"/>
                <w:lang w:val="en-US" w:eastAsia="zh-CN"/>
              </w:rPr>
              <w:t>the length of the clock-acquisition part,</w:t>
            </w:r>
            <w:bookmarkEnd w:id="80"/>
            <w:bookmarkEnd w:id="81"/>
            <w:bookmarkEnd w:id="82"/>
            <w:bookmarkEnd w:id="83"/>
            <w:bookmarkEnd w:id="84"/>
            <w:bookmarkEnd w:id="85"/>
            <w:bookmarkEnd w:id="86"/>
            <w:bookmarkEnd w:id="87"/>
            <w:bookmarkEnd w:id="88"/>
            <w:bookmarkEnd w:id="89"/>
            <w:bookmarkEnd w:id="90"/>
            <w:r>
              <w:rPr>
                <w:rFonts w:hint="eastAsia"/>
                <w:b w:val="0"/>
                <w:bCs w:val="0"/>
                <w:i/>
                <w:iCs/>
                <w:sz w:val="22"/>
                <w:szCs w:val="22"/>
                <w:lang w:val="en-US" w:eastAsia="zh-CN"/>
              </w:rPr>
              <w:t xml:space="preserve"> </w:t>
            </w:r>
          </w:p>
          <w:p w14:paraId="3DEE3C98" w14:textId="77777777" w:rsidR="00402600" w:rsidRDefault="00FF155A">
            <w:pPr>
              <w:pStyle w:val="YJ-Proposal"/>
              <w:numPr>
                <w:ilvl w:val="1"/>
                <w:numId w:val="7"/>
              </w:numPr>
              <w:tabs>
                <w:tab w:val="clear" w:pos="840"/>
                <w:tab w:val="clear" w:pos="1417"/>
              </w:tabs>
              <w:spacing w:before="120" w:after="120" w:line="276" w:lineRule="auto"/>
              <w:ind w:left="420"/>
              <w:rPr>
                <w:b w:val="0"/>
                <w:bCs w:val="0"/>
                <w:i/>
                <w:iCs/>
                <w:sz w:val="22"/>
                <w:szCs w:val="22"/>
              </w:rPr>
            </w:pPr>
            <w:bookmarkStart w:id="91" w:name="_Toc15340"/>
            <w:bookmarkStart w:id="92" w:name="_Toc25722"/>
            <w:bookmarkStart w:id="93" w:name="_Toc27268"/>
            <w:bookmarkStart w:id="94" w:name="_Toc26152"/>
            <w:bookmarkStart w:id="95" w:name="_Toc1568"/>
            <w:bookmarkStart w:id="96" w:name="_Toc19800"/>
            <w:bookmarkStart w:id="97" w:name="_Toc28671"/>
            <w:bookmarkStart w:id="98" w:name="_Toc13015"/>
            <w:bookmarkStart w:id="99" w:name="_Toc22610"/>
            <w:bookmarkStart w:id="100" w:name="_Toc31196"/>
            <w:bookmarkStart w:id="101" w:name="_Toc9175"/>
            <w:r>
              <w:rPr>
                <w:rFonts w:hint="eastAsia"/>
                <w:b w:val="0"/>
                <w:bCs w:val="0"/>
                <w:i/>
                <w:iCs/>
                <w:sz w:val="22"/>
                <w:szCs w:val="22"/>
                <w:lang w:val="en-US" w:eastAsia="zh-CN"/>
              </w:rPr>
              <w:t>the CP</w:t>
            </w:r>
            <w:r>
              <w:rPr>
                <w:b w:val="0"/>
                <w:bCs w:val="0"/>
                <w:i/>
                <w:iCs/>
                <w:sz w:val="22"/>
                <w:szCs w:val="22"/>
                <w:lang w:val="en-US" w:eastAsia="zh-CN"/>
              </w:rPr>
              <w:t xml:space="preserve"> handling</w:t>
            </w:r>
            <w:r>
              <w:rPr>
                <w:rFonts w:hint="eastAsia"/>
                <w:b w:val="0"/>
                <w:bCs w:val="0"/>
                <w:i/>
                <w:iCs/>
                <w:sz w:val="22"/>
                <w:szCs w:val="22"/>
                <w:lang w:val="en-US" w:eastAsia="zh-CN"/>
              </w:rPr>
              <w:t>.</w:t>
            </w:r>
            <w:bookmarkEnd w:id="91"/>
            <w:bookmarkEnd w:id="92"/>
            <w:bookmarkEnd w:id="93"/>
            <w:bookmarkEnd w:id="94"/>
            <w:bookmarkEnd w:id="95"/>
            <w:bookmarkEnd w:id="96"/>
            <w:bookmarkEnd w:id="97"/>
            <w:bookmarkEnd w:id="98"/>
            <w:bookmarkEnd w:id="99"/>
            <w:bookmarkEnd w:id="100"/>
            <w:bookmarkEnd w:id="101"/>
          </w:p>
          <w:p w14:paraId="77977645"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102" w:name="_Toc15431"/>
            <w:bookmarkStart w:id="103" w:name="_Toc9039"/>
            <w:bookmarkStart w:id="104" w:name="_Toc9216"/>
            <w:bookmarkStart w:id="105" w:name="_Toc15239"/>
            <w:r>
              <w:rPr>
                <w:b w:val="0"/>
                <w:bCs w:val="0"/>
                <w:i/>
                <w:iCs/>
                <w:sz w:val="22"/>
                <w:szCs w:val="22"/>
                <w:lang w:val="en-US" w:eastAsia="zh-CN"/>
              </w:rPr>
              <w:t xml:space="preserve">Proposal 15: </w:t>
            </w:r>
            <w:r>
              <w:rPr>
                <w:rFonts w:hint="eastAsia"/>
                <w:b w:val="0"/>
                <w:bCs w:val="0"/>
                <w:i/>
                <w:iCs/>
                <w:sz w:val="22"/>
                <w:szCs w:val="22"/>
                <w:lang w:val="en-US" w:eastAsia="zh-CN"/>
              </w:rPr>
              <w:t>T</w:t>
            </w:r>
            <w:r>
              <w:rPr>
                <w:rFonts w:hint="eastAsia"/>
                <w:b w:val="0"/>
                <w:bCs w:val="0"/>
                <w:i/>
                <w:iCs/>
                <w:sz w:val="22"/>
                <w:szCs w:val="22"/>
              </w:rPr>
              <w:t xml:space="preserve">here should be a </w:t>
            </w:r>
            <w:r>
              <w:rPr>
                <w:rFonts w:hint="eastAsia"/>
                <w:b w:val="0"/>
                <w:bCs w:val="0"/>
                <w:i/>
                <w:iCs/>
                <w:sz w:val="22"/>
                <w:szCs w:val="22"/>
                <w:lang w:val="en-US" w:eastAsia="zh-CN"/>
              </w:rPr>
              <w:t xml:space="preserve">voltage </w:t>
            </w:r>
            <w:r>
              <w:rPr>
                <w:rFonts w:hint="eastAsia"/>
                <w:b w:val="0"/>
                <w:bCs w:val="0"/>
                <w:i/>
                <w:iCs/>
                <w:sz w:val="22"/>
                <w:szCs w:val="22"/>
              </w:rPr>
              <w:t>transition</w:t>
            </w:r>
            <w:r>
              <w:rPr>
                <w:rFonts w:hint="eastAsia"/>
                <w:b w:val="0"/>
                <w:bCs w:val="0"/>
                <w:i/>
                <w:iCs/>
                <w:sz w:val="22"/>
                <w:szCs w:val="22"/>
                <w:lang w:val="en-US" w:eastAsia="zh-CN"/>
              </w:rPr>
              <w:t xml:space="preserve"> between the start-indicator part and clock-acquisition part.</w:t>
            </w:r>
            <w:bookmarkEnd w:id="102"/>
            <w:bookmarkEnd w:id="103"/>
            <w:bookmarkEnd w:id="104"/>
            <w:bookmarkEnd w:id="105"/>
          </w:p>
          <w:p w14:paraId="08A13A38" w14:textId="77777777" w:rsidR="00402600" w:rsidRDefault="00FF155A">
            <w:pPr>
              <w:pStyle w:val="YJ-Observation"/>
              <w:numPr>
                <w:ilvl w:val="0"/>
                <w:numId w:val="0"/>
              </w:numPr>
              <w:spacing w:before="120" w:after="120" w:line="276" w:lineRule="auto"/>
              <w:rPr>
                <w:b w:val="0"/>
                <w:bCs w:val="0"/>
                <w:i/>
                <w:iCs/>
                <w:sz w:val="22"/>
                <w:szCs w:val="22"/>
                <w:lang w:val="en-US" w:eastAsia="zh-CN"/>
              </w:rPr>
            </w:pPr>
            <w:bookmarkStart w:id="106" w:name="_Toc10103"/>
            <w:bookmarkStart w:id="107" w:name="_Toc5313"/>
            <w:bookmarkStart w:id="108" w:name="_Toc5472"/>
            <w:bookmarkStart w:id="109" w:name="_Toc10826"/>
            <w:bookmarkStart w:id="110" w:name="_Toc1691"/>
            <w:bookmarkStart w:id="111" w:name="_Toc23675"/>
            <w:bookmarkStart w:id="112" w:name="_Toc31325"/>
            <w:r>
              <w:rPr>
                <w:b w:val="0"/>
                <w:bCs w:val="0"/>
                <w:i/>
                <w:iCs/>
                <w:sz w:val="22"/>
                <w:szCs w:val="22"/>
                <w:lang w:val="en-US" w:eastAsia="zh-CN"/>
              </w:rPr>
              <w:t xml:space="preserve">Observation 2: </w:t>
            </w:r>
            <w:r>
              <w:rPr>
                <w:rFonts w:hint="eastAsia"/>
                <w:b w:val="0"/>
                <w:bCs w:val="0"/>
                <w:i/>
                <w:iCs/>
                <w:sz w:val="22"/>
                <w:szCs w:val="22"/>
                <w:lang w:val="en-US" w:eastAsia="zh-CN"/>
              </w:rPr>
              <w:t xml:space="preserve">Using </w:t>
            </w:r>
            <w:r>
              <w:rPr>
                <w:rFonts w:hint="eastAsia"/>
                <w:b w:val="0"/>
                <w:bCs w:val="0"/>
                <w:i/>
                <w:iCs/>
                <w:sz w:val="22"/>
                <w:szCs w:val="22"/>
              </w:rPr>
              <w:t>multiple alternating high and low voltage</w:t>
            </w:r>
            <w:r>
              <w:rPr>
                <w:rFonts w:hint="eastAsia"/>
                <w:b w:val="0"/>
                <w:bCs w:val="0"/>
                <w:i/>
                <w:iCs/>
                <w:sz w:val="22"/>
                <w:szCs w:val="22"/>
                <w:lang w:val="en-US" w:eastAsia="zh-CN"/>
              </w:rPr>
              <w:t xml:space="preserve">s, where each voltage occupies one chip, will not introduce additional transition edges, irrespective of the M value, thereby facilitating better decoding performance. This approach is applicable across different M values, simplifying the decoding </w:t>
            </w:r>
            <w:proofErr w:type="gramStart"/>
            <w:r>
              <w:rPr>
                <w:rFonts w:hint="eastAsia"/>
                <w:b w:val="0"/>
                <w:bCs w:val="0"/>
                <w:i/>
                <w:iCs/>
                <w:sz w:val="22"/>
                <w:szCs w:val="22"/>
                <w:lang w:val="en-US" w:eastAsia="zh-CN"/>
              </w:rPr>
              <w:t>processing..</w:t>
            </w:r>
            <w:bookmarkEnd w:id="106"/>
            <w:bookmarkEnd w:id="107"/>
            <w:bookmarkEnd w:id="108"/>
            <w:bookmarkEnd w:id="109"/>
            <w:bookmarkEnd w:id="110"/>
            <w:bookmarkEnd w:id="111"/>
            <w:bookmarkEnd w:id="112"/>
            <w:proofErr w:type="gramEnd"/>
          </w:p>
          <w:p w14:paraId="2C432147" w14:textId="77777777" w:rsidR="00402600" w:rsidRDefault="00FF155A">
            <w:pPr>
              <w:pStyle w:val="YJ-Observation"/>
              <w:numPr>
                <w:ilvl w:val="0"/>
                <w:numId w:val="0"/>
              </w:numPr>
              <w:spacing w:before="120" w:after="120" w:line="276" w:lineRule="auto"/>
              <w:rPr>
                <w:b w:val="0"/>
                <w:bCs w:val="0"/>
                <w:i/>
                <w:iCs/>
                <w:sz w:val="22"/>
                <w:szCs w:val="22"/>
                <w:lang w:val="en-US" w:eastAsia="zh-CN"/>
              </w:rPr>
            </w:pPr>
            <w:bookmarkStart w:id="113" w:name="_Toc3876"/>
            <w:bookmarkStart w:id="114" w:name="_Toc20694"/>
            <w:bookmarkStart w:id="115" w:name="_Toc11907"/>
            <w:bookmarkStart w:id="116" w:name="_Toc12072"/>
            <w:bookmarkStart w:id="117" w:name="_Toc32750"/>
            <w:bookmarkStart w:id="118" w:name="_Toc17897"/>
            <w:bookmarkStart w:id="119" w:name="_Toc12846"/>
            <w:r>
              <w:rPr>
                <w:b w:val="0"/>
                <w:bCs w:val="0"/>
                <w:i/>
                <w:iCs/>
                <w:sz w:val="22"/>
                <w:szCs w:val="22"/>
                <w:lang w:val="en-US" w:eastAsia="zh-CN"/>
              </w:rPr>
              <w:t xml:space="preserve">Observation 3: </w:t>
            </w:r>
            <w:r>
              <w:rPr>
                <w:rFonts w:hint="eastAsia"/>
                <w:b w:val="0"/>
                <w:bCs w:val="0"/>
                <w:i/>
                <w:iCs/>
                <w:sz w:val="22"/>
                <w:szCs w:val="22"/>
                <w:lang w:val="en-US" w:eastAsia="zh-CN"/>
              </w:rPr>
              <w:t>Clock-acquisition part with fixed number of chips may introduce a situation where an OFDM symbol contains both the clock-acquisition part and the data. Since the data is random, it is possible that the CP introduces new transition edges within this OFDM symbol.</w:t>
            </w:r>
            <w:bookmarkEnd w:id="113"/>
            <w:bookmarkEnd w:id="114"/>
            <w:bookmarkEnd w:id="115"/>
            <w:bookmarkEnd w:id="116"/>
            <w:bookmarkEnd w:id="117"/>
            <w:bookmarkEnd w:id="118"/>
            <w:bookmarkEnd w:id="119"/>
          </w:p>
          <w:p w14:paraId="26607DB5"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120" w:name="_Toc28160"/>
            <w:bookmarkStart w:id="121" w:name="_Toc23508"/>
            <w:bookmarkStart w:id="122" w:name="_Toc11805"/>
            <w:bookmarkStart w:id="123" w:name="_Toc18540"/>
            <w:bookmarkStart w:id="124" w:name="_Toc32317"/>
            <w:bookmarkStart w:id="125" w:name="_Toc24690"/>
            <w:bookmarkStart w:id="126" w:name="_Toc18143"/>
            <w:bookmarkStart w:id="127" w:name="_Toc4332"/>
            <w:r>
              <w:rPr>
                <w:b w:val="0"/>
                <w:bCs w:val="0"/>
                <w:i/>
                <w:iCs/>
                <w:sz w:val="22"/>
                <w:szCs w:val="22"/>
                <w:lang w:val="en-US" w:eastAsia="zh-CN"/>
              </w:rPr>
              <w:t xml:space="preserve">Proposal 16: </w:t>
            </w:r>
            <w:r>
              <w:rPr>
                <w:rFonts w:hint="eastAsia"/>
                <w:b w:val="0"/>
                <w:bCs w:val="0"/>
                <w:i/>
                <w:iCs/>
                <w:sz w:val="22"/>
                <w:szCs w:val="22"/>
                <w:lang w:val="en-US" w:eastAsia="zh-CN"/>
              </w:rPr>
              <w:t>Clock-acquisition part with a pattern of multiple alternating high and low voltages(i.e., 101010... or 01010...), consisting an odd number of chips, where each voltage level corresponding to a single chip can be considered.</w:t>
            </w:r>
            <w:bookmarkEnd w:id="120"/>
            <w:bookmarkEnd w:id="121"/>
            <w:bookmarkEnd w:id="122"/>
            <w:bookmarkEnd w:id="123"/>
            <w:bookmarkEnd w:id="124"/>
            <w:bookmarkEnd w:id="125"/>
            <w:bookmarkEnd w:id="126"/>
            <w:bookmarkEnd w:id="127"/>
          </w:p>
          <w:p w14:paraId="5EC34538" w14:textId="77777777" w:rsidR="00402600" w:rsidRDefault="00FF155A">
            <w:pPr>
              <w:pStyle w:val="YJ-Observation"/>
              <w:numPr>
                <w:ilvl w:val="0"/>
                <w:numId w:val="0"/>
              </w:numPr>
              <w:spacing w:before="120" w:after="120" w:line="276" w:lineRule="auto"/>
              <w:rPr>
                <w:b w:val="0"/>
                <w:bCs w:val="0"/>
                <w:i/>
                <w:iCs/>
                <w:sz w:val="22"/>
                <w:szCs w:val="22"/>
                <w:lang w:val="en-US" w:eastAsia="zh-CN"/>
              </w:rPr>
            </w:pPr>
            <w:bookmarkStart w:id="128" w:name="_Toc3790"/>
            <w:bookmarkStart w:id="129" w:name="_Toc25297"/>
            <w:r>
              <w:rPr>
                <w:b w:val="0"/>
                <w:bCs w:val="0"/>
                <w:i/>
                <w:iCs/>
                <w:sz w:val="22"/>
                <w:szCs w:val="22"/>
                <w:lang w:val="en-US" w:eastAsia="zh-CN"/>
              </w:rPr>
              <w:t xml:space="preserve">Observation 4: </w:t>
            </w:r>
            <w:r>
              <w:rPr>
                <w:rFonts w:hint="eastAsia"/>
                <w:b w:val="0"/>
                <w:bCs w:val="0"/>
                <w:i/>
                <w:iCs/>
                <w:sz w:val="22"/>
                <w:szCs w:val="22"/>
                <w:lang w:val="en-US" w:eastAsia="zh-CN"/>
              </w:rPr>
              <w:t xml:space="preserve">With the increase of the chip number of </w:t>
            </w:r>
            <w:r>
              <w:rPr>
                <w:rStyle w:val="Strong"/>
                <w:rFonts w:eastAsia="SimSun"/>
                <w:i/>
                <w:iCs/>
                <w:color w:val="000000"/>
                <w:sz w:val="22"/>
                <w:szCs w:val="22"/>
                <w:shd w:val="clear" w:color="auto" w:fill="FFFFFF"/>
              </w:rPr>
              <w:t>clock-acquisition part</w:t>
            </w:r>
            <w:r>
              <w:rPr>
                <w:rStyle w:val="Strong"/>
                <w:rFonts w:eastAsia="SimSun" w:hint="eastAsia"/>
                <w:i/>
                <w:iCs/>
                <w:color w:val="000000"/>
                <w:sz w:val="22"/>
                <w:szCs w:val="22"/>
                <w:shd w:val="clear" w:color="auto" w:fill="FFFFFF"/>
                <w:lang w:val="en-US" w:eastAsia="zh-CN"/>
              </w:rPr>
              <w:t xml:space="preserve">, the MDR is slightly increased, while the </w:t>
            </w:r>
            <w:r>
              <w:rPr>
                <w:rStyle w:val="Strong"/>
                <w:rFonts w:eastAsia="SimSun"/>
                <w:i/>
                <w:iCs/>
                <w:color w:val="000000"/>
                <w:sz w:val="22"/>
                <w:szCs w:val="22"/>
                <w:shd w:val="clear" w:color="auto" w:fill="FFFFFF"/>
              </w:rPr>
              <w:t>FDR</w:t>
            </w:r>
            <w:r>
              <w:rPr>
                <w:rStyle w:val="Strong"/>
                <w:rFonts w:eastAsia="SimSun" w:hint="eastAsia"/>
                <w:i/>
                <w:iCs/>
                <w:color w:val="000000"/>
                <w:sz w:val="22"/>
                <w:szCs w:val="22"/>
                <w:shd w:val="clear" w:color="auto" w:fill="FFFFFF"/>
                <w:lang w:val="en-US" w:eastAsia="zh-CN"/>
              </w:rPr>
              <w:t xml:space="preserve"> decreases.</w:t>
            </w:r>
            <w:bookmarkEnd w:id="128"/>
            <w:bookmarkEnd w:id="129"/>
          </w:p>
          <w:p w14:paraId="04436597"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130" w:name="_Toc31904"/>
            <w:bookmarkStart w:id="131" w:name="_Toc16493"/>
            <w:bookmarkStart w:id="132" w:name="_Toc22730"/>
            <w:r>
              <w:rPr>
                <w:b w:val="0"/>
                <w:bCs w:val="0"/>
                <w:i/>
                <w:iCs/>
                <w:sz w:val="22"/>
                <w:szCs w:val="22"/>
                <w:lang w:val="en-US" w:eastAsia="zh-CN"/>
              </w:rPr>
              <w:t xml:space="preserve">Proposal 17: </w:t>
            </w:r>
            <w:r>
              <w:rPr>
                <w:rFonts w:hint="eastAsia"/>
                <w:b w:val="0"/>
                <w:bCs w:val="0"/>
                <w:i/>
                <w:iCs/>
                <w:sz w:val="22"/>
                <w:szCs w:val="22"/>
                <w:lang w:val="en-US" w:eastAsia="zh-CN"/>
              </w:rPr>
              <w:t>As a starting point, the number of chips in clock-acquisition part can be 3 for R2D preamble study.</w:t>
            </w:r>
            <w:bookmarkEnd w:id="130"/>
            <w:bookmarkEnd w:id="131"/>
            <w:bookmarkEnd w:id="132"/>
          </w:p>
        </w:tc>
      </w:tr>
      <w:tr w:rsidR="00402600" w14:paraId="42B42545" w14:textId="77777777">
        <w:tc>
          <w:tcPr>
            <w:tcW w:w="2155" w:type="dxa"/>
          </w:tcPr>
          <w:p w14:paraId="2B721916" w14:textId="77777777" w:rsidR="00402600" w:rsidRDefault="00FF155A">
            <w:pPr>
              <w:spacing w:line="276" w:lineRule="auto"/>
              <w:jc w:val="left"/>
              <w:rPr>
                <w:b/>
                <w:bCs/>
                <w:i/>
                <w:iCs/>
                <w:lang w:eastAsia="zh-CN"/>
              </w:rPr>
            </w:pPr>
            <w:r>
              <w:rPr>
                <w:b/>
                <w:bCs/>
                <w:i/>
                <w:iCs/>
                <w:lang w:eastAsia="zh-CN"/>
              </w:rPr>
              <w:lastRenderedPageBreak/>
              <w:t>Fujitsu [15]</w:t>
            </w:r>
          </w:p>
        </w:tc>
        <w:tc>
          <w:tcPr>
            <w:tcW w:w="7195" w:type="dxa"/>
          </w:tcPr>
          <w:p w14:paraId="53392C25" w14:textId="77777777" w:rsidR="00402600" w:rsidRDefault="00FF155A">
            <w:pPr>
              <w:spacing w:line="276" w:lineRule="auto"/>
              <w:rPr>
                <w:i/>
                <w:iCs/>
                <w:szCs w:val="18"/>
                <w:lang w:eastAsia="zh-CN"/>
              </w:rPr>
            </w:pPr>
            <w:r>
              <w:rPr>
                <w:i/>
                <w:iCs/>
                <w:szCs w:val="18"/>
                <w:lang w:eastAsia="zh-CN"/>
              </w:rPr>
              <w:t>P</w:t>
            </w:r>
            <w:r>
              <w:rPr>
                <w:rFonts w:hint="eastAsia"/>
                <w:i/>
                <w:iCs/>
                <w:szCs w:val="18"/>
                <w:lang w:eastAsia="zh-CN"/>
              </w:rPr>
              <w:t xml:space="preserve">roposal 4: </w:t>
            </w:r>
            <w:bookmarkStart w:id="133" w:name="_Hlk166255003"/>
            <w:bookmarkStart w:id="134" w:name="OLE_LINK6"/>
            <w:r>
              <w:rPr>
                <w:rFonts w:hint="eastAsia"/>
                <w:i/>
                <w:iCs/>
                <w:szCs w:val="18"/>
                <w:lang w:eastAsia="zh-CN"/>
              </w:rPr>
              <w:t>If the Manchester code is adopted for PRDCH,</w:t>
            </w:r>
            <w:bookmarkEnd w:id="133"/>
            <w:r>
              <w:rPr>
                <w:rFonts w:hint="eastAsia"/>
                <w:i/>
                <w:iCs/>
                <w:szCs w:val="18"/>
                <w:lang w:eastAsia="zh-CN"/>
              </w:rPr>
              <w:t xml:space="preserve"> the </w:t>
            </w:r>
            <w:r>
              <w:rPr>
                <w:i/>
                <w:iCs/>
                <w:szCs w:val="18"/>
                <w:lang w:eastAsia="zh-CN"/>
              </w:rPr>
              <w:t>clock-acquisition part</w:t>
            </w:r>
            <w:r>
              <w:rPr>
                <w:rFonts w:hint="eastAsia"/>
                <w:i/>
                <w:iCs/>
                <w:szCs w:val="18"/>
                <w:lang w:eastAsia="zh-CN"/>
              </w:rPr>
              <w:t xml:space="preserve"> </w:t>
            </w:r>
            <w:r>
              <w:rPr>
                <w:i/>
                <w:iCs/>
                <w:szCs w:val="18"/>
                <w:lang w:eastAsia="zh-CN"/>
              </w:rPr>
              <w:t xml:space="preserve">of the R2D time acquisition signal </w:t>
            </w:r>
            <w:r>
              <w:rPr>
                <w:rFonts w:hint="eastAsia"/>
                <w:i/>
                <w:iCs/>
                <w:szCs w:val="18"/>
                <w:lang w:eastAsia="zh-CN"/>
              </w:rPr>
              <w:t xml:space="preserve">contains </w:t>
            </w:r>
            <w:r>
              <w:rPr>
                <w:i/>
                <w:iCs/>
                <w:szCs w:val="18"/>
                <w:lang w:eastAsia="zh-CN"/>
              </w:rPr>
              <w:t xml:space="preserve">at least two </w:t>
            </w:r>
            <w:bookmarkEnd w:id="134"/>
            <w:r>
              <w:rPr>
                <w:rFonts w:hint="eastAsia"/>
                <w:i/>
                <w:iCs/>
                <w:szCs w:val="18"/>
                <w:lang w:eastAsia="zh-CN"/>
              </w:rPr>
              <w:t>transition edges.</w:t>
            </w:r>
          </w:p>
          <w:p w14:paraId="535F6866"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The duration between the adjacent transition edges is integer multiple lengths of the OOK chip.</w:t>
            </w:r>
          </w:p>
          <w:p w14:paraId="0E34EC8C" w14:textId="77777777" w:rsidR="00402600" w:rsidRDefault="00FF155A">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FFS the chip length and the number of the chip lengths.</w:t>
            </w:r>
          </w:p>
          <w:p w14:paraId="1F636205" w14:textId="77777777" w:rsidR="00402600" w:rsidRDefault="00FF155A">
            <w:pPr>
              <w:spacing w:line="276" w:lineRule="auto"/>
              <w:rPr>
                <w:b/>
                <w:bCs/>
                <w:lang w:eastAsia="zh-CN"/>
              </w:rPr>
            </w:pPr>
            <w:r>
              <w:rPr>
                <w:i/>
                <w:iCs/>
                <w:szCs w:val="18"/>
                <w:lang w:eastAsia="zh-CN"/>
              </w:rPr>
              <w:t>O</w:t>
            </w:r>
            <w:r>
              <w:rPr>
                <w:rFonts w:hint="eastAsia"/>
                <w:i/>
                <w:iCs/>
                <w:szCs w:val="18"/>
                <w:lang w:eastAsia="zh-CN"/>
              </w:rPr>
              <w:t xml:space="preserve">bservation 2: </w:t>
            </w:r>
            <w:r>
              <w:rPr>
                <w:i/>
                <w:iCs/>
                <w:szCs w:val="18"/>
                <w:lang w:eastAsia="zh-CN"/>
              </w:rPr>
              <w:t>It is premature to discuss the design of the clock-acquisition part before</w:t>
            </w:r>
            <w:r>
              <w:rPr>
                <w:rFonts w:hint="eastAsia"/>
                <w:i/>
                <w:iCs/>
                <w:szCs w:val="18"/>
                <w:lang w:eastAsia="zh-CN"/>
              </w:rPr>
              <w:t xml:space="preserve"> whether</w:t>
            </w:r>
            <w:r>
              <w:rPr>
                <w:i/>
                <w:iCs/>
                <w:szCs w:val="18"/>
                <w:lang w:eastAsia="zh-CN"/>
              </w:rPr>
              <w:t xml:space="preserve"> the chip duration of subsequent PRDCH is determined only through the clock-acquisition part is clarified.</w:t>
            </w:r>
          </w:p>
        </w:tc>
      </w:tr>
      <w:tr w:rsidR="00402600" w14:paraId="26998C02" w14:textId="77777777">
        <w:tc>
          <w:tcPr>
            <w:tcW w:w="2155" w:type="dxa"/>
          </w:tcPr>
          <w:p w14:paraId="14069E89" w14:textId="77777777" w:rsidR="00402600" w:rsidRDefault="00FF155A">
            <w:pPr>
              <w:spacing w:line="276" w:lineRule="auto"/>
              <w:jc w:val="left"/>
              <w:rPr>
                <w:b/>
                <w:bCs/>
                <w:i/>
                <w:iCs/>
                <w:lang w:eastAsia="zh-CN"/>
              </w:rPr>
            </w:pPr>
            <w:r>
              <w:rPr>
                <w:b/>
                <w:bCs/>
                <w:i/>
                <w:iCs/>
                <w:lang w:eastAsia="zh-CN"/>
              </w:rPr>
              <w:t>Oppo [16]</w:t>
            </w:r>
          </w:p>
        </w:tc>
        <w:tc>
          <w:tcPr>
            <w:tcW w:w="7195" w:type="dxa"/>
          </w:tcPr>
          <w:p w14:paraId="5CFCB8C5" w14:textId="77777777" w:rsidR="00402600" w:rsidRDefault="00FF155A">
            <w:pPr>
              <w:spacing w:beforeLines="50" w:before="120" w:afterLines="50" w:line="276" w:lineRule="auto"/>
              <w:rPr>
                <w:rFonts w:eastAsiaTheme="minorEastAsia"/>
                <w:i/>
                <w:iCs/>
                <w:color w:val="000000"/>
                <w:szCs w:val="20"/>
                <w:lang w:eastAsia="zh-CN"/>
              </w:rPr>
            </w:pPr>
            <w:bookmarkStart w:id="135" w:name="_Toc17844689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Further study to indicate OOK chip </w:t>
            </w:r>
            <w:r>
              <w:rPr>
                <w:rFonts w:eastAsiaTheme="minorEastAsia"/>
                <w:i/>
                <w:iCs/>
                <w:color w:val="000000"/>
                <w:szCs w:val="20"/>
                <w:lang w:eastAsia="zh-CN"/>
              </w:rPr>
              <w:t>duration</w:t>
            </w:r>
            <w:r>
              <w:rPr>
                <w:rFonts w:eastAsiaTheme="minorEastAsia" w:hint="eastAsia"/>
                <w:i/>
                <w:iCs/>
                <w:color w:val="000000"/>
                <w:szCs w:val="20"/>
                <w:lang w:eastAsia="zh-CN"/>
              </w:rPr>
              <w:t xml:space="preserve"> explicitly or implicitly via Clock-acquisition part</w:t>
            </w:r>
            <w:r>
              <w:rPr>
                <w:rFonts w:eastAsiaTheme="minorEastAsia"/>
                <w:i/>
                <w:iCs/>
                <w:color w:val="000000"/>
                <w:szCs w:val="20"/>
                <w:lang w:eastAsia="zh-CN"/>
              </w:rPr>
              <w:t>.</w:t>
            </w:r>
            <w:bookmarkEnd w:id="135"/>
            <w:r>
              <w:rPr>
                <w:rFonts w:eastAsiaTheme="minorEastAsia"/>
                <w:i/>
                <w:iCs/>
                <w:color w:val="000000"/>
                <w:szCs w:val="20"/>
                <w:lang w:eastAsia="zh-CN"/>
              </w:rPr>
              <w:t xml:space="preserve"> </w:t>
            </w:r>
          </w:p>
          <w:p w14:paraId="664956F3" w14:textId="77777777" w:rsidR="00402600" w:rsidRDefault="00FF155A">
            <w:pPr>
              <w:spacing w:beforeLines="50" w:before="120" w:afterLines="50" w:line="276" w:lineRule="auto"/>
              <w:rPr>
                <w:rFonts w:eastAsiaTheme="minorEastAsia"/>
                <w:b/>
                <w:bCs/>
                <w:color w:val="000000"/>
                <w:szCs w:val="20"/>
                <w:lang w:eastAsia="zh-CN"/>
              </w:rPr>
            </w:pPr>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The </w:t>
            </w:r>
            <w:r>
              <w:rPr>
                <w:rFonts w:eastAsiaTheme="minorEastAsia"/>
                <w:i/>
                <w:iCs/>
                <w:color w:val="000000"/>
                <w:szCs w:val="20"/>
                <w:lang w:eastAsia="zh-CN"/>
              </w:rPr>
              <w:t xml:space="preserve">Length of start-indicator and clock-acquisition equals to integer </w:t>
            </w:r>
            <w:r>
              <w:rPr>
                <w:rFonts w:eastAsiaTheme="minorEastAsia" w:hint="eastAsia"/>
                <w:i/>
                <w:iCs/>
                <w:color w:val="000000"/>
                <w:szCs w:val="20"/>
                <w:lang w:eastAsia="zh-CN"/>
              </w:rPr>
              <w:t xml:space="preserve">number of </w:t>
            </w:r>
            <w:r>
              <w:rPr>
                <w:rFonts w:eastAsiaTheme="minorEastAsia"/>
                <w:i/>
                <w:iCs/>
                <w:color w:val="000000"/>
                <w:szCs w:val="20"/>
                <w:lang w:eastAsia="zh-CN"/>
              </w:rPr>
              <w:t>OFDM symbols.</w:t>
            </w:r>
            <w:r>
              <w:rPr>
                <w:rFonts w:eastAsiaTheme="minorEastAsia"/>
                <w:b/>
                <w:bCs/>
                <w:color w:val="000000"/>
                <w:szCs w:val="20"/>
                <w:lang w:eastAsia="zh-CN"/>
              </w:rPr>
              <w:t xml:space="preserve"> </w:t>
            </w:r>
          </w:p>
        </w:tc>
      </w:tr>
      <w:tr w:rsidR="00402600" w14:paraId="5EE79106" w14:textId="77777777">
        <w:tc>
          <w:tcPr>
            <w:tcW w:w="2155" w:type="dxa"/>
          </w:tcPr>
          <w:p w14:paraId="6B9CF97F" w14:textId="77777777" w:rsidR="00402600" w:rsidRDefault="00FF155A">
            <w:pPr>
              <w:spacing w:line="276" w:lineRule="auto"/>
              <w:jc w:val="left"/>
              <w:rPr>
                <w:b/>
                <w:bCs/>
                <w:i/>
                <w:iCs/>
                <w:lang w:eastAsia="zh-CN"/>
              </w:rPr>
            </w:pPr>
            <w:r>
              <w:rPr>
                <w:b/>
                <w:bCs/>
                <w:i/>
                <w:iCs/>
                <w:lang w:eastAsia="zh-CN"/>
              </w:rPr>
              <w:t>Sony [21]</w:t>
            </w:r>
          </w:p>
        </w:tc>
        <w:tc>
          <w:tcPr>
            <w:tcW w:w="7195" w:type="dxa"/>
          </w:tcPr>
          <w:p w14:paraId="001C7600" w14:textId="77777777" w:rsidR="00402600" w:rsidRDefault="00FF155A">
            <w:pPr>
              <w:spacing w:line="276" w:lineRule="auto"/>
              <w:rPr>
                <w:i/>
                <w:iCs/>
                <w:lang w:eastAsia="ja-JP"/>
              </w:rPr>
            </w:pPr>
            <w:r>
              <w:rPr>
                <w:i/>
                <w:iCs/>
                <w:lang w:eastAsia="ja-JP"/>
              </w:rPr>
              <w:t>Proposal 3 – Select known sequences with good correlation properties for clock-acquisition part of the R2D time acquisition signal.</w:t>
            </w:r>
          </w:p>
        </w:tc>
      </w:tr>
      <w:tr w:rsidR="00402600" w14:paraId="784214D7" w14:textId="77777777">
        <w:tc>
          <w:tcPr>
            <w:tcW w:w="2155" w:type="dxa"/>
          </w:tcPr>
          <w:p w14:paraId="74B387C4" w14:textId="77777777" w:rsidR="00402600" w:rsidRDefault="00FF155A">
            <w:pPr>
              <w:spacing w:line="276" w:lineRule="auto"/>
              <w:jc w:val="left"/>
              <w:rPr>
                <w:b/>
                <w:bCs/>
                <w:i/>
                <w:iCs/>
                <w:lang w:eastAsia="zh-CN"/>
              </w:rPr>
            </w:pPr>
            <w:r>
              <w:rPr>
                <w:b/>
                <w:bCs/>
                <w:i/>
                <w:iCs/>
                <w:lang w:eastAsia="zh-CN"/>
              </w:rPr>
              <w:lastRenderedPageBreak/>
              <w:t>Apple [23]</w:t>
            </w:r>
          </w:p>
        </w:tc>
        <w:tc>
          <w:tcPr>
            <w:tcW w:w="7195" w:type="dxa"/>
          </w:tcPr>
          <w:p w14:paraId="266C6AB5" w14:textId="77777777" w:rsidR="00402600" w:rsidRDefault="00FF155A">
            <w:pPr>
              <w:spacing w:line="276" w:lineRule="auto"/>
              <w:contextualSpacing/>
              <w:rPr>
                <w:i/>
                <w:color w:val="000000"/>
              </w:rPr>
            </w:pPr>
            <w:r>
              <w:rPr>
                <w:i/>
                <w:lang w:eastAsia="zh-CN"/>
              </w:rPr>
              <w:t xml:space="preserve">Proposal 2: </w:t>
            </w:r>
            <w:r>
              <w:rPr>
                <w:i/>
                <w:color w:val="000000"/>
              </w:rPr>
              <w:t>For R2D, the clock-acquisition part of the R2D time acquisition signal is used to determine the OOK chip duration for the following PRDCH carrying control information and/or data</w:t>
            </w:r>
          </w:p>
          <w:p w14:paraId="28466903" w14:textId="77777777" w:rsidR="00402600" w:rsidRDefault="00FF155A">
            <w:pPr>
              <w:pStyle w:val="ListParagraph"/>
              <w:numPr>
                <w:ilvl w:val="0"/>
                <w:numId w:val="34"/>
              </w:numPr>
              <w:spacing w:line="276" w:lineRule="auto"/>
              <w:rPr>
                <w:i/>
                <w:color w:val="000000"/>
              </w:rPr>
            </w:pPr>
            <w:r>
              <w:rPr>
                <w:i/>
                <w:color w:val="000000"/>
              </w:rPr>
              <w:t>If it is justified to signal separate chip duration for the control information and the data transmitted on PRDCH, then two parts for the clock-acquisition part with different chip durations can be considered</w:t>
            </w:r>
          </w:p>
          <w:p w14:paraId="303767F7" w14:textId="77777777" w:rsidR="00402600" w:rsidRDefault="00402600">
            <w:pPr>
              <w:pStyle w:val="0Maintext"/>
              <w:spacing w:after="120" w:line="276" w:lineRule="auto"/>
              <w:rPr>
                <w:rFonts w:cs="Times New Roman"/>
                <w:i/>
                <w:sz w:val="22"/>
                <w:szCs w:val="22"/>
                <w:lang w:val="en-US" w:eastAsia="zh-CN"/>
              </w:rPr>
            </w:pPr>
          </w:p>
          <w:p w14:paraId="589C3A55" w14:textId="77777777" w:rsidR="00402600" w:rsidRDefault="00FF155A">
            <w:pPr>
              <w:pStyle w:val="0Maintext"/>
              <w:spacing w:after="120" w:line="276" w:lineRule="auto"/>
              <w:rPr>
                <w:rFonts w:cs="Times New Roman"/>
                <w:i/>
                <w:color w:val="000000"/>
                <w:sz w:val="22"/>
                <w:szCs w:val="22"/>
              </w:rPr>
            </w:pPr>
            <w:r>
              <w:rPr>
                <w:rFonts w:cs="Times New Roman"/>
                <w:i/>
                <w:sz w:val="22"/>
                <w:szCs w:val="22"/>
                <w:lang w:val="en-US" w:eastAsia="zh-CN"/>
              </w:rPr>
              <w:t xml:space="preserve">Proposal 3: </w:t>
            </w:r>
            <w:r>
              <w:rPr>
                <w:rFonts w:cs="Times New Roman"/>
                <w:i/>
                <w:color w:val="000000"/>
                <w:sz w:val="22"/>
                <w:szCs w:val="22"/>
              </w:rPr>
              <w:t>For R2D, the clock-acquisition part of the R2D time acquisition signal should start with a different voltage level compared to the voltage level of the end of the start-indicator part</w:t>
            </w:r>
          </w:p>
          <w:p w14:paraId="7C76B348" w14:textId="77777777" w:rsidR="00402600" w:rsidRDefault="00FF155A">
            <w:pPr>
              <w:pStyle w:val="0Maintext"/>
              <w:numPr>
                <w:ilvl w:val="0"/>
                <w:numId w:val="34"/>
              </w:numPr>
              <w:spacing w:after="120" w:line="276" w:lineRule="auto"/>
              <w:rPr>
                <w:rFonts w:cs="Times New Roman"/>
                <w:i/>
                <w:sz w:val="22"/>
                <w:szCs w:val="22"/>
                <w:lang w:val="en-US" w:eastAsia="zh-CN"/>
              </w:rPr>
            </w:pPr>
            <w:r>
              <w:rPr>
                <w:rFonts w:cs="Times New Roman"/>
                <w:i/>
                <w:color w:val="000000"/>
                <w:sz w:val="22"/>
                <w:szCs w:val="22"/>
              </w:rPr>
              <w:t>If the start-indicator part ends with low-voltage level, then the clock-acquisition part starts with high-voltage level or vice-versa</w:t>
            </w:r>
          </w:p>
          <w:p w14:paraId="70C8BA47" w14:textId="77777777" w:rsidR="00402600" w:rsidRDefault="00402600">
            <w:pPr>
              <w:spacing w:line="276" w:lineRule="auto"/>
              <w:rPr>
                <w:i/>
                <w:iCs/>
              </w:rPr>
            </w:pPr>
          </w:p>
          <w:p w14:paraId="5F9F3000" w14:textId="77777777" w:rsidR="00402600" w:rsidRDefault="00FF155A">
            <w:pPr>
              <w:spacing w:line="276" w:lineRule="auto"/>
              <w:rPr>
                <w:i/>
                <w:iCs/>
              </w:rPr>
            </w:pPr>
            <w:r>
              <w:rPr>
                <w:i/>
                <w:iCs/>
              </w:rPr>
              <w:t>Proposal 4: For R2D time acquisition signal, study variable length to indicate different transmission schemes for PRDCH for signaling what R2D information type is mapped to the PRDCH including data, control, system information.</w:t>
            </w:r>
          </w:p>
          <w:p w14:paraId="790153BA" w14:textId="77777777" w:rsidR="00402600" w:rsidRDefault="00402600">
            <w:pPr>
              <w:pStyle w:val="0Maintext"/>
              <w:spacing w:after="120" w:line="276" w:lineRule="auto"/>
              <w:rPr>
                <w:rFonts w:cs="Times New Roman"/>
                <w:i/>
                <w:sz w:val="22"/>
                <w:szCs w:val="22"/>
                <w:lang w:val="en-US" w:eastAsia="zh-CN"/>
              </w:rPr>
            </w:pPr>
          </w:p>
          <w:p w14:paraId="42F5FDB5" w14:textId="77777777" w:rsidR="00402600" w:rsidRDefault="00FF155A">
            <w:pPr>
              <w:pStyle w:val="0Maintext"/>
              <w:spacing w:after="120" w:line="276" w:lineRule="auto"/>
              <w:rPr>
                <w:i/>
                <w:sz w:val="22"/>
                <w:szCs w:val="22"/>
                <w:lang w:eastAsia="zh-CN"/>
              </w:rPr>
            </w:pPr>
            <w:r>
              <w:rPr>
                <w:rFonts w:cs="Times New Roman"/>
                <w:i/>
                <w:sz w:val="22"/>
                <w:szCs w:val="22"/>
                <w:lang w:val="en-US" w:eastAsia="zh-CN"/>
              </w:rPr>
              <w:t xml:space="preserve">Proposal 5: </w:t>
            </w:r>
            <w:r>
              <w:rPr>
                <w:i/>
                <w:sz w:val="22"/>
                <w:szCs w:val="22"/>
                <w:lang w:eastAsia="zh-CN"/>
              </w:rPr>
              <w:t>For device 1a, no additional part of preamble is considered, i.e. only start-indicator part and clock-acquisition parts are supported</w:t>
            </w:r>
          </w:p>
          <w:p w14:paraId="7212DB66" w14:textId="77777777" w:rsidR="00402600" w:rsidRDefault="00FF155A">
            <w:pPr>
              <w:pStyle w:val="0Maintext"/>
              <w:numPr>
                <w:ilvl w:val="0"/>
                <w:numId w:val="34"/>
              </w:numPr>
              <w:spacing w:after="120" w:line="276" w:lineRule="auto"/>
              <w:rPr>
                <w:i/>
                <w:sz w:val="22"/>
                <w:szCs w:val="22"/>
                <w:lang w:eastAsia="zh-CN"/>
              </w:rPr>
            </w:pPr>
            <w:r>
              <w:rPr>
                <w:i/>
                <w:sz w:val="22"/>
                <w:szCs w:val="22"/>
                <w:lang w:eastAsia="zh-CN"/>
              </w:rPr>
              <w:t>Frequency synchronization is not expected to be considered for device 1a</w:t>
            </w:r>
          </w:p>
          <w:p w14:paraId="5877BF4E" w14:textId="77777777" w:rsidR="00402600" w:rsidRDefault="00402600">
            <w:pPr>
              <w:pStyle w:val="0Maintext"/>
              <w:spacing w:after="120" w:line="276" w:lineRule="auto"/>
              <w:ind w:left="720"/>
              <w:rPr>
                <w:i/>
                <w:sz w:val="22"/>
                <w:szCs w:val="22"/>
                <w:lang w:eastAsia="zh-CN"/>
              </w:rPr>
            </w:pPr>
          </w:p>
          <w:p w14:paraId="04F2F8DE" w14:textId="77777777" w:rsidR="00402600" w:rsidRDefault="00FF155A">
            <w:pPr>
              <w:pStyle w:val="0Maintext"/>
              <w:spacing w:after="120" w:line="276" w:lineRule="auto"/>
              <w:rPr>
                <w:i/>
                <w:sz w:val="22"/>
                <w:szCs w:val="22"/>
                <w:lang w:eastAsia="zh-CN"/>
              </w:rPr>
            </w:pPr>
            <w:r>
              <w:rPr>
                <w:i/>
                <w:sz w:val="22"/>
                <w:szCs w:val="22"/>
                <w:lang w:eastAsia="zh-CN"/>
              </w:rPr>
              <w:t xml:space="preserve">Proposal 6: For device 2, further study whether/how the clock-acquisition part can be designed for the additional purpose of frequency synchronization </w:t>
            </w:r>
          </w:p>
        </w:tc>
      </w:tr>
      <w:tr w:rsidR="00402600" w14:paraId="663B28DE" w14:textId="77777777">
        <w:tc>
          <w:tcPr>
            <w:tcW w:w="2155" w:type="dxa"/>
          </w:tcPr>
          <w:p w14:paraId="1A268527" w14:textId="77777777" w:rsidR="00402600" w:rsidRDefault="00FF155A">
            <w:pPr>
              <w:spacing w:line="276" w:lineRule="auto"/>
              <w:jc w:val="left"/>
              <w:rPr>
                <w:b/>
                <w:bCs/>
                <w:i/>
                <w:iCs/>
                <w:lang w:eastAsia="zh-CN"/>
              </w:rPr>
            </w:pPr>
            <w:r>
              <w:rPr>
                <w:b/>
                <w:bCs/>
                <w:i/>
                <w:iCs/>
                <w:lang w:eastAsia="zh-CN"/>
              </w:rPr>
              <w:t>ETRI [25]</w:t>
            </w:r>
          </w:p>
        </w:tc>
        <w:tc>
          <w:tcPr>
            <w:tcW w:w="7195" w:type="dxa"/>
          </w:tcPr>
          <w:p w14:paraId="52CEE52F" w14:textId="77777777" w:rsidR="00402600" w:rsidRDefault="00FF155A">
            <w:pPr>
              <w:spacing w:line="276" w:lineRule="auto"/>
              <w:rPr>
                <w:bCs/>
                <w:i/>
                <w:strike/>
                <w:color w:val="000000"/>
                <w:szCs w:val="24"/>
              </w:rPr>
            </w:pPr>
            <w:r>
              <w:rPr>
                <w:rFonts w:hint="eastAsia"/>
                <w:bCs/>
                <w:i/>
                <w:color w:val="000000"/>
                <w:szCs w:val="24"/>
              </w:rPr>
              <w:t>P</w:t>
            </w:r>
            <w:r>
              <w:rPr>
                <w:bCs/>
                <w:i/>
                <w:color w:val="000000"/>
                <w:szCs w:val="24"/>
              </w:rPr>
              <w:t>roposal 3: To determine the pattern and length of the clock-acquisition part of R2D preamble, it is necessary to study whether the clock-acquisition part can be used for other functionality and its relationship to the R2D control information on OOK chip duration.</w:t>
            </w:r>
          </w:p>
        </w:tc>
      </w:tr>
      <w:tr w:rsidR="00402600" w14:paraId="0B973119" w14:textId="77777777">
        <w:tc>
          <w:tcPr>
            <w:tcW w:w="2155" w:type="dxa"/>
          </w:tcPr>
          <w:p w14:paraId="069BC2F7"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209329F1" w14:textId="77777777" w:rsidR="00402600" w:rsidRDefault="00FF155A">
            <w:pPr>
              <w:spacing w:line="276" w:lineRule="auto"/>
              <w:rPr>
                <w:rFonts w:eastAsiaTheme="minorEastAsia"/>
                <w:bCs/>
                <w:i/>
                <w:iCs/>
                <w:lang w:eastAsia="ko-KR"/>
              </w:rPr>
            </w:pPr>
            <w:r>
              <w:rPr>
                <w:rFonts w:eastAsiaTheme="minorEastAsia"/>
                <w:bCs/>
                <w:i/>
                <w:iCs/>
                <w:lang w:val="en-GB" w:eastAsia="ko-KR"/>
              </w:rPr>
              <w:t>Proposal 6</w:t>
            </w:r>
            <w:r>
              <w:rPr>
                <w:rFonts w:eastAsiaTheme="minorEastAsia"/>
                <w:bCs/>
                <w:i/>
                <w:iCs/>
                <w:lang w:eastAsia="ko-KR"/>
              </w:rPr>
              <w:t xml:space="preserve">: For R2D, study a clock acquisition part considering different encoding schemes (i.e., Manchester and PIE). </w:t>
            </w:r>
          </w:p>
          <w:p w14:paraId="48BCBC78"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402600" w14:paraId="160A1526" w14:textId="77777777">
        <w:tc>
          <w:tcPr>
            <w:tcW w:w="2155" w:type="dxa"/>
          </w:tcPr>
          <w:p w14:paraId="424335F8" w14:textId="77777777" w:rsidR="00402600" w:rsidRDefault="00FF155A">
            <w:pPr>
              <w:spacing w:line="276" w:lineRule="auto"/>
              <w:jc w:val="left"/>
              <w:rPr>
                <w:b/>
                <w:bCs/>
                <w:i/>
                <w:iCs/>
                <w:lang w:eastAsia="zh-CN"/>
              </w:rPr>
            </w:pPr>
            <w:r>
              <w:rPr>
                <w:b/>
                <w:bCs/>
                <w:i/>
                <w:iCs/>
                <w:lang w:eastAsia="zh-CN"/>
              </w:rPr>
              <w:t>LGE [28]</w:t>
            </w:r>
          </w:p>
        </w:tc>
        <w:tc>
          <w:tcPr>
            <w:tcW w:w="7195" w:type="dxa"/>
          </w:tcPr>
          <w:p w14:paraId="277A332D" w14:textId="77777777" w:rsidR="00402600" w:rsidRDefault="00FF155A">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13</w:t>
            </w:r>
            <w:r>
              <w:rPr>
                <w:rFonts w:eastAsia="Malgun Gothic"/>
                <w:bCs/>
                <w:i/>
                <w:iCs/>
                <w:lang w:eastAsia="ko-KR"/>
              </w:rPr>
              <w:t>: Consider multiple on/off patterns for the clock-acquisition part of R2D preamble which do not occur during PRDCH transmission.</w:t>
            </w:r>
          </w:p>
        </w:tc>
      </w:tr>
      <w:tr w:rsidR="00402600" w14:paraId="00B4D4C7" w14:textId="77777777">
        <w:tc>
          <w:tcPr>
            <w:tcW w:w="2155" w:type="dxa"/>
          </w:tcPr>
          <w:p w14:paraId="1BDA1771" w14:textId="77777777" w:rsidR="00402600" w:rsidRDefault="00FF155A">
            <w:pPr>
              <w:spacing w:line="276" w:lineRule="auto"/>
              <w:jc w:val="left"/>
              <w:rPr>
                <w:b/>
                <w:bCs/>
                <w:i/>
                <w:iCs/>
                <w:lang w:eastAsia="zh-CN"/>
              </w:rPr>
            </w:pPr>
            <w:r>
              <w:rPr>
                <w:b/>
                <w:bCs/>
                <w:i/>
                <w:iCs/>
                <w:lang w:eastAsia="zh-CN"/>
              </w:rPr>
              <w:t>NTT Docomo [32]</w:t>
            </w:r>
          </w:p>
        </w:tc>
        <w:tc>
          <w:tcPr>
            <w:tcW w:w="7195" w:type="dxa"/>
          </w:tcPr>
          <w:p w14:paraId="18C20C37"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5</w:t>
            </w:r>
            <w:r>
              <w:rPr>
                <w:i/>
                <w:iCs/>
                <w:szCs w:val="18"/>
                <w:lang w:eastAsia="zh-CN"/>
              </w:rPr>
              <w:t>:</w:t>
            </w:r>
          </w:p>
          <w:p w14:paraId="675B5C5D" w14:textId="77777777" w:rsidR="00402600" w:rsidRDefault="00FF155A">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lastRenderedPageBreak/>
              <w:t xml:space="preserve">Study </w:t>
            </w:r>
            <w:r>
              <w:rPr>
                <w:i/>
                <w:iCs/>
                <w:szCs w:val="18"/>
                <w:lang w:eastAsia="zh-CN"/>
              </w:rPr>
              <w:t>following</w:t>
            </w:r>
            <w:r>
              <w:rPr>
                <w:rFonts w:hint="eastAsia"/>
                <w:i/>
                <w:iCs/>
                <w:szCs w:val="18"/>
                <w:lang w:eastAsia="zh-CN"/>
              </w:rPr>
              <w:t xml:space="preserve"> options for determination of chip duration of PRDCH. </w:t>
            </w:r>
          </w:p>
          <w:p w14:paraId="36F35971" w14:textId="77777777" w:rsidR="00402600" w:rsidRDefault="00FF155A">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30BB0EFB" w14:textId="77777777" w:rsidR="00402600" w:rsidRDefault="00FF155A">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133A7F3D" w14:textId="77777777" w:rsidR="00402600" w:rsidRDefault="00FF155A">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463008A6"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6</w:t>
            </w:r>
            <w:r>
              <w:rPr>
                <w:i/>
                <w:iCs/>
                <w:szCs w:val="18"/>
                <w:lang w:eastAsia="zh-CN"/>
              </w:rPr>
              <w:t>:</w:t>
            </w:r>
          </w:p>
          <w:p w14:paraId="3BC898B4"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CP impact needs to be considered in the design of R2D clock-acquisition part. </w:t>
            </w:r>
          </w:p>
          <w:p w14:paraId="19970769"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7</w:t>
            </w:r>
            <w:r>
              <w:rPr>
                <w:i/>
                <w:iCs/>
                <w:szCs w:val="18"/>
                <w:lang w:eastAsia="zh-CN"/>
              </w:rPr>
              <w:t>:</w:t>
            </w:r>
            <w:r>
              <w:rPr>
                <w:rFonts w:hint="eastAsia"/>
                <w:i/>
                <w:iCs/>
                <w:szCs w:val="18"/>
                <w:lang w:eastAsia="zh-CN"/>
              </w:rPr>
              <w:t xml:space="preserve"> </w:t>
            </w:r>
          </w:p>
          <w:p w14:paraId="52040EB3"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402600" w14:paraId="7C686EA0" w14:textId="77777777">
        <w:tc>
          <w:tcPr>
            <w:tcW w:w="2155" w:type="dxa"/>
          </w:tcPr>
          <w:p w14:paraId="3453916A" w14:textId="77777777" w:rsidR="00402600" w:rsidRDefault="00FF155A">
            <w:pPr>
              <w:spacing w:line="276" w:lineRule="auto"/>
              <w:jc w:val="left"/>
              <w:rPr>
                <w:b/>
                <w:bCs/>
                <w:i/>
                <w:iCs/>
                <w:lang w:eastAsia="zh-CN"/>
              </w:rPr>
            </w:pPr>
            <w:r>
              <w:rPr>
                <w:b/>
                <w:bCs/>
                <w:i/>
                <w:iCs/>
                <w:lang w:eastAsia="zh-CN"/>
              </w:rPr>
              <w:lastRenderedPageBreak/>
              <w:t>Qualcomm [33]</w:t>
            </w:r>
          </w:p>
        </w:tc>
        <w:tc>
          <w:tcPr>
            <w:tcW w:w="7195" w:type="dxa"/>
          </w:tcPr>
          <w:p w14:paraId="04FE4F0D" w14:textId="77777777" w:rsidR="00402600" w:rsidRDefault="00FF155A">
            <w:pPr>
              <w:spacing w:line="276" w:lineRule="auto"/>
              <w:rPr>
                <w:i/>
                <w:iCs/>
                <w:sz w:val="24"/>
                <w:szCs w:val="24"/>
                <w:lang w:eastAsia="ja-JP"/>
              </w:rPr>
            </w:pPr>
            <w:r>
              <w:rPr>
                <w:i/>
                <w:iCs/>
                <w:sz w:val="24"/>
                <w:szCs w:val="24"/>
                <w:lang w:eastAsia="ja-JP"/>
              </w:rPr>
              <w:t xml:space="preserve">Proposal 2: For clock-acquisition part (CAP) of R2D preamble, </w:t>
            </w:r>
          </w:p>
          <w:p w14:paraId="2B2B65E6" w14:textId="77777777" w:rsidR="00402600" w:rsidRDefault="00FF155A">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Use the</w:t>
            </w:r>
            <w:r>
              <w:rPr>
                <w:rFonts w:hint="eastAsia"/>
                <w:i/>
                <w:iCs/>
                <w:sz w:val="24"/>
                <w:szCs w:val="24"/>
                <w:lang w:eastAsia="ja-JP"/>
              </w:rPr>
              <w:t xml:space="preserve"> OOK pattern/sequence</w:t>
            </w:r>
            <w:r>
              <w:rPr>
                <w:i/>
                <w:iCs/>
                <w:sz w:val="24"/>
                <w:szCs w:val="24"/>
                <w:lang w:eastAsia="ja-JP"/>
              </w:rPr>
              <w:t xml:space="preserve"> with uniform OOK chip duration after CP insertion.</w:t>
            </w:r>
          </w:p>
          <w:p w14:paraId="3AF10547" w14:textId="77777777" w:rsidR="00402600" w:rsidRDefault="00FF155A">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Support CAP to indicate the OOK chip duration at least for PRDCH with M&lt;=8.</w:t>
            </w:r>
          </w:p>
          <w:p w14:paraId="4B645962" w14:textId="77777777" w:rsidR="00402600" w:rsidRDefault="00FF155A">
            <w:pPr>
              <w:pStyle w:val="ListParagraph"/>
              <w:numPr>
                <w:ilvl w:val="1"/>
                <w:numId w:val="35"/>
              </w:numPr>
              <w:autoSpaceDE/>
              <w:autoSpaceDN/>
              <w:adjustRightInd/>
              <w:snapToGrid/>
              <w:spacing w:after="0" w:line="276" w:lineRule="auto"/>
              <w:ind w:left="720"/>
              <w:contextualSpacing w:val="0"/>
              <w:rPr>
                <w:i/>
                <w:iCs/>
                <w:sz w:val="24"/>
                <w:szCs w:val="24"/>
                <w:lang w:eastAsia="ja-JP"/>
              </w:rPr>
            </w:pPr>
            <w:r>
              <w:rPr>
                <w:i/>
                <w:iCs/>
                <w:sz w:val="24"/>
                <w:szCs w:val="24"/>
                <w:lang w:eastAsia="ja-JP"/>
              </w:rPr>
              <w:t>FFS: whether/how to indicate PRDCH with M&gt;8.</w:t>
            </w:r>
          </w:p>
          <w:p w14:paraId="63C5EC00" w14:textId="77777777" w:rsidR="00402600" w:rsidRDefault="00FF155A">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Support CAP to enable SFO correction</w:t>
            </w:r>
          </w:p>
          <w:p w14:paraId="3AFBAF51" w14:textId="77777777" w:rsidR="00402600" w:rsidRDefault="00FF155A">
            <w:pPr>
              <w:pStyle w:val="ListParagraph"/>
              <w:numPr>
                <w:ilvl w:val="1"/>
                <w:numId w:val="35"/>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Opt.1: </w:t>
            </w:r>
            <w:r>
              <w:rPr>
                <w:i/>
                <w:iCs/>
                <w:sz w:val="24"/>
                <w:szCs w:val="24"/>
                <w:lang w:eastAsia="ja-JP"/>
              </w:rPr>
              <w:t xml:space="preserve">SFO correction is </w:t>
            </w:r>
            <w:r>
              <w:rPr>
                <w:rFonts w:hint="eastAsia"/>
                <w:i/>
                <w:iCs/>
                <w:sz w:val="24"/>
                <w:szCs w:val="24"/>
                <w:lang w:eastAsia="ja-JP"/>
              </w:rPr>
              <w:t>based on CAP</w:t>
            </w:r>
          </w:p>
          <w:p w14:paraId="64817ECE" w14:textId="77777777" w:rsidR="00402600" w:rsidRDefault="00FF155A">
            <w:pPr>
              <w:pStyle w:val="ListParagraph"/>
              <w:numPr>
                <w:ilvl w:val="1"/>
                <w:numId w:val="35"/>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Opt.2: </w:t>
            </w:r>
            <w:r>
              <w:rPr>
                <w:i/>
                <w:iCs/>
                <w:sz w:val="24"/>
                <w:szCs w:val="24"/>
                <w:lang w:eastAsia="ja-JP"/>
              </w:rPr>
              <w:t xml:space="preserve">SFO correction is </w:t>
            </w:r>
            <w:r>
              <w:rPr>
                <w:rFonts w:hint="eastAsia"/>
                <w:i/>
                <w:iCs/>
                <w:sz w:val="24"/>
                <w:szCs w:val="24"/>
                <w:lang w:eastAsia="ja-JP"/>
              </w:rPr>
              <w:t xml:space="preserve">based on CAP </w:t>
            </w:r>
            <w:r>
              <w:rPr>
                <w:i/>
                <w:iCs/>
                <w:sz w:val="24"/>
                <w:szCs w:val="24"/>
                <w:lang w:eastAsia="ja-JP"/>
              </w:rPr>
              <w:t>and at least part of</w:t>
            </w:r>
            <w:r>
              <w:rPr>
                <w:rFonts w:hint="eastAsia"/>
                <w:i/>
                <w:iCs/>
                <w:sz w:val="24"/>
                <w:szCs w:val="24"/>
                <w:lang w:eastAsia="ja-JP"/>
              </w:rPr>
              <w:t xml:space="preserve"> PRDCH</w:t>
            </w:r>
          </w:p>
          <w:p w14:paraId="56EA9082" w14:textId="77777777" w:rsidR="00402600" w:rsidRDefault="00FF155A">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Study how to enable CFO correction</w:t>
            </w:r>
          </w:p>
          <w:p w14:paraId="7FB6A5BD" w14:textId="77777777" w:rsidR="00402600" w:rsidRDefault="00FF155A">
            <w:pPr>
              <w:pStyle w:val="ListParagraph"/>
              <w:numPr>
                <w:ilvl w:val="1"/>
                <w:numId w:val="35"/>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Opt.1: </w:t>
            </w:r>
            <w:r>
              <w:rPr>
                <w:i/>
                <w:iCs/>
                <w:sz w:val="24"/>
                <w:szCs w:val="24"/>
                <w:lang w:eastAsia="ja-JP"/>
              </w:rPr>
              <w:t xml:space="preserve">CFO correction is </w:t>
            </w:r>
            <w:r>
              <w:rPr>
                <w:rFonts w:hint="eastAsia"/>
                <w:i/>
                <w:iCs/>
                <w:sz w:val="24"/>
                <w:szCs w:val="24"/>
                <w:lang w:eastAsia="ja-JP"/>
              </w:rPr>
              <w:t>based on CAP</w:t>
            </w:r>
          </w:p>
          <w:p w14:paraId="1D012DB0" w14:textId="77777777" w:rsidR="00402600" w:rsidRDefault="00FF155A">
            <w:pPr>
              <w:pStyle w:val="ListParagraph"/>
              <w:numPr>
                <w:ilvl w:val="1"/>
                <w:numId w:val="35"/>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Opt.2: </w:t>
            </w:r>
            <w:r>
              <w:rPr>
                <w:i/>
                <w:iCs/>
                <w:sz w:val="24"/>
                <w:szCs w:val="24"/>
                <w:lang w:eastAsia="ja-JP"/>
              </w:rPr>
              <w:t xml:space="preserve">CFO correction is </w:t>
            </w:r>
            <w:r>
              <w:rPr>
                <w:rFonts w:hint="eastAsia"/>
                <w:i/>
                <w:iCs/>
                <w:sz w:val="24"/>
                <w:szCs w:val="24"/>
                <w:lang w:eastAsia="ja-JP"/>
              </w:rPr>
              <w:t xml:space="preserve">based on CAP </w:t>
            </w:r>
            <w:r>
              <w:rPr>
                <w:i/>
                <w:iCs/>
                <w:sz w:val="24"/>
                <w:szCs w:val="24"/>
                <w:lang w:eastAsia="ja-JP"/>
              </w:rPr>
              <w:t>and at least part of</w:t>
            </w:r>
            <w:r>
              <w:rPr>
                <w:rFonts w:hint="eastAsia"/>
                <w:i/>
                <w:iCs/>
                <w:sz w:val="24"/>
                <w:szCs w:val="24"/>
                <w:lang w:eastAsia="ja-JP"/>
              </w:rPr>
              <w:t xml:space="preserve"> PRDCH</w:t>
            </w:r>
          </w:p>
          <w:p w14:paraId="51426D50" w14:textId="77777777" w:rsidR="00402600" w:rsidRDefault="00FF155A">
            <w:pPr>
              <w:pStyle w:val="ListParagraph"/>
              <w:numPr>
                <w:ilvl w:val="1"/>
                <w:numId w:val="35"/>
              </w:numPr>
              <w:autoSpaceDE/>
              <w:autoSpaceDN/>
              <w:adjustRightInd/>
              <w:snapToGrid/>
              <w:spacing w:after="0" w:line="276" w:lineRule="auto"/>
              <w:ind w:left="720"/>
              <w:contextualSpacing w:val="0"/>
              <w:rPr>
                <w:b/>
                <w:bCs/>
                <w:sz w:val="20"/>
                <w:szCs w:val="20"/>
                <w:lang w:eastAsia="ja-JP"/>
              </w:rPr>
            </w:pPr>
            <w:r>
              <w:rPr>
                <w:rFonts w:hint="eastAsia"/>
                <w:i/>
                <w:iCs/>
                <w:sz w:val="24"/>
                <w:szCs w:val="24"/>
                <w:lang w:eastAsia="ja-JP"/>
              </w:rPr>
              <w:t>Opt.</w:t>
            </w:r>
            <w:r>
              <w:rPr>
                <w:i/>
                <w:iCs/>
                <w:sz w:val="24"/>
                <w:szCs w:val="24"/>
                <w:lang w:eastAsia="ja-JP"/>
              </w:rPr>
              <w:t>3</w:t>
            </w:r>
            <w:r>
              <w:rPr>
                <w:rFonts w:hint="eastAsia"/>
                <w:i/>
                <w:iCs/>
                <w:sz w:val="24"/>
                <w:szCs w:val="24"/>
                <w:lang w:eastAsia="ja-JP"/>
              </w:rPr>
              <w:t xml:space="preserve">: </w:t>
            </w:r>
            <w:r>
              <w:rPr>
                <w:i/>
                <w:iCs/>
                <w:sz w:val="24"/>
                <w:szCs w:val="24"/>
                <w:lang w:eastAsia="ja-JP"/>
              </w:rPr>
              <w:t xml:space="preserve">CFO correction is </w:t>
            </w:r>
            <w:r>
              <w:rPr>
                <w:rFonts w:hint="eastAsia"/>
                <w:i/>
                <w:iCs/>
                <w:sz w:val="24"/>
                <w:szCs w:val="24"/>
                <w:lang w:eastAsia="ja-JP"/>
              </w:rPr>
              <w:t xml:space="preserve">based on </w:t>
            </w:r>
            <w:r>
              <w:rPr>
                <w:i/>
                <w:iCs/>
                <w:sz w:val="24"/>
                <w:szCs w:val="24"/>
                <w:lang w:eastAsia="ja-JP"/>
              </w:rPr>
              <w:t>a dedicated signal</w:t>
            </w:r>
          </w:p>
        </w:tc>
      </w:tr>
    </w:tbl>
    <w:p w14:paraId="4D68E4CA" w14:textId="77777777" w:rsidR="00402600" w:rsidRDefault="00402600">
      <w:pPr>
        <w:spacing w:line="276" w:lineRule="auto"/>
        <w:rPr>
          <w:b/>
          <w:bCs/>
          <w:i/>
          <w:iCs/>
        </w:rPr>
      </w:pPr>
    </w:p>
    <w:p w14:paraId="4C1DEC2E" w14:textId="77777777" w:rsidR="00402600" w:rsidRDefault="00FF155A">
      <w:pPr>
        <w:pStyle w:val="Heading4"/>
        <w:numPr>
          <w:ilvl w:val="0"/>
          <w:numId w:val="0"/>
        </w:numPr>
        <w:spacing w:before="0" w:line="276" w:lineRule="auto"/>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32FA6F89" w14:textId="77777777" w:rsidR="00402600" w:rsidRDefault="00FF155A">
      <w:pPr>
        <w:spacing w:after="0"/>
      </w:pPr>
      <w:r>
        <w:t xml:space="preserve">~19 companies provided input on clock-acquisition part and focused on designing a mechanism to accurately determine the OOK chip duration for subsequent PRDCH transmissions. Majority proposed using a pre-defined OOK sequence without line coding, utilizing simple ON/OFF patterns with multiple transition edges to facilitate low-complexity and energy-efficient detection. Many emphasized that the clock-acquisition part should include integer multiples of rising or falling edges, allowing devices to deduce the chip length based on the duration between these edges. Concerns about the impact of Cyclic Prefix (CP) insertion were highlighted by multiple companies, who stressed that the design should ensure CP does not introduce false edges, suggesting that the clock-acquisition part be aligned with OFDM symbol boundaries </w:t>
      </w:r>
      <w:r>
        <w:lastRenderedPageBreak/>
        <w:t>or confined within a single symbol to avoid CP-related issues. Additionally, there seems to be a majority view on keeping the pattern of the clock-acquisition part constant across different M values to simplify device implementation and reduce power consumption, with an emphasis on minimizing detection errors and maintaining synchronization accuracy.</w:t>
      </w:r>
    </w:p>
    <w:p w14:paraId="4C95B7E8" w14:textId="77777777" w:rsidR="00402600" w:rsidRDefault="00402600">
      <w:pPr>
        <w:spacing w:after="0"/>
      </w:pPr>
    </w:p>
    <w:p w14:paraId="26BD10A8" w14:textId="77777777" w:rsidR="00402600" w:rsidRDefault="00FF155A">
      <w:pPr>
        <w:spacing w:after="0"/>
      </w:pPr>
      <w:r>
        <w:t xml:space="preserve">Regarding frequency synchronization, discussions focused on its necessity for devices, particularly device 2b, which requires precise frequency alignment due to active transmission capabilities. Multiple companies observed that frequency synchronization might be essential only for device 2b to reduce carrier frequency offset. However, concerns were raised about the feasibility of achieving accurate frequency synchronization, especially for devices using RF Energy Detection, given the significant potential frequency offsets (e.g., up to 0.1 ppm resulting in a 90 Hz offset). Proposals included studying the feasibility of utilizing the clock-acquisition part for frequency synchronization or introducing an additional frequency synchronization part in the R2D preamble. The majority direction leans toward further investigation into the practicality and necessity of frequency synchronization for device 2b, carefully considering the added complexity and potential impact on device design and power consumption. </w:t>
      </w:r>
    </w:p>
    <w:p w14:paraId="3E34BA8C" w14:textId="77777777" w:rsidR="00402600" w:rsidRDefault="00402600">
      <w:pPr>
        <w:spacing w:after="0"/>
      </w:pPr>
    </w:p>
    <w:p w14:paraId="07E56B93" w14:textId="77777777" w:rsidR="00402600" w:rsidRDefault="00402600">
      <w:pPr>
        <w:spacing w:after="0"/>
      </w:pPr>
    </w:p>
    <w:p w14:paraId="075C8A4C" w14:textId="77777777" w:rsidR="00402600" w:rsidRDefault="00FF155A">
      <w:pPr>
        <w:spacing w:after="0"/>
      </w:pPr>
      <w:r>
        <w:t>Based on above, following two proposals are provided for further inputs.</w:t>
      </w:r>
    </w:p>
    <w:p w14:paraId="04323950" w14:textId="77777777" w:rsidR="00402600" w:rsidRDefault="00402600">
      <w:pPr>
        <w:spacing w:line="276" w:lineRule="auto"/>
      </w:pPr>
    </w:p>
    <w:p w14:paraId="15CD7247" w14:textId="4D2C19FE" w:rsidR="00402600" w:rsidRDefault="00B11710">
      <w:pPr>
        <w:pStyle w:val="Heading5"/>
        <w:numPr>
          <w:ilvl w:val="0"/>
          <w:numId w:val="0"/>
        </w:numPr>
        <w:spacing w:before="0" w:line="276" w:lineRule="auto"/>
        <w:rPr>
          <w:lang w:eastAsia="zh-CN"/>
        </w:rPr>
      </w:pPr>
      <w:ins w:id="136" w:author="만든 이" w:date="2024-10-14T08:49:00Z">
        <w:r>
          <w:rPr>
            <w:highlight w:val="yellow"/>
            <w:lang w:eastAsia="zh-CN"/>
          </w:rPr>
          <w:t xml:space="preserve">(Updated) </w:t>
        </w:r>
      </w:ins>
      <w:r w:rsidR="00FF155A">
        <w:rPr>
          <w:highlight w:val="yellow"/>
          <w:lang w:eastAsia="zh-CN"/>
        </w:rPr>
        <w:t>Proposal 2.1.2-1</w:t>
      </w:r>
    </w:p>
    <w:p w14:paraId="05A5DAD3" w14:textId="77777777" w:rsidR="00402600" w:rsidRDefault="00FF155A">
      <w:pPr>
        <w:spacing w:after="0"/>
        <w:rPr>
          <w:color w:val="000000"/>
          <w:szCs w:val="20"/>
        </w:rPr>
      </w:pPr>
      <w:r>
        <w:rPr>
          <w:color w:val="000000"/>
          <w:szCs w:val="20"/>
        </w:rPr>
        <w:t>For the clock-acquisition part of the R2D time acquisition signal, following is captured in the TR 38.769:</w:t>
      </w:r>
    </w:p>
    <w:p w14:paraId="46C879A3" w14:textId="6451FFDA" w:rsidR="00402600" w:rsidRDefault="00FF155A">
      <w:pPr>
        <w:pStyle w:val="ListParagraph"/>
        <w:numPr>
          <w:ilvl w:val="0"/>
          <w:numId w:val="35"/>
        </w:numPr>
        <w:spacing w:after="0"/>
        <w:rPr>
          <w:color w:val="000000"/>
          <w:szCs w:val="20"/>
        </w:rPr>
      </w:pPr>
      <w:r>
        <w:rPr>
          <w:iCs/>
          <w:color w:val="000000"/>
          <w:szCs w:val="20"/>
        </w:rPr>
        <w:t xml:space="preserve">Clock-acquisition part is based on pre-defined OOK </w:t>
      </w:r>
      <w:del w:id="137" w:author="만든 이" w:date="2024-10-14T08:49:00Z">
        <w:r w:rsidDel="00B11710">
          <w:rPr>
            <w:iCs/>
            <w:color w:val="000000"/>
            <w:szCs w:val="20"/>
          </w:rPr>
          <w:delText xml:space="preserve">sequence </w:delText>
        </w:r>
      </w:del>
      <w:ins w:id="138" w:author="만든 이" w:date="2024-10-14T08:49:00Z">
        <w:r w:rsidR="00B11710">
          <w:rPr>
            <w:iCs/>
            <w:color w:val="000000"/>
            <w:szCs w:val="20"/>
          </w:rPr>
          <w:t xml:space="preserve">pattern </w:t>
        </w:r>
      </w:ins>
      <w:r>
        <w:rPr>
          <w:iCs/>
          <w:color w:val="000000"/>
          <w:szCs w:val="20"/>
        </w:rPr>
        <w:t>without line coding,</w:t>
      </w:r>
      <w:r>
        <w:rPr>
          <w:bCs/>
          <w:color w:val="000000"/>
          <w:szCs w:val="20"/>
        </w:rPr>
        <w:t xml:space="preserve"> and it includes integer multiple of rising or falling edges and based on the duration between two adjacent rising or falling edges, the device can determine the OOK chip duration of the subsequent PRDCH</w:t>
      </w:r>
    </w:p>
    <w:p w14:paraId="13EF49C5" w14:textId="77777777" w:rsidR="00402600" w:rsidRDefault="00FF155A">
      <w:pPr>
        <w:pStyle w:val="ListParagraph"/>
        <w:numPr>
          <w:ilvl w:val="0"/>
          <w:numId w:val="35"/>
        </w:numPr>
        <w:spacing w:after="0"/>
        <w:rPr>
          <w:iCs/>
          <w:color w:val="000000"/>
          <w:szCs w:val="20"/>
        </w:rPr>
      </w:pPr>
      <w:r>
        <w:rPr>
          <w:iCs/>
          <w:color w:val="000000"/>
          <w:szCs w:val="20"/>
        </w:rPr>
        <w:t>Pattern of the clock acquisition part is expected to be constant for different M values, but the duration of the clock-acquisition part may vary depending on the value M</w:t>
      </w:r>
    </w:p>
    <w:p w14:paraId="5DEDBF17" w14:textId="77FD1D97" w:rsidR="00402600" w:rsidDel="00B11710" w:rsidRDefault="00FF155A">
      <w:pPr>
        <w:pStyle w:val="ListParagraph"/>
        <w:numPr>
          <w:ilvl w:val="0"/>
          <w:numId w:val="35"/>
        </w:numPr>
        <w:spacing w:after="0"/>
        <w:rPr>
          <w:del w:id="139" w:author="만든 이" w:date="2024-10-14T08:50:00Z"/>
          <w:iCs/>
          <w:color w:val="000000"/>
          <w:szCs w:val="20"/>
        </w:rPr>
      </w:pPr>
      <w:del w:id="140" w:author="만든 이" w:date="2024-10-14T08:50:00Z">
        <w:r w:rsidDel="00B11710">
          <w:rPr>
            <w:iCs/>
            <w:color w:val="000000"/>
            <w:szCs w:val="20"/>
          </w:rPr>
          <w:delText xml:space="preserve">Clock-acquisition part </w:delText>
        </w:r>
        <w:r w:rsidDel="00B11710">
          <w:rPr>
            <w:rFonts w:hint="eastAsia"/>
            <w:iCs/>
            <w:color w:val="000000"/>
            <w:szCs w:val="20"/>
          </w:rPr>
          <w:delText>design should make sure that CP does not cause rising/falling edges</w:delText>
        </w:r>
      </w:del>
    </w:p>
    <w:p w14:paraId="04C8BBDC" w14:textId="77777777" w:rsidR="00402600" w:rsidRDefault="00FF155A">
      <w:pPr>
        <w:pStyle w:val="ListParagraph"/>
        <w:numPr>
          <w:ilvl w:val="0"/>
          <w:numId w:val="35"/>
        </w:numPr>
        <w:spacing w:after="0"/>
        <w:rPr>
          <w:color w:val="000000"/>
          <w:szCs w:val="20"/>
        </w:rPr>
      </w:pPr>
      <w:r>
        <w:rPr>
          <w:lang w:eastAsia="zh-CN"/>
        </w:rPr>
        <w:t>To distinguish the start of the clock-acquisition part following the start-indicator part,  t</w:t>
      </w:r>
      <w:r>
        <w:rPr>
          <w:rFonts w:hint="eastAsia"/>
        </w:rPr>
        <w:t xml:space="preserve">here should be a </w:t>
      </w:r>
      <w:r>
        <w:rPr>
          <w:rFonts w:hint="eastAsia"/>
          <w:lang w:eastAsia="zh-CN"/>
        </w:rPr>
        <w:t xml:space="preserve">voltage </w:t>
      </w:r>
      <w:r>
        <w:rPr>
          <w:rFonts w:hint="eastAsia"/>
        </w:rPr>
        <w:t>transition</w:t>
      </w:r>
      <w:r>
        <w:rPr>
          <w:rFonts w:hint="eastAsia"/>
          <w:lang w:eastAsia="zh-CN"/>
        </w:rPr>
        <w:t xml:space="preserve"> between the start-indicator part and clock-acquisition part</w:t>
      </w:r>
    </w:p>
    <w:p w14:paraId="23DBACFB" w14:textId="77777777" w:rsidR="00402600" w:rsidRDefault="00402600">
      <w:pPr>
        <w:pStyle w:val="ListParagraph"/>
        <w:spacing w:after="0"/>
        <w:rPr>
          <w:color w:val="000000"/>
          <w:szCs w:val="20"/>
        </w:rPr>
      </w:pPr>
    </w:p>
    <w:tbl>
      <w:tblPr>
        <w:tblStyle w:val="TableGrid"/>
        <w:tblW w:w="0" w:type="auto"/>
        <w:tblLook w:val="04A0" w:firstRow="1" w:lastRow="0" w:firstColumn="1" w:lastColumn="0" w:noHBand="0" w:noVBand="1"/>
      </w:tblPr>
      <w:tblGrid>
        <w:gridCol w:w="1615"/>
        <w:gridCol w:w="4021"/>
        <w:gridCol w:w="3714"/>
      </w:tblGrid>
      <w:tr w:rsidR="00402600" w14:paraId="3D4D097C" w14:textId="77777777">
        <w:tc>
          <w:tcPr>
            <w:tcW w:w="1615" w:type="dxa"/>
          </w:tcPr>
          <w:p w14:paraId="3D87ECA7" w14:textId="77777777" w:rsidR="00402600" w:rsidRDefault="00FF155A">
            <w:pPr>
              <w:spacing w:line="276" w:lineRule="auto"/>
              <w:rPr>
                <w:b/>
                <w:bCs/>
                <w:lang w:eastAsia="zh-CN"/>
              </w:rPr>
            </w:pPr>
            <w:r>
              <w:rPr>
                <w:b/>
                <w:bCs/>
                <w:lang w:eastAsia="zh-CN"/>
              </w:rPr>
              <w:t>Company</w:t>
            </w:r>
          </w:p>
        </w:tc>
        <w:tc>
          <w:tcPr>
            <w:tcW w:w="4021" w:type="dxa"/>
          </w:tcPr>
          <w:p w14:paraId="228EA9D9"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5616A1E1" w14:textId="77777777" w:rsidR="00402600" w:rsidRDefault="00FF155A">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402600" w14:paraId="75D55E61" w14:textId="77777777">
        <w:tc>
          <w:tcPr>
            <w:tcW w:w="1615" w:type="dxa"/>
          </w:tcPr>
          <w:p w14:paraId="4F719E3B" w14:textId="77777777" w:rsidR="00402600" w:rsidRDefault="00FF155A">
            <w:pPr>
              <w:spacing w:line="276" w:lineRule="auto"/>
              <w:rPr>
                <w:lang w:eastAsia="zh-CN"/>
              </w:rPr>
            </w:pPr>
            <w:r>
              <w:rPr>
                <w:rFonts w:hint="eastAsia"/>
                <w:lang w:eastAsia="zh-CN"/>
              </w:rPr>
              <w:t>TCL</w:t>
            </w:r>
          </w:p>
        </w:tc>
        <w:tc>
          <w:tcPr>
            <w:tcW w:w="4021" w:type="dxa"/>
          </w:tcPr>
          <w:p w14:paraId="54D02283" w14:textId="77777777" w:rsidR="00402600" w:rsidRDefault="00FF155A">
            <w:pPr>
              <w:spacing w:line="276" w:lineRule="auto"/>
              <w:rPr>
                <w:lang w:eastAsia="zh-CN"/>
              </w:rPr>
            </w:pPr>
            <w:r>
              <w:rPr>
                <w:rFonts w:hint="eastAsia"/>
                <w:lang w:eastAsia="zh-CN"/>
              </w:rPr>
              <w:t>Supported</w:t>
            </w:r>
            <w:r>
              <w:rPr>
                <w:lang w:eastAsia="zh-CN"/>
              </w:rPr>
              <w:t xml:space="preserve"> basically and add one comments. </w:t>
            </w:r>
          </w:p>
          <w:p w14:paraId="4FC8D6B4" w14:textId="77777777" w:rsidR="00402600" w:rsidRDefault="00FF155A">
            <w:pPr>
              <w:spacing w:line="276" w:lineRule="auto"/>
              <w:rPr>
                <w:lang w:eastAsia="zh-CN"/>
              </w:rPr>
            </w:pPr>
            <w:r>
              <w:rPr>
                <w:lang w:eastAsia="zh-CN"/>
              </w:rPr>
              <w:t xml:space="preserve">Except for indicating </w:t>
            </w:r>
            <w:r>
              <w:rPr>
                <w:bCs/>
                <w:color w:val="000000"/>
                <w:szCs w:val="20"/>
              </w:rPr>
              <w:t xml:space="preserve">the OOK chip duration of the subsequent PRDCH, even though </w:t>
            </w:r>
            <w:r>
              <w:rPr>
                <w:iCs/>
                <w:color w:val="000000"/>
                <w:szCs w:val="20"/>
              </w:rPr>
              <w:t>pre-defined OOK sequence is supported for clock-acquisition, the chip duration or D2R link frequency (frequency shift) could be indicated by this part. Thus, we suggest adding “FFS whether/how to indicate the chip duration of D2R transmission” .</w:t>
            </w:r>
          </w:p>
        </w:tc>
        <w:tc>
          <w:tcPr>
            <w:tcW w:w="3714" w:type="dxa"/>
          </w:tcPr>
          <w:p w14:paraId="66E18C6F" w14:textId="77777777" w:rsidR="00402600" w:rsidRDefault="00402600">
            <w:pPr>
              <w:spacing w:line="276" w:lineRule="auto"/>
              <w:rPr>
                <w:lang w:eastAsia="zh-CN"/>
              </w:rPr>
            </w:pPr>
          </w:p>
        </w:tc>
      </w:tr>
      <w:tr w:rsidR="00402600" w14:paraId="6F5A2A8D" w14:textId="77777777">
        <w:tc>
          <w:tcPr>
            <w:tcW w:w="1615" w:type="dxa"/>
          </w:tcPr>
          <w:p w14:paraId="1592AA33" w14:textId="77777777" w:rsidR="00402600" w:rsidRDefault="00FF155A">
            <w:pPr>
              <w:spacing w:line="276" w:lineRule="auto"/>
              <w:rPr>
                <w:lang w:eastAsia="zh-CN"/>
              </w:rPr>
            </w:pPr>
            <w:r>
              <w:rPr>
                <w:rFonts w:hint="eastAsia"/>
                <w:lang w:eastAsia="zh-CN"/>
              </w:rPr>
              <w:t>ZTE, Sanechips</w:t>
            </w:r>
          </w:p>
        </w:tc>
        <w:tc>
          <w:tcPr>
            <w:tcW w:w="4021" w:type="dxa"/>
          </w:tcPr>
          <w:p w14:paraId="36981CDA" w14:textId="77777777" w:rsidR="00402600" w:rsidRDefault="00402600">
            <w:pPr>
              <w:spacing w:line="276" w:lineRule="auto"/>
              <w:rPr>
                <w:lang w:eastAsia="zh-CN"/>
              </w:rPr>
            </w:pPr>
          </w:p>
        </w:tc>
        <w:tc>
          <w:tcPr>
            <w:tcW w:w="3714" w:type="dxa"/>
          </w:tcPr>
          <w:p w14:paraId="0497A520" w14:textId="77777777" w:rsidR="00402600" w:rsidRDefault="00FF155A">
            <w:pPr>
              <w:spacing w:line="276" w:lineRule="auto"/>
              <w:rPr>
                <w:bCs/>
                <w:color w:val="000000"/>
                <w:szCs w:val="20"/>
              </w:rPr>
            </w:pPr>
            <w:r>
              <w:rPr>
                <w:rFonts w:hint="eastAsia"/>
                <w:lang w:eastAsia="zh-CN"/>
              </w:rPr>
              <w:t xml:space="preserve">Firstly, </w:t>
            </w:r>
            <w:r>
              <w:rPr>
                <w:lang w:eastAsia="zh-CN"/>
              </w:rPr>
              <w:t>‘</w:t>
            </w:r>
            <w:r>
              <w:rPr>
                <w:bCs/>
                <w:color w:val="000000"/>
                <w:szCs w:val="20"/>
              </w:rPr>
              <w:t>based on the duration between two adjacent rising or falling edges’</w:t>
            </w:r>
            <w:r>
              <w:rPr>
                <w:rFonts w:hint="eastAsia"/>
                <w:bCs/>
                <w:color w:val="000000"/>
                <w:szCs w:val="20"/>
              </w:rPr>
              <w:t xml:space="preserve"> </w:t>
            </w:r>
            <w:r>
              <w:rPr>
                <w:bCs/>
                <w:color w:val="000000"/>
                <w:szCs w:val="20"/>
              </w:rPr>
              <w:lastRenderedPageBreak/>
              <w:t xml:space="preserve">could be </w:t>
            </w:r>
            <w:r>
              <w:rPr>
                <w:rFonts w:hint="eastAsia"/>
                <w:bCs/>
                <w:color w:val="000000"/>
                <w:szCs w:val="20"/>
                <w:lang w:eastAsia="zh-CN"/>
              </w:rPr>
              <w:t>interpreted as</w:t>
            </w:r>
            <w:r>
              <w:rPr>
                <w:bCs/>
                <w:color w:val="000000"/>
                <w:szCs w:val="20"/>
              </w:rPr>
              <w:t xml:space="preserve"> that the</w:t>
            </w:r>
            <w:r>
              <w:rPr>
                <w:rFonts w:hint="eastAsia"/>
                <w:bCs/>
                <w:color w:val="000000"/>
                <w:szCs w:val="20"/>
                <w:lang w:eastAsia="zh-CN"/>
              </w:rPr>
              <w:t>re is</w:t>
            </w:r>
            <w:r>
              <w:rPr>
                <w:bCs/>
                <w:color w:val="000000"/>
                <w:szCs w:val="20"/>
              </w:rPr>
              <w:t xml:space="preserve">  only two such edges. However, the simulation results provi</w:t>
            </w:r>
            <w:r>
              <w:rPr>
                <w:rFonts w:hint="eastAsia"/>
                <w:bCs/>
                <w:color w:val="000000"/>
                <w:szCs w:val="20"/>
                <w:lang w:eastAsia="zh-CN"/>
              </w:rPr>
              <w:t>d</w:t>
            </w:r>
            <w:r>
              <w:rPr>
                <w:bCs/>
                <w:color w:val="000000"/>
                <w:szCs w:val="20"/>
              </w:rPr>
              <w:t>ed by ZTE and QC indicate that the precision of chip duration estimation is enhanced with an increased number of chips.</w:t>
            </w:r>
          </w:p>
          <w:p w14:paraId="48A66C81" w14:textId="77777777" w:rsidR="00402600" w:rsidRDefault="00FF155A">
            <w:pPr>
              <w:spacing w:line="276" w:lineRule="auto"/>
              <w:rPr>
                <w:bCs/>
                <w:color w:val="000000"/>
                <w:szCs w:val="20"/>
                <w:lang w:eastAsia="zh-CN"/>
              </w:rPr>
            </w:pPr>
            <w:r>
              <w:rPr>
                <w:rFonts w:hint="eastAsia"/>
                <w:bCs/>
                <w:color w:val="000000"/>
                <w:szCs w:val="20"/>
                <w:lang w:eastAsia="zh-CN"/>
              </w:rPr>
              <w:t xml:space="preserve">Moreover, there is only one </w:t>
            </w:r>
            <w:r>
              <w:rPr>
                <w:bCs/>
                <w:color w:val="000000"/>
                <w:szCs w:val="20"/>
              </w:rPr>
              <w:t xml:space="preserve">rising or </w:t>
            </w:r>
            <w:r>
              <w:rPr>
                <w:rFonts w:hint="eastAsia"/>
                <w:bCs/>
                <w:color w:val="000000"/>
                <w:szCs w:val="20"/>
                <w:lang w:eastAsia="zh-CN"/>
              </w:rPr>
              <w:t xml:space="preserve">one </w:t>
            </w:r>
            <w:r>
              <w:rPr>
                <w:bCs/>
                <w:color w:val="000000"/>
                <w:szCs w:val="20"/>
              </w:rPr>
              <w:t>falling edge</w:t>
            </w:r>
            <w:r>
              <w:rPr>
                <w:rFonts w:hint="eastAsia"/>
                <w:bCs/>
                <w:color w:val="000000"/>
                <w:szCs w:val="20"/>
                <w:lang w:eastAsia="zh-CN"/>
              </w:rPr>
              <w:t xml:space="preserve"> between two </w:t>
            </w:r>
            <w:r>
              <w:rPr>
                <w:bCs/>
                <w:color w:val="000000"/>
                <w:szCs w:val="20"/>
              </w:rPr>
              <w:t>adjacent rising or falling edges</w:t>
            </w:r>
            <w:r>
              <w:rPr>
                <w:rFonts w:hint="eastAsia"/>
                <w:bCs/>
                <w:color w:val="000000"/>
                <w:szCs w:val="20"/>
                <w:lang w:eastAsia="zh-CN"/>
              </w:rPr>
              <w:t>. The original wording is confusing.</w:t>
            </w:r>
          </w:p>
          <w:p w14:paraId="339D6D53" w14:textId="77777777" w:rsidR="00402600" w:rsidRDefault="00FF155A">
            <w:pPr>
              <w:spacing w:line="276" w:lineRule="auto"/>
              <w:rPr>
                <w:bCs/>
                <w:color w:val="000000"/>
                <w:szCs w:val="20"/>
                <w:lang w:eastAsia="zh-CN"/>
              </w:rPr>
            </w:pPr>
            <w:r>
              <w:rPr>
                <w:rFonts w:hint="eastAsia"/>
                <w:bCs/>
                <w:color w:val="000000"/>
                <w:szCs w:val="20"/>
                <w:lang w:eastAsia="zh-CN"/>
              </w:rPr>
              <w:t xml:space="preserve">Instead of saying </w:t>
            </w:r>
            <w:r>
              <w:rPr>
                <w:iCs/>
                <w:color w:val="000000"/>
                <w:szCs w:val="20"/>
              </w:rPr>
              <w:t xml:space="preserve">Clock-acquisition part is </w:t>
            </w:r>
            <w:r>
              <w:rPr>
                <w:rFonts w:hint="eastAsia"/>
                <w:iCs/>
                <w:color w:val="000000"/>
                <w:szCs w:val="20"/>
                <w:lang w:eastAsia="zh-CN"/>
              </w:rPr>
              <w:t>a</w:t>
            </w:r>
            <w:r>
              <w:rPr>
                <w:iCs/>
                <w:color w:val="000000"/>
                <w:szCs w:val="20"/>
              </w:rPr>
              <w:t xml:space="preserve"> OOK sequence</w:t>
            </w:r>
            <w:r>
              <w:rPr>
                <w:rFonts w:hint="eastAsia"/>
                <w:iCs/>
                <w:color w:val="000000"/>
                <w:szCs w:val="20"/>
                <w:lang w:eastAsia="zh-CN"/>
              </w:rPr>
              <w:t>, we think it is more generic to take it as pattern.</w:t>
            </w:r>
          </w:p>
          <w:p w14:paraId="3977E889" w14:textId="77777777" w:rsidR="00402600" w:rsidRDefault="00FF155A">
            <w:pPr>
              <w:spacing w:line="276" w:lineRule="auto"/>
              <w:rPr>
                <w:lang w:eastAsia="zh-CN"/>
              </w:rPr>
            </w:pPr>
            <w:r>
              <w:rPr>
                <w:lang w:eastAsia="zh-CN"/>
              </w:rPr>
              <w:t>Thus, the following modification is proposed:</w:t>
            </w:r>
          </w:p>
          <w:p w14:paraId="4820B260" w14:textId="77777777" w:rsidR="00402600" w:rsidRDefault="00FF155A">
            <w:pPr>
              <w:pStyle w:val="ListParagraph"/>
              <w:numPr>
                <w:ilvl w:val="0"/>
                <w:numId w:val="35"/>
              </w:numPr>
              <w:spacing w:after="0"/>
              <w:rPr>
                <w:color w:val="000000"/>
                <w:szCs w:val="20"/>
              </w:rPr>
            </w:pPr>
            <w:r>
              <w:rPr>
                <w:lang w:eastAsia="zh-CN"/>
              </w:rPr>
              <w:t>“</w:t>
            </w:r>
            <w:r>
              <w:rPr>
                <w:iCs/>
                <w:color w:val="000000"/>
                <w:szCs w:val="20"/>
              </w:rPr>
              <w:t xml:space="preserve">Clock-acquisition part is based on pre-defined OOK </w:t>
            </w:r>
            <w:r>
              <w:rPr>
                <w:iCs/>
                <w:strike/>
                <w:color w:val="5B9BD5" w:themeColor="accent1"/>
                <w:szCs w:val="20"/>
              </w:rPr>
              <w:t>sequence</w:t>
            </w:r>
            <w:r>
              <w:rPr>
                <w:rFonts w:hint="eastAsia"/>
                <w:iCs/>
                <w:strike/>
                <w:color w:val="5B9BD5" w:themeColor="accent1"/>
                <w:szCs w:val="20"/>
                <w:lang w:eastAsia="zh-CN"/>
              </w:rPr>
              <w:t xml:space="preserve"> </w:t>
            </w:r>
            <w:r>
              <w:rPr>
                <w:rFonts w:hint="eastAsia"/>
                <w:iCs/>
                <w:color w:val="000000"/>
                <w:szCs w:val="20"/>
                <w:lang w:eastAsia="zh-CN"/>
              </w:rPr>
              <w:t>pattern</w:t>
            </w:r>
            <w:r>
              <w:rPr>
                <w:iCs/>
                <w:color w:val="000000"/>
                <w:szCs w:val="20"/>
              </w:rPr>
              <w:t xml:space="preserve"> without line coding,</w:t>
            </w:r>
            <w:r>
              <w:rPr>
                <w:bCs/>
                <w:color w:val="000000"/>
                <w:szCs w:val="20"/>
              </w:rPr>
              <w:t xml:space="preserve"> </w:t>
            </w:r>
            <w:r>
              <w:rPr>
                <w:bCs/>
                <w:strike/>
                <w:color w:val="5B9BD5" w:themeColor="accent1"/>
                <w:szCs w:val="20"/>
              </w:rPr>
              <w:t>and it includes integer multiple of rising or falling edges and based on the duration at least between two adjacent rising or falling edges,</w:t>
            </w:r>
            <w:r>
              <w:rPr>
                <w:bCs/>
                <w:color w:val="000000"/>
                <w:szCs w:val="20"/>
              </w:rPr>
              <w:t xml:space="preserve"> the device can determine the OOK chip duration of the subsequent PRDCH</w:t>
            </w:r>
          </w:p>
          <w:p w14:paraId="2967E837" w14:textId="77777777" w:rsidR="00402600" w:rsidRDefault="00FF155A">
            <w:pPr>
              <w:spacing w:line="276" w:lineRule="auto"/>
              <w:rPr>
                <w:lang w:eastAsia="zh-CN"/>
              </w:rPr>
            </w:pPr>
            <w:r>
              <w:rPr>
                <w:lang w:eastAsia="zh-CN"/>
              </w:rPr>
              <w:t>”</w:t>
            </w:r>
          </w:p>
          <w:p w14:paraId="12444992" w14:textId="77777777" w:rsidR="00402600" w:rsidRDefault="00FF155A">
            <w:pPr>
              <w:spacing w:line="276" w:lineRule="auto"/>
              <w:rPr>
                <w:iCs/>
                <w:color w:val="000000"/>
                <w:szCs w:val="20"/>
              </w:rPr>
            </w:pPr>
            <w:r>
              <w:rPr>
                <w:iCs/>
                <w:color w:val="000000"/>
                <w:szCs w:val="20"/>
              </w:rPr>
              <w:t xml:space="preserve">Secondly, because the chip duration of the CAP is identical to that of the PRDCH control/data, the CP may encompass more than one chip for larger values of M. This makes it challenging to ensure that the CP does not introduce additional rising or falling edges. Given that the patterns of SIP and CAP are anticipated to remain constant for different M, the position of the CP can be predetermined by device and </w:t>
            </w:r>
            <w:r>
              <w:rPr>
                <w:rFonts w:hint="eastAsia"/>
                <w:iCs/>
                <w:color w:val="000000"/>
                <w:szCs w:val="20"/>
                <w:lang w:eastAsia="zh-CN"/>
              </w:rPr>
              <w:t>reader</w:t>
            </w:r>
            <w:r>
              <w:rPr>
                <w:iCs/>
                <w:color w:val="000000"/>
                <w:szCs w:val="20"/>
              </w:rPr>
              <w:t>, thereby mitigating the impact of the CP. Thus, the following modification is proposed:</w:t>
            </w:r>
          </w:p>
          <w:p w14:paraId="60C7135E" w14:textId="77777777" w:rsidR="00402600" w:rsidRDefault="00FF155A">
            <w:pPr>
              <w:pStyle w:val="ListParagraph"/>
              <w:numPr>
                <w:ilvl w:val="0"/>
                <w:numId w:val="35"/>
              </w:numPr>
              <w:spacing w:after="0"/>
              <w:rPr>
                <w:iCs/>
                <w:color w:val="000000"/>
                <w:szCs w:val="20"/>
              </w:rPr>
            </w:pPr>
            <w:r>
              <w:rPr>
                <w:iCs/>
                <w:color w:val="000000"/>
                <w:szCs w:val="20"/>
              </w:rPr>
              <w:t xml:space="preserve">Clock-acquisition part </w:t>
            </w:r>
            <w:r>
              <w:rPr>
                <w:rFonts w:hint="eastAsia"/>
                <w:iCs/>
                <w:color w:val="000000"/>
                <w:szCs w:val="20"/>
              </w:rPr>
              <w:t xml:space="preserve">design should </w:t>
            </w:r>
            <w:r>
              <w:rPr>
                <w:rFonts w:hint="eastAsia"/>
                <w:iCs/>
                <w:color w:val="5B9BD5" w:themeColor="accent1"/>
                <w:szCs w:val="20"/>
                <w:lang w:eastAsia="zh-CN"/>
              </w:rPr>
              <w:t xml:space="preserve">study the impact of CP </w:t>
            </w:r>
            <w:r>
              <w:rPr>
                <w:rFonts w:hint="eastAsia"/>
                <w:iCs/>
                <w:color w:val="5B9BD5" w:themeColor="accent1"/>
                <w:szCs w:val="20"/>
                <w:lang w:eastAsia="zh-CN"/>
              </w:rPr>
              <w:lastRenderedPageBreak/>
              <w:t>insertion</w:t>
            </w:r>
            <w:r>
              <w:rPr>
                <w:rFonts w:hint="eastAsia"/>
                <w:iCs/>
                <w:color w:val="000000"/>
                <w:szCs w:val="20"/>
                <w:lang w:eastAsia="zh-CN"/>
              </w:rPr>
              <w:t xml:space="preserve"> </w:t>
            </w:r>
            <w:r>
              <w:rPr>
                <w:rFonts w:hint="eastAsia"/>
                <w:iCs/>
                <w:strike/>
                <w:color w:val="5B9BD5" w:themeColor="accent1"/>
                <w:szCs w:val="20"/>
              </w:rPr>
              <w:t>make sure that CP does not cause rising/falling edges</w:t>
            </w:r>
          </w:p>
          <w:p w14:paraId="503EF93B" w14:textId="77777777" w:rsidR="00402600" w:rsidRDefault="00402600">
            <w:pPr>
              <w:pStyle w:val="ListParagraph"/>
              <w:numPr>
                <w:ilvl w:val="0"/>
                <w:numId w:val="35"/>
              </w:numPr>
              <w:spacing w:after="0"/>
              <w:rPr>
                <w:iCs/>
                <w:color w:val="000000"/>
                <w:szCs w:val="20"/>
              </w:rPr>
            </w:pPr>
          </w:p>
          <w:p w14:paraId="1AEC1E7C" w14:textId="77777777" w:rsidR="00402600" w:rsidRDefault="00FF155A">
            <w:pPr>
              <w:spacing w:line="276" w:lineRule="auto"/>
              <w:rPr>
                <w:lang w:eastAsia="zh-CN"/>
              </w:rPr>
            </w:pPr>
            <w:r>
              <w:rPr>
                <w:iCs/>
                <w:color w:val="000000"/>
                <w:szCs w:val="20"/>
              </w:rPr>
              <w:t>”</w:t>
            </w:r>
          </w:p>
        </w:tc>
      </w:tr>
      <w:tr w:rsidR="001B03B3" w:rsidRPr="00FB4BF2" w14:paraId="01A279EA" w14:textId="77777777" w:rsidTr="001B03B3">
        <w:tc>
          <w:tcPr>
            <w:tcW w:w="1615" w:type="dxa"/>
          </w:tcPr>
          <w:p w14:paraId="0B61D55A" w14:textId="77777777" w:rsidR="001B03B3" w:rsidRPr="00FB4BF2" w:rsidRDefault="001B03B3" w:rsidP="002C3E1E">
            <w:pPr>
              <w:spacing w:line="276" w:lineRule="auto"/>
              <w:rPr>
                <w:lang w:eastAsia="zh-CN"/>
              </w:rPr>
            </w:pPr>
            <w:r>
              <w:rPr>
                <w:rFonts w:hint="eastAsia"/>
                <w:lang w:eastAsia="zh-CN"/>
              </w:rPr>
              <w:lastRenderedPageBreak/>
              <w:t>x</w:t>
            </w:r>
            <w:r>
              <w:rPr>
                <w:lang w:eastAsia="zh-CN"/>
              </w:rPr>
              <w:t>iaomi</w:t>
            </w:r>
          </w:p>
        </w:tc>
        <w:tc>
          <w:tcPr>
            <w:tcW w:w="4021" w:type="dxa"/>
          </w:tcPr>
          <w:p w14:paraId="43429C7C" w14:textId="77777777" w:rsidR="001B03B3" w:rsidRPr="00FB4BF2" w:rsidRDefault="001B03B3" w:rsidP="002C3E1E">
            <w:pPr>
              <w:spacing w:line="276" w:lineRule="auto"/>
              <w:rPr>
                <w:lang w:eastAsia="zh-CN"/>
              </w:rPr>
            </w:pPr>
            <w:r>
              <w:rPr>
                <w:rFonts w:hint="eastAsia"/>
                <w:lang w:eastAsia="zh-CN"/>
              </w:rPr>
              <w:t>S</w:t>
            </w:r>
            <w:r>
              <w:rPr>
                <w:lang w:eastAsia="zh-CN"/>
              </w:rPr>
              <w:t>upport</w:t>
            </w:r>
          </w:p>
        </w:tc>
        <w:tc>
          <w:tcPr>
            <w:tcW w:w="3714" w:type="dxa"/>
          </w:tcPr>
          <w:p w14:paraId="6D7A2320" w14:textId="77777777" w:rsidR="001B03B3" w:rsidRPr="00FB4BF2" w:rsidRDefault="001B03B3" w:rsidP="002C3E1E">
            <w:pPr>
              <w:spacing w:line="276" w:lineRule="auto"/>
              <w:rPr>
                <w:lang w:eastAsia="zh-CN"/>
              </w:rPr>
            </w:pPr>
          </w:p>
        </w:tc>
      </w:tr>
      <w:tr w:rsidR="009C47ED" w:rsidRPr="00FB4BF2" w14:paraId="365F3967" w14:textId="77777777" w:rsidTr="001B03B3">
        <w:tc>
          <w:tcPr>
            <w:tcW w:w="1615" w:type="dxa"/>
          </w:tcPr>
          <w:p w14:paraId="14CB9F7A" w14:textId="4EF48D94" w:rsidR="009C47ED" w:rsidRDefault="009C47ED" w:rsidP="009C47ED">
            <w:pPr>
              <w:spacing w:line="276" w:lineRule="auto"/>
              <w:rPr>
                <w:lang w:eastAsia="zh-CN"/>
              </w:rPr>
            </w:pPr>
            <w:r>
              <w:rPr>
                <w:rFonts w:hint="eastAsia"/>
                <w:lang w:eastAsia="zh-CN"/>
              </w:rPr>
              <w:t>OPPO</w:t>
            </w:r>
          </w:p>
        </w:tc>
        <w:tc>
          <w:tcPr>
            <w:tcW w:w="4021" w:type="dxa"/>
          </w:tcPr>
          <w:p w14:paraId="00EF353C" w14:textId="77777777" w:rsidR="009C47ED" w:rsidRDefault="009C47ED" w:rsidP="009C47ED">
            <w:pPr>
              <w:spacing w:line="276" w:lineRule="auto"/>
              <w:rPr>
                <w:lang w:eastAsia="zh-CN"/>
              </w:rPr>
            </w:pPr>
            <w:r>
              <w:rPr>
                <w:rFonts w:hint="eastAsia"/>
                <w:lang w:eastAsia="zh-CN"/>
              </w:rPr>
              <w:t>One comment as below:</w:t>
            </w:r>
          </w:p>
          <w:p w14:paraId="73D9FEDC" w14:textId="77777777" w:rsidR="009C47ED" w:rsidRPr="00D062E1" w:rsidRDefault="009C47ED" w:rsidP="009C47ED">
            <w:pPr>
              <w:pStyle w:val="ListParagraph"/>
              <w:numPr>
                <w:ilvl w:val="0"/>
                <w:numId w:val="35"/>
              </w:numPr>
              <w:spacing w:after="0"/>
              <w:ind w:left="401" w:hanging="284"/>
              <w:rPr>
                <w:iCs/>
                <w:color w:val="000000"/>
                <w:szCs w:val="20"/>
              </w:rPr>
            </w:pPr>
            <w:r>
              <w:rPr>
                <w:iCs/>
                <w:color w:val="000000"/>
                <w:szCs w:val="20"/>
              </w:rPr>
              <w:t>Clock-acquisition part</w:t>
            </w:r>
            <w:r w:rsidRPr="002B7CB9">
              <w:rPr>
                <w:iCs/>
                <w:color w:val="000000"/>
                <w:szCs w:val="20"/>
              </w:rPr>
              <w:t xml:space="preserve"> </w:t>
            </w:r>
            <w:r w:rsidRPr="002B7CB9">
              <w:rPr>
                <w:rFonts w:hint="eastAsia"/>
                <w:iCs/>
                <w:color w:val="000000"/>
                <w:szCs w:val="20"/>
              </w:rPr>
              <w:t xml:space="preserve">design should make sure that CP does not cause </w:t>
            </w:r>
            <w:r w:rsidRPr="00C42B2C">
              <w:rPr>
                <w:rFonts w:hint="eastAsia"/>
                <w:iCs/>
                <w:color w:val="00B050"/>
                <w:szCs w:val="20"/>
                <w:lang w:eastAsia="zh-CN"/>
              </w:rPr>
              <w:t xml:space="preserve">false </w:t>
            </w:r>
            <w:r w:rsidRPr="002B7CB9">
              <w:rPr>
                <w:rFonts w:hint="eastAsia"/>
                <w:iCs/>
                <w:color w:val="000000"/>
                <w:szCs w:val="20"/>
              </w:rPr>
              <w:t>rising/falling edges</w:t>
            </w:r>
          </w:p>
          <w:p w14:paraId="62B1B654" w14:textId="3A821000" w:rsidR="009C47ED" w:rsidRDefault="009C47ED" w:rsidP="009C47ED">
            <w:pPr>
              <w:spacing w:line="276" w:lineRule="auto"/>
              <w:rPr>
                <w:lang w:eastAsia="zh-CN"/>
              </w:rPr>
            </w:pPr>
          </w:p>
        </w:tc>
        <w:tc>
          <w:tcPr>
            <w:tcW w:w="3714" w:type="dxa"/>
          </w:tcPr>
          <w:p w14:paraId="56AC9865" w14:textId="77777777" w:rsidR="009C47ED" w:rsidRPr="00FB4BF2" w:rsidRDefault="009C47ED" w:rsidP="009C47ED">
            <w:pPr>
              <w:spacing w:line="276" w:lineRule="auto"/>
              <w:rPr>
                <w:lang w:eastAsia="zh-CN"/>
              </w:rPr>
            </w:pPr>
          </w:p>
        </w:tc>
      </w:tr>
      <w:tr w:rsidR="00CE2B63" w:rsidRPr="00FB4BF2" w14:paraId="4D78E79E" w14:textId="77777777" w:rsidTr="001B03B3">
        <w:tc>
          <w:tcPr>
            <w:tcW w:w="1615" w:type="dxa"/>
          </w:tcPr>
          <w:p w14:paraId="4AE232A6" w14:textId="760C2CE4" w:rsidR="00CE2B63" w:rsidRDefault="00CE2B63" w:rsidP="00CE2B63">
            <w:pPr>
              <w:spacing w:line="276" w:lineRule="auto"/>
              <w:rPr>
                <w:lang w:eastAsia="zh-CN"/>
              </w:rPr>
            </w:pPr>
            <w:r>
              <w:rPr>
                <w:lang w:eastAsia="zh-CN"/>
              </w:rPr>
              <w:t>Qualcomm</w:t>
            </w:r>
          </w:p>
        </w:tc>
        <w:tc>
          <w:tcPr>
            <w:tcW w:w="4021" w:type="dxa"/>
          </w:tcPr>
          <w:p w14:paraId="4C23272E" w14:textId="77777777" w:rsidR="00CE2B63" w:rsidRDefault="00CE2B63" w:rsidP="00CE2B63">
            <w:pPr>
              <w:spacing w:line="276" w:lineRule="auto"/>
              <w:rPr>
                <w:lang w:eastAsia="zh-CN"/>
              </w:rPr>
            </w:pPr>
            <w:r>
              <w:rPr>
                <w:lang w:eastAsia="zh-CN"/>
              </w:rPr>
              <w:t>Comment</w:t>
            </w:r>
          </w:p>
          <w:p w14:paraId="7BA2EF64" w14:textId="77777777" w:rsidR="00CE2B63" w:rsidRDefault="00CE2B63" w:rsidP="00CE2B63">
            <w:pPr>
              <w:spacing w:line="276" w:lineRule="auto"/>
              <w:rPr>
                <w:lang w:eastAsia="zh-CN"/>
              </w:rPr>
            </w:pPr>
            <w:r>
              <w:rPr>
                <w:lang w:eastAsia="zh-CN"/>
              </w:rPr>
              <w:t>For the 1</w:t>
            </w:r>
            <w:r w:rsidRPr="00F40C16">
              <w:rPr>
                <w:vertAlign w:val="superscript"/>
                <w:lang w:eastAsia="zh-CN"/>
              </w:rPr>
              <w:t>st</w:t>
            </w:r>
            <w:r>
              <w:rPr>
                <w:lang w:eastAsia="zh-CN"/>
              </w:rPr>
              <w:t xml:space="preserve"> </w:t>
            </w:r>
            <w:proofErr w:type="spellStart"/>
            <w:r>
              <w:rPr>
                <w:lang w:eastAsia="zh-CN"/>
              </w:rPr>
              <w:t>subbullet</w:t>
            </w:r>
            <w:proofErr w:type="spellEnd"/>
            <w:r>
              <w:rPr>
                <w:lang w:eastAsia="zh-CN"/>
              </w:rPr>
              <w:t>, we suggest</w:t>
            </w:r>
          </w:p>
          <w:p w14:paraId="34C6CDCF" w14:textId="77777777" w:rsidR="00CE2B63" w:rsidRDefault="00CE2B63" w:rsidP="00CE2B63">
            <w:pPr>
              <w:spacing w:line="276" w:lineRule="auto"/>
              <w:rPr>
                <w:lang w:eastAsia="zh-CN"/>
              </w:rPr>
            </w:pPr>
            <w:r>
              <w:rPr>
                <w:lang w:eastAsia="zh-CN"/>
              </w:rPr>
              <w:t>“</w:t>
            </w:r>
            <w:r w:rsidRPr="00D43281">
              <w:rPr>
                <w:bCs/>
                <w:color w:val="000000"/>
                <w:szCs w:val="20"/>
              </w:rPr>
              <w:t xml:space="preserve">the device can determine the OOK chip duration of </w:t>
            </w:r>
            <w:ins w:id="141" w:author="만든 이">
              <w:r>
                <w:rPr>
                  <w:bCs/>
                  <w:color w:val="000000"/>
                  <w:szCs w:val="20"/>
                </w:rPr>
                <w:t xml:space="preserve">at least part of </w:t>
              </w:r>
            </w:ins>
            <w:r w:rsidRPr="00D43281">
              <w:rPr>
                <w:bCs/>
                <w:color w:val="000000"/>
                <w:szCs w:val="20"/>
              </w:rPr>
              <w:t>the subsequent PRDCH</w:t>
            </w:r>
            <w:r>
              <w:rPr>
                <w:lang w:eastAsia="zh-CN"/>
              </w:rPr>
              <w:t>”</w:t>
            </w:r>
          </w:p>
          <w:p w14:paraId="49D2490D" w14:textId="77777777" w:rsidR="00CE2B63" w:rsidRDefault="00CE2B63" w:rsidP="00CE2B63">
            <w:pPr>
              <w:spacing w:line="276" w:lineRule="auto"/>
              <w:rPr>
                <w:lang w:eastAsia="zh-CN"/>
              </w:rPr>
            </w:pPr>
            <w:r>
              <w:rPr>
                <w:lang w:eastAsia="zh-CN"/>
              </w:rPr>
              <w:t>For the 2</w:t>
            </w:r>
            <w:r w:rsidRPr="00F40C16">
              <w:rPr>
                <w:vertAlign w:val="superscript"/>
                <w:lang w:eastAsia="zh-CN"/>
              </w:rPr>
              <w:t>nd</w:t>
            </w:r>
            <w:r>
              <w:rPr>
                <w:lang w:eastAsia="zh-CN"/>
              </w:rPr>
              <w:t xml:space="preserve"> </w:t>
            </w:r>
            <w:proofErr w:type="spellStart"/>
            <w:r>
              <w:rPr>
                <w:lang w:eastAsia="zh-CN"/>
              </w:rPr>
              <w:t>subbullet</w:t>
            </w:r>
            <w:proofErr w:type="spellEnd"/>
            <w:r>
              <w:rPr>
                <w:lang w:eastAsia="zh-CN"/>
              </w:rPr>
              <w:t xml:space="preserve">, we suggest </w:t>
            </w:r>
            <w:proofErr w:type="gramStart"/>
            <w:r>
              <w:rPr>
                <w:lang w:eastAsia="zh-CN"/>
              </w:rPr>
              <w:t>to add</w:t>
            </w:r>
            <w:proofErr w:type="gramEnd"/>
            <w:r>
              <w:rPr>
                <w:lang w:eastAsia="zh-CN"/>
              </w:rPr>
              <w:t xml:space="preserve"> “FFS M”</w:t>
            </w:r>
          </w:p>
          <w:p w14:paraId="62BDEEA2" w14:textId="2349632C" w:rsidR="00CE2B63" w:rsidRDefault="00CE2B63" w:rsidP="00CE2B63">
            <w:pPr>
              <w:spacing w:line="276" w:lineRule="auto"/>
              <w:rPr>
                <w:lang w:eastAsia="zh-CN"/>
              </w:rPr>
            </w:pPr>
            <w:r>
              <w:rPr>
                <w:lang w:eastAsia="zh-CN"/>
              </w:rPr>
              <w:t>FFS the 4</w:t>
            </w:r>
            <w:r w:rsidRPr="006D7C19">
              <w:rPr>
                <w:vertAlign w:val="superscript"/>
                <w:lang w:eastAsia="zh-CN"/>
              </w:rPr>
              <w:t>th</w:t>
            </w:r>
            <w:r>
              <w:rPr>
                <w:lang w:eastAsia="zh-CN"/>
              </w:rPr>
              <w:t xml:space="preserve"> </w:t>
            </w:r>
            <w:proofErr w:type="spellStart"/>
            <w:r>
              <w:rPr>
                <w:lang w:eastAsia="zh-CN"/>
              </w:rPr>
              <w:t>subbullet</w:t>
            </w:r>
            <w:proofErr w:type="spellEnd"/>
            <w:r>
              <w:rPr>
                <w:lang w:eastAsia="zh-CN"/>
              </w:rPr>
              <w:t xml:space="preserve">, because it is not clear on whether it is needed if the start indicator has fixed length and pattern. </w:t>
            </w:r>
          </w:p>
        </w:tc>
        <w:tc>
          <w:tcPr>
            <w:tcW w:w="3714" w:type="dxa"/>
          </w:tcPr>
          <w:p w14:paraId="2B789F02" w14:textId="77777777" w:rsidR="00CE2B63" w:rsidRPr="00FB4BF2" w:rsidRDefault="00CE2B63" w:rsidP="00CE2B63">
            <w:pPr>
              <w:spacing w:line="276" w:lineRule="auto"/>
              <w:rPr>
                <w:lang w:eastAsia="zh-CN"/>
              </w:rPr>
            </w:pPr>
          </w:p>
        </w:tc>
      </w:tr>
      <w:tr w:rsidR="0032333F" w:rsidRPr="00FB4BF2" w14:paraId="03BD868D" w14:textId="77777777" w:rsidTr="001B03B3">
        <w:tc>
          <w:tcPr>
            <w:tcW w:w="1615" w:type="dxa"/>
          </w:tcPr>
          <w:p w14:paraId="12597F69" w14:textId="303C9DB2" w:rsidR="0032333F" w:rsidRDefault="0032333F" w:rsidP="0032333F">
            <w:pPr>
              <w:spacing w:line="276" w:lineRule="auto"/>
              <w:rPr>
                <w:lang w:eastAsia="zh-CN"/>
              </w:rPr>
            </w:pPr>
            <w:r>
              <w:rPr>
                <w:rFonts w:hint="eastAsia"/>
                <w:lang w:eastAsia="zh-CN"/>
              </w:rPr>
              <w:t>CMCC</w:t>
            </w:r>
          </w:p>
        </w:tc>
        <w:tc>
          <w:tcPr>
            <w:tcW w:w="4021" w:type="dxa"/>
          </w:tcPr>
          <w:p w14:paraId="207A7C66" w14:textId="77777777" w:rsidR="0032333F" w:rsidRDefault="0032333F" w:rsidP="0032333F">
            <w:pPr>
              <w:spacing w:line="276" w:lineRule="auto"/>
              <w:rPr>
                <w:lang w:eastAsia="zh-CN"/>
              </w:rPr>
            </w:pPr>
            <w:r>
              <w:rPr>
                <w:rFonts w:hint="eastAsia"/>
                <w:lang w:eastAsia="zh-CN"/>
              </w:rPr>
              <w:t xml:space="preserve">1. We are not sure about this part </w:t>
            </w:r>
            <w:r>
              <w:rPr>
                <w:lang w:eastAsia="zh-CN"/>
              </w:rPr>
              <w:t>“</w:t>
            </w:r>
            <w:r>
              <w:rPr>
                <w:bCs/>
                <w:color w:val="000000"/>
                <w:szCs w:val="20"/>
              </w:rPr>
              <w:t>based on the duration between two adjacent rising or falling edges</w:t>
            </w:r>
            <w:r>
              <w:rPr>
                <w:bCs/>
                <w:color w:val="000000"/>
                <w:szCs w:val="20"/>
                <w:lang w:eastAsia="zh-CN"/>
              </w:rPr>
              <w:t>”</w:t>
            </w:r>
            <w:r>
              <w:rPr>
                <w:rFonts w:hint="eastAsia"/>
                <w:bCs/>
                <w:color w:val="000000"/>
                <w:szCs w:val="20"/>
                <w:lang w:eastAsia="zh-CN"/>
              </w:rPr>
              <w:t xml:space="preserve">, although we agree that device perform edge detection, but whether it is based on adjacent transition edges or adjacent </w:t>
            </w:r>
            <w:r>
              <w:rPr>
                <w:bCs/>
                <w:color w:val="000000"/>
                <w:szCs w:val="20"/>
                <w:lang w:eastAsia="zh-CN"/>
              </w:rPr>
              <w:t>rising</w:t>
            </w:r>
            <w:r>
              <w:rPr>
                <w:rFonts w:hint="eastAsia"/>
                <w:bCs/>
                <w:color w:val="000000"/>
                <w:szCs w:val="20"/>
                <w:lang w:eastAsia="zh-CN"/>
              </w:rPr>
              <w:t xml:space="preserve"> or falling edges</w:t>
            </w:r>
            <w:r>
              <w:rPr>
                <w:rFonts w:hint="eastAsia"/>
                <w:lang w:eastAsia="zh-CN"/>
              </w:rPr>
              <w:t xml:space="preserve"> is somehow device implementation, not sure whether we need to capture this in the TR.</w:t>
            </w:r>
          </w:p>
          <w:p w14:paraId="42FDED6A" w14:textId="77777777" w:rsidR="0032333F" w:rsidRDefault="0032333F" w:rsidP="0032333F">
            <w:pPr>
              <w:spacing w:line="276" w:lineRule="auto"/>
              <w:rPr>
                <w:lang w:eastAsia="zh-CN"/>
              </w:rPr>
            </w:pPr>
            <w:r>
              <w:rPr>
                <w:rFonts w:hint="eastAsia"/>
                <w:lang w:eastAsia="zh-CN"/>
              </w:rPr>
              <w:t>2. The second bullet seems too early to say, it highly depends on the design details. We think fundamentally we should ensure that CP does not cause rising/falling edges during clock-acquisition part, and with this, we need to check whether the 2</w:t>
            </w:r>
            <w:r w:rsidRPr="00315E78">
              <w:rPr>
                <w:rFonts w:hint="eastAsia"/>
                <w:vertAlign w:val="superscript"/>
                <w:lang w:eastAsia="zh-CN"/>
              </w:rPr>
              <w:t>nd</w:t>
            </w:r>
            <w:r>
              <w:rPr>
                <w:rFonts w:hint="eastAsia"/>
                <w:lang w:eastAsia="zh-CN"/>
              </w:rPr>
              <w:t xml:space="preserve"> bullet still keeps.</w:t>
            </w:r>
          </w:p>
          <w:p w14:paraId="0E799998" w14:textId="7E78F0D2" w:rsidR="0032333F" w:rsidRPr="0032333F" w:rsidRDefault="0032333F" w:rsidP="0032333F">
            <w:pPr>
              <w:spacing w:line="276" w:lineRule="auto"/>
              <w:rPr>
                <w:lang w:eastAsia="zh-CN"/>
              </w:rPr>
            </w:pPr>
            <w:r>
              <w:rPr>
                <w:rFonts w:hint="eastAsia"/>
                <w:lang w:eastAsia="zh-CN"/>
              </w:rPr>
              <w:t>3. We think the original 3</w:t>
            </w:r>
            <w:r w:rsidRPr="0032333F">
              <w:rPr>
                <w:rFonts w:hint="eastAsia"/>
                <w:vertAlign w:val="superscript"/>
                <w:lang w:eastAsia="zh-CN"/>
              </w:rPr>
              <w:t>rd</w:t>
            </w:r>
            <w:r>
              <w:rPr>
                <w:rFonts w:hint="eastAsia"/>
                <w:lang w:eastAsia="zh-CN"/>
              </w:rPr>
              <w:t xml:space="preserve"> bullet is essential for clock </w:t>
            </w:r>
            <w:r>
              <w:rPr>
                <w:lang w:eastAsia="zh-CN"/>
              </w:rPr>
              <w:t>acquisition</w:t>
            </w:r>
            <w:r>
              <w:rPr>
                <w:rFonts w:hint="eastAsia"/>
                <w:lang w:eastAsia="zh-CN"/>
              </w:rPr>
              <w:t xml:space="preserve"> part design and we prefer to bring it back.</w:t>
            </w:r>
          </w:p>
        </w:tc>
        <w:tc>
          <w:tcPr>
            <w:tcW w:w="3714" w:type="dxa"/>
          </w:tcPr>
          <w:p w14:paraId="6A060367" w14:textId="77777777" w:rsidR="0032333F" w:rsidRPr="00FB4BF2" w:rsidRDefault="0032333F" w:rsidP="0032333F">
            <w:pPr>
              <w:spacing w:line="276" w:lineRule="auto"/>
              <w:rPr>
                <w:lang w:eastAsia="zh-CN"/>
              </w:rPr>
            </w:pPr>
          </w:p>
        </w:tc>
      </w:tr>
      <w:tr w:rsidR="000A442C" w:rsidRPr="00FB4BF2" w14:paraId="18E4C0A0" w14:textId="77777777" w:rsidTr="001B03B3">
        <w:tc>
          <w:tcPr>
            <w:tcW w:w="1615" w:type="dxa"/>
          </w:tcPr>
          <w:p w14:paraId="76DE6597" w14:textId="32115FFD" w:rsidR="000A442C" w:rsidRDefault="000A442C" w:rsidP="0032333F">
            <w:pPr>
              <w:spacing w:line="276" w:lineRule="auto"/>
              <w:rPr>
                <w:lang w:eastAsia="zh-CN"/>
              </w:rPr>
            </w:pPr>
            <w:r>
              <w:rPr>
                <w:rFonts w:hint="eastAsia"/>
                <w:lang w:eastAsia="zh-CN"/>
              </w:rPr>
              <w:lastRenderedPageBreak/>
              <w:t>S</w:t>
            </w:r>
            <w:r>
              <w:rPr>
                <w:lang w:eastAsia="zh-CN"/>
              </w:rPr>
              <w:t>preadtrum</w:t>
            </w:r>
          </w:p>
        </w:tc>
        <w:tc>
          <w:tcPr>
            <w:tcW w:w="4021" w:type="dxa"/>
          </w:tcPr>
          <w:p w14:paraId="4CEC48FE" w14:textId="49D9D233" w:rsidR="000A442C" w:rsidRDefault="000A442C" w:rsidP="0032333F">
            <w:pPr>
              <w:spacing w:line="276" w:lineRule="auto"/>
              <w:rPr>
                <w:lang w:eastAsia="zh-CN"/>
              </w:rPr>
            </w:pPr>
            <w:r>
              <w:rPr>
                <w:rFonts w:hint="eastAsia"/>
                <w:lang w:eastAsia="zh-CN"/>
              </w:rPr>
              <w:t>Support</w:t>
            </w:r>
          </w:p>
        </w:tc>
        <w:tc>
          <w:tcPr>
            <w:tcW w:w="3714" w:type="dxa"/>
          </w:tcPr>
          <w:p w14:paraId="1FB90AEC" w14:textId="77777777" w:rsidR="000A442C" w:rsidRPr="00FB4BF2" w:rsidRDefault="000A442C" w:rsidP="0032333F">
            <w:pPr>
              <w:spacing w:line="276" w:lineRule="auto"/>
              <w:rPr>
                <w:lang w:eastAsia="zh-CN"/>
              </w:rPr>
            </w:pPr>
          </w:p>
        </w:tc>
      </w:tr>
      <w:tr w:rsidR="003C42DB" w:rsidRPr="00FB4BF2" w14:paraId="4CAA30E6" w14:textId="77777777" w:rsidTr="001B03B3">
        <w:tc>
          <w:tcPr>
            <w:tcW w:w="1615" w:type="dxa"/>
          </w:tcPr>
          <w:p w14:paraId="7D8CCA04" w14:textId="6297FE08" w:rsidR="003C42DB" w:rsidRDefault="003C42DB" w:rsidP="003C42DB">
            <w:pPr>
              <w:spacing w:line="276" w:lineRule="auto"/>
              <w:rPr>
                <w:lang w:eastAsia="zh-CN"/>
              </w:rPr>
            </w:pPr>
            <w:r>
              <w:rPr>
                <w:lang w:eastAsia="zh-CN"/>
              </w:rPr>
              <w:t xml:space="preserve">Lenovo </w:t>
            </w:r>
          </w:p>
        </w:tc>
        <w:tc>
          <w:tcPr>
            <w:tcW w:w="4021" w:type="dxa"/>
          </w:tcPr>
          <w:p w14:paraId="1D2EF810" w14:textId="7BF95FB4" w:rsidR="003C42DB" w:rsidRDefault="003C42DB" w:rsidP="003C42DB">
            <w:pPr>
              <w:spacing w:line="276" w:lineRule="auto"/>
              <w:rPr>
                <w:lang w:eastAsia="zh-CN"/>
              </w:rPr>
            </w:pPr>
            <w:r>
              <w:rPr>
                <w:lang w:eastAsia="zh-CN"/>
              </w:rPr>
              <w:t xml:space="preserve">Study whether the clock acquisition signal duration accommodate different M values. Different M values </w:t>
            </w:r>
            <w:proofErr w:type="gramStart"/>
            <w:r>
              <w:rPr>
                <w:lang w:eastAsia="zh-CN"/>
              </w:rPr>
              <w:t>corresponds</w:t>
            </w:r>
            <w:proofErr w:type="gramEnd"/>
            <w:r>
              <w:rPr>
                <w:lang w:eastAsia="zh-CN"/>
              </w:rPr>
              <w:t xml:space="preserve"> to L1 R2D control  and data portion of R2D respectively. </w:t>
            </w:r>
          </w:p>
        </w:tc>
        <w:tc>
          <w:tcPr>
            <w:tcW w:w="3714" w:type="dxa"/>
          </w:tcPr>
          <w:p w14:paraId="2DEF33FD" w14:textId="77777777" w:rsidR="003C42DB" w:rsidRPr="00FB4BF2" w:rsidRDefault="003C42DB" w:rsidP="003C42DB">
            <w:pPr>
              <w:spacing w:line="276" w:lineRule="auto"/>
              <w:rPr>
                <w:lang w:eastAsia="zh-CN"/>
              </w:rPr>
            </w:pPr>
          </w:p>
        </w:tc>
      </w:tr>
      <w:tr w:rsidR="003607AB" w:rsidRPr="00FB4BF2" w14:paraId="6CC1878F" w14:textId="77777777" w:rsidTr="001B03B3">
        <w:tc>
          <w:tcPr>
            <w:tcW w:w="1615" w:type="dxa"/>
          </w:tcPr>
          <w:p w14:paraId="602C6A79" w14:textId="104A14D6" w:rsidR="003607AB" w:rsidRDefault="003607AB" w:rsidP="003607AB">
            <w:pPr>
              <w:spacing w:line="276" w:lineRule="auto"/>
              <w:rPr>
                <w:lang w:eastAsia="zh-CN"/>
              </w:rPr>
            </w:pPr>
            <w:r>
              <w:rPr>
                <w:lang w:eastAsia="zh-CN"/>
              </w:rPr>
              <w:t>V</w:t>
            </w:r>
            <w:r>
              <w:rPr>
                <w:rFonts w:hint="eastAsia"/>
                <w:lang w:eastAsia="zh-CN"/>
              </w:rPr>
              <w:t>ivo1</w:t>
            </w:r>
          </w:p>
        </w:tc>
        <w:tc>
          <w:tcPr>
            <w:tcW w:w="4021" w:type="dxa"/>
          </w:tcPr>
          <w:p w14:paraId="22FD982C" w14:textId="77777777" w:rsidR="003607AB" w:rsidRDefault="003607AB" w:rsidP="003607AB">
            <w:pPr>
              <w:spacing w:line="276" w:lineRule="auto"/>
              <w:rPr>
                <w:lang w:eastAsia="zh-CN"/>
              </w:rPr>
            </w:pPr>
          </w:p>
        </w:tc>
        <w:tc>
          <w:tcPr>
            <w:tcW w:w="3714" w:type="dxa"/>
          </w:tcPr>
          <w:p w14:paraId="050E0BB2" w14:textId="77777777" w:rsidR="003607AB" w:rsidRPr="00702059" w:rsidRDefault="003607AB" w:rsidP="003607AB">
            <w:pPr>
              <w:spacing w:line="276" w:lineRule="auto"/>
              <w:rPr>
                <w:b/>
                <w:bCs/>
                <w:sz w:val="20"/>
                <w:szCs w:val="20"/>
                <w:lang w:eastAsia="zh-CN"/>
              </w:rPr>
            </w:pPr>
            <w:r w:rsidRPr="00702059">
              <w:rPr>
                <w:sz w:val="20"/>
                <w:szCs w:val="20"/>
                <w:lang w:eastAsia="zh-CN"/>
              </w:rPr>
              <w:t>F</w:t>
            </w:r>
            <w:r w:rsidRPr="00702059">
              <w:rPr>
                <w:rFonts w:hint="eastAsia"/>
                <w:sz w:val="20"/>
                <w:szCs w:val="20"/>
                <w:lang w:eastAsia="zh-CN"/>
              </w:rPr>
              <w:t>or clock part, we think one question should be clarified first:</w:t>
            </w:r>
            <w:r w:rsidRPr="00702059">
              <w:rPr>
                <w:b/>
                <w:bCs/>
                <w:sz w:val="20"/>
                <w:szCs w:val="20"/>
              </w:rPr>
              <w:t xml:space="preserve"> whether the device can count the clock </w:t>
            </w:r>
            <w:r w:rsidRPr="00702059">
              <w:rPr>
                <w:rFonts w:eastAsiaTheme="minorEastAsia"/>
                <w:b/>
                <w:bCs/>
                <w:sz w:val="20"/>
                <w:szCs w:val="20"/>
                <w:lang w:eastAsia="zh-CN"/>
              </w:rPr>
              <w:t xml:space="preserve">with certain accuracy </w:t>
            </w:r>
            <w:r w:rsidRPr="00702059">
              <w:rPr>
                <w:b/>
                <w:bCs/>
                <w:sz w:val="20"/>
                <w:szCs w:val="20"/>
              </w:rPr>
              <w:t>during the start indicator part</w:t>
            </w:r>
            <w:r w:rsidRPr="00702059">
              <w:rPr>
                <w:rFonts w:hint="eastAsia"/>
                <w:b/>
                <w:bCs/>
                <w:sz w:val="20"/>
                <w:szCs w:val="20"/>
                <w:lang w:eastAsia="zh-CN"/>
              </w:rPr>
              <w:t xml:space="preserve">. </w:t>
            </w:r>
          </w:p>
          <w:p w14:paraId="06E356C0" w14:textId="77777777" w:rsidR="003607AB" w:rsidRPr="00702059" w:rsidRDefault="003607AB" w:rsidP="003607AB">
            <w:pPr>
              <w:spacing w:line="276" w:lineRule="auto"/>
              <w:rPr>
                <w:rFonts w:eastAsiaTheme="minorEastAsia"/>
                <w:b/>
                <w:sz w:val="20"/>
                <w:szCs w:val="20"/>
                <w:lang w:eastAsia="zh-CN"/>
              </w:rPr>
            </w:pPr>
            <w:r w:rsidRPr="00702059">
              <w:rPr>
                <w:b/>
                <w:bCs/>
                <w:sz w:val="20"/>
                <w:szCs w:val="20"/>
                <w:lang w:eastAsia="zh-CN"/>
              </w:rPr>
              <w:t>I</w:t>
            </w:r>
            <w:r w:rsidRPr="00702059">
              <w:rPr>
                <w:rFonts w:hint="eastAsia"/>
                <w:b/>
                <w:bCs/>
                <w:sz w:val="20"/>
                <w:szCs w:val="20"/>
                <w:lang w:eastAsia="zh-CN"/>
              </w:rPr>
              <w:t xml:space="preserve">f the answer is no, some additional principles should be considered: </w:t>
            </w:r>
            <w:r w:rsidRPr="00702059">
              <w:rPr>
                <w:rFonts w:eastAsiaTheme="minorEastAsia"/>
                <w:b/>
                <w:sz w:val="20"/>
                <w:szCs w:val="20"/>
              </w:rPr>
              <w:t>provide information about the OFDM symbol duration by including reference chips</w:t>
            </w:r>
            <w:r w:rsidRPr="00702059">
              <w:rPr>
                <w:rFonts w:eastAsiaTheme="minorEastAsia" w:hint="eastAsia"/>
                <w:b/>
                <w:sz w:val="20"/>
                <w:szCs w:val="20"/>
                <w:lang w:eastAsia="zh-CN"/>
              </w:rPr>
              <w:t xml:space="preserve">. </w:t>
            </w:r>
          </w:p>
          <w:p w14:paraId="5A83C83C" w14:textId="77777777" w:rsidR="003607AB" w:rsidRDefault="003607AB" w:rsidP="003607AB">
            <w:pPr>
              <w:spacing w:line="276" w:lineRule="auto"/>
              <w:rPr>
                <w:sz w:val="21"/>
                <w:szCs w:val="18"/>
                <w:lang w:eastAsia="zh-CN"/>
              </w:rPr>
            </w:pPr>
            <w:r w:rsidRPr="00702059">
              <w:rPr>
                <w:rFonts w:hint="eastAsia"/>
                <w:sz w:val="20"/>
                <w:szCs w:val="20"/>
                <w:lang w:eastAsia="zh-CN"/>
              </w:rPr>
              <w:t>Because if device does not count the clock within the start indicator part, it will not be able to know</w:t>
            </w:r>
            <w:r w:rsidRPr="00DF0A10">
              <w:rPr>
                <w:rFonts w:hint="eastAsia"/>
                <w:sz w:val="21"/>
                <w:szCs w:val="18"/>
                <w:lang w:eastAsia="zh-CN"/>
              </w:rPr>
              <w:t xml:space="preserve"> the OFDM duration, therefore it cannot handle CP </w:t>
            </w:r>
            <w:r w:rsidRPr="00DF0A10">
              <w:rPr>
                <w:sz w:val="21"/>
                <w:szCs w:val="18"/>
                <w:lang w:eastAsia="zh-CN"/>
              </w:rPr>
              <w:t>effectively</w:t>
            </w:r>
            <w:r>
              <w:rPr>
                <w:rFonts w:hint="eastAsia"/>
                <w:sz w:val="21"/>
                <w:szCs w:val="18"/>
                <w:lang w:eastAsia="zh-CN"/>
              </w:rPr>
              <w:t xml:space="preserve"> because it does not know how long the CP is. To </w:t>
            </w:r>
            <w:r>
              <w:rPr>
                <w:sz w:val="21"/>
                <w:szCs w:val="18"/>
                <w:lang w:eastAsia="zh-CN"/>
              </w:rPr>
              <w:t>resolve</w:t>
            </w:r>
            <w:r>
              <w:rPr>
                <w:rFonts w:hint="eastAsia"/>
                <w:sz w:val="21"/>
                <w:szCs w:val="18"/>
                <w:lang w:eastAsia="zh-CN"/>
              </w:rPr>
              <w:t xml:space="preserve"> this issue, the clock part </w:t>
            </w:r>
            <w:r>
              <w:rPr>
                <w:sz w:val="21"/>
                <w:szCs w:val="18"/>
                <w:lang w:eastAsia="zh-CN"/>
              </w:rPr>
              <w:t>itself</w:t>
            </w:r>
            <w:r>
              <w:rPr>
                <w:rFonts w:hint="eastAsia"/>
                <w:sz w:val="21"/>
                <w:szCs w:val="18"/>
                <w:lang w:eastAsia="zh-CN"/>
              </w:rPr>
              <w:t xml:space="preserve"> has to provide the symbol duration, one way is to include a few reference chips with fixed length (e.g., M=1). By estimating the reference chip, device can determine the OFDM symbol duration and therefore determine the CP length. With this information, device can </w:t>
            </w:r>
            <w:r>
              <w:rPr>
                <w:sz w:val="21"/>
                <w:szCs w:val="18"/>
                <w:lang w:eastAsia="zh-CN"/>
              </w:rPr>
              <w:t>handle</w:t>
            </w:r>
            <w:r>
              <w:rPr>
                <w:rFonts w:hint="eastAsia"/>
                <w:sz w:val="21"/>
                <w:szCs w:val="18"/>
                <w:lang w:eastAsia="zh-CN"/>
              </w:rPr>
              <w:t xml:space="preserve"> the CP impact on the chips following the reference chip for PRDCH chip length estimation.</w:t>
            </w:r>
          </w:p>
          <w:p w14:paraId="0CA58063" w14:textId="77777777" w:rsidR="003607AB" w:rsidRPr="00DF0A10" w:rsidRDefault="003607AB" w:rsidP="003607AB">
            <w:pPr>
              <w:spacing w:line="276" w:lineRule="auto"/>
              <w:rPr>
                <w:sz w:val="21"/>
                <w:szCs w:val="18"/>
                <w:lang w:eastAsia="zh-CN"/>
              </w:rPr>
            </w:pPr>
            <w:r>
              <w:rPr>
                <w:rFonts w:hint="eastAsia"/>
                <w:sz w:val="21"/>
                <w:szCs w:val="18"/>
                <w:lang w:eastAsia="zh-CN"/>
              </w:rPr>
              <w:t>In addition, the following should also be considered:</w:t>
            </w:r>
          </w:p>
          <w:p w14:paraId="75C39F41" w14:textId="443B2098" w:rsidR="003607AB" w:rsidRPr="00FB4BF2" w:rsidRDefault="003607AB" w:rsidP="003607AB">
            <w:pPr>
              <w:spacing w:line="276" w:lineRule="auto"/>
              <w:rPr>
                <w:lang w:eastAsia="zh-CN"/>
              </w:rPr>
            </w:pPr>
            <w:r>
              <w:rPr>
                <w:rFonts w:eastAsiaTheme="minorEastAsia"/>
                <w:b/>
                <w:sz w:val="20"/>
                <w:szCs w:val="20"/>
              </w:rPr>
              <w:t>avoid confusion between clock acquisition part and PRDCH, e.g., clock acquisition part should include chips that violate the Manchester coding principle.</w:t>
            </w:r>
          </w:p>
        </w:tc>
      </w:tr>
      <w:tr w:rsidR="0095127B" w:rsidRPr="00702059" w14:paraId="5C96D69B" w14:textId="77777777" w:rsidTr="0095127B">
        <w:tc>
          <w:tcPr>
            <w:tcW w:w="1615" w:type="dxa"/>
          </w:tcPr>
          <w:p w14:paraId="6B36AF6A" w14:textId="77777777" w:rsidR="0095127B" w:rsidRPr="009E066E" w:rsidRDefault="0095127B" w:rsidP="003B386B">
            <w:pPr>
              <w:spacing w:line="276" w:lineRule="auto"/>
              <w:rPr>
                <w:rFonts w:eastAsia="Malgun Gothic"/>
                <w:lang w:eastAsia="ko-KR"/>
              </w:rPr>
            </w:pPr>
            <w:r>
              <w:rPr>
                <w:rFonts w:eastAsia="Malgun Gothic" w:hint="eastAsia"/>
                <w:lang w:eastAsia="ko-KR"/>
              </w:rPr>
              <w:t>LG Electronics</w:t>
            </w:r>
          </w:p>
        </w:tc>
        <w:tc>
          <w:tcPr>
            <w:tcW w:w="4021" w:type="dxa"/>
          </w:tcPr>
          <w:p w14:paraId="2BF458DD" w14:textId="77777777" w:rsidR="0095127B" w:rsidRPr="009E066E" w:rsidRDefault="0095127B" w:rsidP="003B386B">
            <w:pPr>
              <w:spacing w:line="276" w:lineRule="auto"/>
              <w:rPr>
                <w:rFonts w:eastAsia="Malgun Gothic"/>
                <w:lang w:eastAsia="ko-KR"/>
              </w:rPr>
            </w:pPr>
            <w:r>
              <w:rPr>
                <w:rFonts w:eastAsia="Malgun Gothic" w:hint="eastAsia"/>
                <w:lang w:eastAsia="ko-KR"/>
              </w:rPr>
              <w:t xml:space="preserve">We are generally fine with this proposal. We also prefer to change to </w:t>
            </w:r>
            <w:r>
              <w:rPr>
                <w:lang w:eastAsia="zh-CN"/>
              </w:rPr>
              <w:t>“</w:t>
            </w:r>
            <w:r w:rsidRPr="00D43281">
              <w:rPr>
                <w:bCs/>
                <w:color w:val="000000"/>
                <w:szCs w:val="20"/>
              </w:rPr>
              <w:t xml:space="preserve">the device can determine the OOK chip duration of </w:t>
            </w:r>
            <w:r w:rsidRPr="00BE2850">
              <w:rPr>
                <w:bCs/>
                <w:color w:val="FF0000"/>
                <w:szCs w:val="20"/>
                <w:u w:val="single"/>
              </w:rPr>
              <w:t>at least part of</w:t>
            </w:r>
            <w:r w:rsidRPr="00BE2850">
              <w:rPr>
                <w:bCs/>
                <w:color w:val="FF0000"/>
                <w:szCs w:val="20"/>
              </w:rPr>
              <w:t xml:space="preserve"> </w:t>
            </w:r>
            <w:r w:rsidRPr="00D43281">
              <w:rPr>
                <w:bCs/>
                <w:color w:val="000000"/>
                <w:szCs w:val="20"/>
              </w:rPr>
              <w:t>the subsequent PRDCH</w:t>
            </w:r>
            <w:r>
              <w:rPr>
                <w:lang w:eastAsia="zh-CN"/>
              </w:rPr>
              <w:t>”</w:t>
            </w:r>
            <w:r>
              <w:rPr>
                <w:rFonts w:eastAsia="Malgun Gothic" w:hint="eastAsia"/>
                <w:lang w:eastAsia="ko-KR"/>
              </w:rPr>
              <w:t>.</w:t>
            </w:r>
          </w:p>
        </w:tc>
        <w:tc>
          <w:tcPr>
            <w:tcW w:w="3714" w:type="dxa"/>
          </w:tcPr>
          <w:p w14:paraId="5801EABA" w14:textId="77777777" w:rsidR="0095127B" w:rsidRPr="00702059" w:rsidRDefault="0095127B" w:rsidP="003B386B">
            <w:pPr>
              <w:spacing w:line="276" w:lineRule="auto"/>
              <w:rPr>
                <w:sz w:val="20"/>
                <w:szCs w:val="20"/>
                <w:lang w:eastAsia="zh-CN"/>
              </w:rPr>
            </w:pPr>
          </w:p>
        </w:tc>
      </w:tr>
      <w:tr w:rsidR="00F562FD" w:rsidRPr="00702059" w14:paraId="626A3947" w14:textId="77777777" w:rsidTr="0095127B">
        <w:tc>
          <w:tcPr>
            <w:tcW w:w="1615" w:type="dxa"/>
          </w:tcPr>
          <w:p w14:paraId="2FA6A67B" w14:textId="746785ED" w:rsidR="00F562FD" w:rsidRDefault="00F562FD" w:rsidP="00F562FD">
            <w:pPr>
              <w:spacing w:line="276" w:lineRule="auto"/>
              <w:rPr>
                <w:rFonts w:eastAsia="Malgun Gothic"/>
                <w:lang w:eastAsia="ko-KR"/>
              </w:rPr>
            </w:pPr>
            <w:r>
              <w:rPr>
                <w:lang w:eastAsia="zh-CN"/>
              </w:rPr>
              <w:t>Huawei, HiSilicon</w:t>
            </w:r>
          </w:p>
        </w:tc>
        <w:tc>
          <w:tcPr>
            <w:tcW w:w="4021" w:type="dxa"/>
          </w:tcPr>
          <w:p w14:paraId="4289D2AD" w14:textId="77777777" w:rsidR="00F562FD" w:rsidRDefault="00F562FD" w:rsidP="00F562FD">
            <w:pPr>
              <w:spacing w:line="276" w:lineRule="auto"/>
              <w:rPr>
                <w:lang w:eastAsia="zh-CN"/>
              </w:rPr>
            </w:pPr>
            <w:r>
              <w:rPr>
                <w:lang w:eastAsia="zh-CN"/>
              </w:rPr>
              <w:t>We have a comment regarding the “integer multiple of rising or falling edges” since we do not think it is possible to have a non-</w:t>
            </w:r>
            <w:r>
              <w:rPr>
                <w:lang w:eastAsia="zh-CN"/>
              </w:rPr>
              <w:lastRenderedPageBreak/>
              <w:t>integer number of rising/falling edges. We can edit the first bullet as follows:</w:t>
            </w:r>
          </w:p>
          <w:p w14:paraId="3C64212C" w14:textId="77777777" w:rsidR="00F562FD" w:rsidRDefault="00F562FD" w:rsidP="00F562FD">
            <w:pPr>
              <w:pStyle w:val="ListParagraph"/>
              <w:numPr>
                <w:ilvl w:val="0"/>
                <w:numId w:val="35"/>
              </w:numPr>
              <w:spacing w:after="0"/>
              <w:rPr>
                <w:color w:val="000000"/>
                <w:szCs w:val="20"/>
              </w:rPr>
            </w:pPr>
            <w:r>
              <w:rPr>
                <w:iCs/>
                <w:color w:val="000000"/>
                <w:szCs w:val="20"/>
              </w:rPr>
              <w:t xml:space="preserve">Clock-acquisition part is based on pre-defined OOK </w:t>
            </w:r>
            <w:del w:id="142" w:author="Author" w:date="2024-10-14T08:49:00Z">
              <w:r w:rsidDel="00B11710">
                <w:rPr>
                  <w:iCs/>
                  <w:color w:val="000000"/>
                  <w:szCs w:val="20"/>
                </w:rPr>
                <w:delText xml:space="preserve">sequence </w:delText>
              </w:r>
            </w:del>
            <w:ins w:id="143" w:author="Author" w:date="2024-10-14T08:49:00Z">
              <w:r>
                <w:rPr>
                  <w:iCs/>
                  <w:color w:val="000000"/>
                  <w:szCs w:val="20"/>
                </w:rPr>
                <w:t xml:space="preserve">pattern </w:t>
              </w:r>
            </w:ins>
            <w:r>
              <w:rPr>
                <w:iCs/>
                <w:color w:val="000000"/>
                <w:szCs w:val="20"/>
              </w:rPr>
              <w:t>without line coding,</w:t>
            </w:r>
            <w:r>
              <w:rPr>
                <w:bCs/>
                <w:color w:val="000000"/>
                <w:szCs w:val="20"/>
              </w:rPr>
              <w:t xml:space="preserve"> and it </w:t>
            </w:r>
            <w:r w:rsidRPr="008A03D2">
              <w:rPr>
                <w:bCs/>
                <w:strike/>
                <w:color w:val="FF0000"/>
                <w:szCs w:val="20"/>
              </w:rPr>
              <w:t>includes integer multiple of rising or falling edges and</w:t>
            </w:r>
            <w:r w:rsidRPr="008A03D2">
              <w:rPr>
                <w:bCs/>
                <w:color w:val="FF0000"/>
                <w:szCs w:val="20"/>
              </w:rPr>
              <w:t xml:space="preserve"> is </w:t>
            </w:r>
            <w:r>
              <w:rPr>
                <w:bCs/>
                <w:color w:val="000000"/>
                <w:szCs w:val="20"/>
              </w:rPr>
              <w:t>based on the duration between two adjacent rising or falling edges, the device can determine the OOK chip duration of the subsequent PRDCH</w:t>
            </w:r>
          </w:p>
          <w:p w14:paraId="274D8285" w14:textId="77777777" w:rsidR="00F562FD" w:rsidRDefault="00F562FD" w:rsidP="00F562FD">
            <w:pPr>
              <w:spacing w:line="276" w:lineRule="auto"/>
              <w:rPr>
                <w:rFonts w:eastAsia="Malgun Gothic"/>
                <w:lang w:eastAsia="ko-KR"/>
              </w:rPr>
            </w:pPr>
          </w:p>
        </w:tc>
        <w:tc>
          <w:tcPr>
            <w:tcW w:w="3714" w:type="dxa"/>
          </w:tcPr>
          <w:p w14:paraId="6394E6E1" w14:textId="77777777" w:rsidR="00F562FD" w:rsidRPr="00702059" w:rsidRDefault="00F562FD" w:rsidP="00F562FD">
            <w:pPr>
              <w:spacing w:line="276" w:lineRule="auto"/>
              <w:rPr>
                <w:sz w:val="20"/>
                <w:szCs w:val="20"/>
                <w:lang w:eastAsia="zh-CN"/>
              </w:rPr>
            </w:pPr>
          </w:p>
        </w:tc>
      </w:tr>
      <w:tr w:rsidR="00D82CD1" w:rsidRPr="00702059" w14:paraId="5360AFC1" w14:textId="77777777" w:rsidTr="0095127B">
        <w:tc>
          <w:tcPr>
            <w:tcW w:w="1615" w:type="dxa"/>
          </w:tcPr>
          <w:p w14:paraId="72AFAC05" w14:textId="0623F282" w:rsidR="00D82CD1" w:rsidRDefault="00D82CD1" w:rsidP="00D82CD1">
            <w:pPr>
              <w:spacing w:line="276" w:lineRule="auto"/>
              <w:rPr>
                <w:lang w:eastAsia="zh-CN"/>
              </w:rPr>
            </w:pPr>
            <w:proofErr w:type="spellStart"/>
            <w:r>
              <w:rPr>
                <w:lang w:eastAsia="zh-CN"/>
              </w:rPr>
              <w:t>Tejas</w:t>
            </w:r>
            <w:proofErr w:type="spellEnd"/>
            <w:r>
              <w:rPr>
                <w:lang w:eastAsia="zh-CN"/>
              </w:rPr>
              <w:t xml:space="preserve"> Networks</w:t>
            </w:r>
          </w:p>
        </w:tc>
        <w:tc>
          <w:tcPr>
            <w:tcW w:w="4021" w:type="dxa"/>
          </w:tcPr>
          <w:p w14:paraId="2C1B1556" w14:textId="77777777" w:rsidR="00D82CD1" w:rsidRDefault="00D82CD1" w:rsidP="00D82CD1">
            <w:pPr>
              <w:spacing w:line="276" w:lineRule="auto"/>
              <w:rPr>
                <w:lang w:eastAsia="zh-CN"/>
              </w:rPr>
            </w:pPr>
            <w:r>
              <w:rPr>
                <w:lang w:eastAsia="zh-CN"/>
              </w:rPr>
              <w:t>Support.</w:t>
            </w:r>
          </w:p>
          <w:p w14:paraId="58672CE2" w14:textId="260E3FE1" w:rsidR="00D82CD1" w:rsidRDefault="00D82CD1" w:rsidP="00D82CD1">
            <w:pPr>
              <w:spacing w:line="276" w:lineRule="auto"/>
              <w:rPr>
                <w:lang w:eastAsia="zh-CN"/>
              </w:rPr>
            </w:pPr>
            <w:r>
              <w:rPr>
                <w:iCs/>
                <w:color w:val="000000"/>
                <w:szCs w:val="20"/>
              </w:rPr>
              <w:t xml:space="preserve">A pre-defined OOK </w:t>
            </w:r>
            <w:del w:id="144" w:author="Author" w:date="2024-10-14T08:49:00Z">
              <w:r w:rsidDel="00B11710">
                <w:rPr>
                  <w:iCs/>
                  <w:color w:val="000000"/>
                  <w:szCs w:val="20"/>
                </w:rPr>
                <w:delText xml:space="preserve">sequence </w:delText>
              </w:r>
            </w:del>
            <w:ins w:id="145" w:author="Author" w:date="2024-10-14T08:49:00Z">
              <w:r>
                <w:rPr>
                  <w:iCs/>
                  <w:color w:val="000000"/>
                  <w:szCs w:val="20"/>
                </w:rPr>
                <w:t>pattern</w:t>
              </w:r>
            </w:ins>
            <w:r>
              <w:rPr>
                <w:iCs/>
                <w:color w:val="000000"/>
                <w:szCs w:val="20"/>
              </w:rPr>
              <w:t xml:space="preserve"> in the clock-acquisition part is </w:t>
            </w:r>
            <w:proofErr w:type="spellStart"/>
            <w:r>
              <w:rPr>
                <w:iCs/>
                <w:color w:val="000000"/>
                <w:szCs w:val="20"/>
              </w:rPr>
              <w:t>know</w:t>
            </w:r>
            <w:proofErr w:type="spellEnd"/>
            <w:r>
              <w:rPr>
                <w:iCs/>
                <w:color w:val="000000"/>
                <w:szCs w:val="20"/>
              </w:rPr>
              <w:t xml:space="preserve"> to both device and reader, hence can be used to synchronize the device and reader.</w:t>
            </w:r>
          </w:p>
        </w:tc>
        <w:tc>
          <w:tcPr>
            <w:tcW w:w="3714" w:type="dxa"/>
          </w:tcPr>
          <w:p w14:paraId="0931B7B1" w14:textId="77777777" w:rsidR="00D82CD1" w:rsidRPr="00702059" w:rsidRDefault="00D82CD1" w:rsidP="00D82CD1">
            <w:pPr>
              <w:spacing w:line="276" w:lineRule="auto"/>
              <w:rPr>
                <w:sz w:val="20"/>
                <w:szCs w:val="20"/>
                <w:lang w:eastAsia="zh-CN"/>
              </w:rPr>
            </w:pPr>
          </w:p>
        </w:tc>
      </w:tr>
      <w:tr w:rsidR="006C5129" w:rsidRPr="00702059" w14:paraId="55CBA26A" w14:textId="77777777" w:rsidTr="0095127B">
        <w:tc>
          <w:tcPr>
            <w:tcW w:w="1615" w:type="dxa"/>
          </w:tcPr>
          <w:p w14:paraId="6EC15A66" w14:textId="0D7C311C" w:rsidR="006C5129" w:rsidRDefault="006C5129" w:rsidP="006C5129">
            <w:pPr>
              <w:spacing w:line="276" w:lineRule="auto"/>
              <w:rPr>
                <w:lang w:eastAsia="zh-CN"/>
              </w:rPr>
            </w:pPr>
            <w:r>
              <w:rPr>
                <w:lang w:eastAsia="zh-CN"/>
              </w:rPr>
              <w:t>Panasonic</w:t>
            </w:r>
          </w:p>
        </w:tc>
        <w:tc>
          <w:tcPr>
            <w:tcW w:w="4021" w:type="dxa"/>
          </w:tcPr>
          <w:p w14:paraId="0AB5F0FF" w14:textId="4AADFCAE" w:rsidR="006C5129" w:rsidRDefault="006C5129" w:rsidP="006C5129">
            <w:pPr>
              <w:spacing w:line="276" w:lineRule="auto"/>
              <w:rPr>
                <w:lang w:eastAsia="zh-CN"/>
              </w:rPr>
            </w:pPr>
            <w:r>
              <w:rPr>
                <w:lang w:eastAsia="zh-CN"/>
              </w:rPr>
              <w:t>We support the proposal.</w:t>
            </w:r>
          </w:p>
        </w:tc>
        <w:tc>
          <w:tcPr>
            <w:tcW w:w="3714" w:type="dxa"/>
          </w:tcPr>
          <w:p w14:paraId="00EB1685" w14:textId="77777777" w:rsidR="006C5129" w:rsidRPr="00702059" w:rsidRDefault="006C5129" w:rsidP="006C5129">
            <w:pPr>
              <w:spacing w:line="276" w:lineRule="auto"/>
              <w:rPr>
                <w:sz w:val="20"/>
                <w:szCs w:val="20"/>
                <w:lang w:eastAsia="zh-CN"/>
              </w:rPr>
            </w:pPr>
          </w:p>
        </w:tc>
      </w:tr>
    </w:tbl>
    <w:p w14:paraId="711F4334" w14:textId="77777777" w:rsidR="00402600" w:rsidRDefault="00402600">
      <w:pPr>
        <w:spacing w:line="276" w:lineRule="auto"/>
      </w:pPr>
    </w:p>
    <w:p w14:paraId="576215F4" w14:textId="77777777" w:rsidR="00402600" w:rsidRDefault="00402600">
      <w:pPr>
        <w:spacing w:line="276" w:lineRule="auto"/>
      </w:pPr>
    </w:p>
    <w:p w14:paraId="68F1196A" w14:textId="77777777" w:rsidR="00402600" w:rsidRDefault="00FF155A">
      <w:pPr>
        <w:pStyle w:val="Heading5"/>
        <w:numPr>
          <w:ilvl w:val="0"/>
          <w:numId w:val="0"/>
        </w:numPr>
        <w:spacing w:before="0" w:line="276" w:lineRule="auto"/>
        <w:rPr>
          <w:lang w:eastAsia="zh-CN"/>
        </w:rPr>
      </w:pPr>
      <w:r>
        <w:rPr>
          <w:highlight w:val="yellow"/>
          <w:lang w:eastAsia="zh-CN"/>
        </w:rPr>
        <w:t>Proposal 2.1.2-2</w:t>
      </w:r>
    </w:p>
    <w:p w14:paraId="0468E74E" w14:textId="77777777" w:rsidR="00402600" w:rsidRDefault="00FF155A">
      <w:pPr>
        <w:spacing w:after="0"/>
        <w:rPr>
          <w:color w:val="000000"/>
          <w:szCs w:val="20"/>
        </w:rPr>
      </w:pPr>
      <w:r>
        <w:rPr>
          <w:color w:val="000000"/>
          <w:szCs w:val="20"/>
        </w:rPr>
        <w:t>RAN1 to study the feasibility of frequency synchronization for device 2b only and considers following design options:</w:t>
      </w:r>
    </w:p>
    <w:p w14:paraId="477E4F1C" w14:textId="77777777" w:rsidR="00402600" w:rsidRDefault="00FF155A">
      <w:pPr>
        <w:pStyle w:val="ListParagraph"/>
        <w:numPr>
          <w:ilvl w:val="0"/>
          <w:numId w:val="35"/>
        </w:numPr>
        <w:spacing w:after="0"/>
        <w:rPr>
          <w:color w:val="000000"/>
          <w:szCs w:val="20"/>
        </w:rPr>
      </w:pPr>
      <w:r>
        <w:rPr>
          <w:color w:val="000000"/>
          <w:szCs w:val="20"/>
        </w:rPr>
        <w:t>Option 1: Clock-acquisition part is also used for frequency synchronization</w:t>
      </w:r>
    </w:p>
    <w:p w14:paraId="53ADD2B7" w14:textId="77777777" w:rsidR="00402600" w:rsidRDefault="00FF155A">
      <w:pPr>
        <w:pStyle w:val="ListParagraph"/>
        <w:numPr>
          <w:ilvl w:val="0"/>
          <w:numId w:val="35"/>
        </w:numPr>
        <w:spacing w:after="0"/>
        <w:rPr>
          <w:color w:val="000000"/>
          <w:szCs w:val="20"/>
        </w:rPr>
      </w:pPr>
      <w:r>
        <w:rPr>
          <w:color w:val="000000"/>
          <w:szCs w:val="20"/>
        </w:rPr>
        <w:t xml:space="preserve">Option 2: Additional part, i.e. frequency synchronization part (in addition to start-indicator part and clock-acquisition part) is introduced </w:t>
      </w:r>
    </w:p>
    <w:p w14:paraId="4E79A5C0" w14:textId="77777777" w:rsidR="00402600" w:rsidRDefault="00FF155A">
      <w:pPr>
        <w:spacing w:after="0"/>
        <w:rPr>
          <w:color w:val="000000"/>
          <w:szCs w:val="20"/>
        </w:rPr>
      </w:pPr>
      <w:r>
        <w:rPr>
          <w:color w:val="000000"/>
          <w:szCs w:val="20"/>
        </w:rPr>
        <w:t>Note: Device 1 and device 2a are not expected to support frequency synchronization</w:t>
      </w:r>
    </w:p>
    <w:p w14:paraId="2BD8867A" w14:textId="77777777" w:rsidR="00402600" w:rsidRDefault="00402600">
      <w:pPr>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402600" w14:paraId="15DD882A" w14:textId="77777777">
        <w:tc>
          <w:tcPr>
            <w:tcW w:w="1615" w:type="dxa"/>
          </w:tcPr>
          <w:p w14:paraId="2CABB3FD" w14:textId="77777777" w:rsidR="00402600" w:rsidRDefault="00FF155A">
            <w:pPr>
              <w:spacing w:line="276" w:lineRule="auto"/>
              <w:rPr>
                <w:b/>
                <w:bCs/>
                <w:lang w:eastAsia="zh-CN"/>
              </w:rPr>
            </w:pPr>
            <w:r>
              <w:rPr>
                <w:b/>
                <w:bCs/>
                <w:lang w:eastAsia="zh-CN"/>
              </w:rPr>
              <w:t>Company</w:t>
            </w:r>
          </w:p>
        </w:tc>
        <w:tc>
          <w:tcPr>
            <w:tcW w:w="4021" w:type="dxa"/>
          </w:tcPr>
          <w:p w14:paraId="5224B731"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594BB2D" w14:textId="77777777" w:rsidR="00402600" w:rsidRDefault="00FF155A">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402600" w14:paraId="671A75E0" w14:textId="77777777">
        <w:tc>
          <w:tcPr>
            <w:tcW w:w="1615" w:type="dxa"/>
          </w:tcPr>
          <w:p w14:paraId="6EBD6C6D" w14:textId="77777777" w:rsidR="00402600" w:rsidRDefault="00FF155A">
            <w:pPr>
              <w:spacing w:line="276" w:lineRule="auto"/>
              <w:rPr>
                <w:lang w:eastAsia="zh-CN"/>
              </w:rPr>
            </w:pPr>
            <w:r>
              <w:rPr>
                <w:lang w:eastAsia="zh-CN"/>
              </w:rPr>
              <w:t>TCL</w:t>
            </w:r>
          </w:p>
        </w:tc>
        <w:tc>
          <w:tcPr>
            <w:tcW w:w="4021" w:type="dxa"/>
          </w:tcPr>
          <w:p w14:paraId="73F58223" w14:textId="77777777" w:rsidR="00402600" w:rsidRDefault="00402600">
            <w:pPr>
              <w:spacing w:line="276" w:lineRule="auto"/>
              <w:rPr>
                <w:lang w:eastAsia="zh-CN"/>
              </w:rPr>
            </w:pPr>
          </w:p>
        </w:tc>
        <w:tc>
          <w:tcPr>
            <w:tcW w:w="3714" w:type="dxa"/>
          </w:tcPr>
          <w:p w14:paraId="2C8E7253" w14:textId="77777777" w:rsidR="00402600" w:rsidRDefault="00FF155A">
            <w:pPr>
              <w:spacing w:line="276" w:lineRule="auto"/>
              <w:rPr>
                <w:lang w:eastAsia="zh-CN"/>
              </w:rPr>
            </w:pPr>
            <w:r>
              <w:rPr>
                <w:lang w:eastAsia="zh-CN"/>
              </w:rPr>
              <w:t xml:space="preserve">If Manchester line coding is used, it is unclear whether option 1 is still needed. </w:t>
            </w:r>
          </w:p>
          <w:p w14:paraId="6FC4AC7F" w14:textId="77777777" w:rsidR="00402600" w:rsidRDefault="00FF155A">
            <w:pPr>
              <w:spacing w:line="276" w:lineRule="auto"/>
              <w:rPr>
                <w:lang w:eastAsia="zh-CN"/>
              </w:rPr>
            </w:pPr>
            <w:r>
              <w:rPr>
                <w:lang w:eastAsia="zh-CN"/>
              </w:rPr>
              <w:t xml:space="preserve">For option 2, in our understanding, if addition part is introduced, except for the functionality of </w:t>
            </w:r>
            <w:r>
              <w:rPr>
                <w:color w:val="000000"/>
                <w:szCs w:val="20"/>
              </w:rPr>
              <w:t xml:space="preserve">frequency synchronization for device 2b, other functionalities should  be considered, e.g., help main clock-acquisition part to indicate </w:t>
            </w:r>
            <w:r>
              <w:rPr>
                <w:bCs/>
                <w:color w:val="000000"/>
                <w:szCs w:val="20"/>
              </w:rPr>
              <w:t xml:space="preserve">chip duration of the subsequent </w:t>
            </w:r>
            <w:r>
              <w:rPr>
                <w:bCs/>
                <w:color w:val="000000"/>
                <w:szCs w:val="20"/>
              </w:rPr>
              <w:lastRenderedPageBreak/>
              <w:t>PRDCH or D2R transmission frequency (frequency shift).</w:t>
            </w:r>
          </w:p>
        </w:tc>
      </w:tr>
      <w:tr w:rsidR="00402600" w14:paraId="050DB26F" w14:textId="77777777">
        <w:tc>
          <w:tcPr>
            <w:tcW w:w="1615" w:type="dxa"/>
          </w:tcPr>
          <w:p w14:paraId="7D290862" w14:textId="77777777" w:rsidR="00402600" w:rsidRDefault="00FF155A">
            <w:pPr>
              <w:spacing w:line="276" w:lineRule="auto"/>
              <w:rPr>
                <w:lang w:eastAsia="zh-CN"/>
              </w:rPr>
            </w:pPr>
            <w:r>
              <w:rPr>
                <w:rFonts w:hint="eastAsia"/>
                <w:lang w:eastAsia="zh-CN"/>
              </w:rPr>
              <w:lastRenderedPageBreak/>
              <w:t>ZTE, Sanechips</w:t>
            </w:r>
          </w:p>
        </w:tc>
        <w:tc>
          <w:tcPr>
            <w:tcW w:w="4021" w:type="dxa"/>
          </w:tcPr>
          <w:p w14:paraId="2A339B07" w14:textId="77777777" w:rsidR="00402600" w:rsidRDefault="00FF155A">
            <w:pPr>
              <w:spacing w:line="276" w:lineRule="auto"/>
              <w:rPr>
                <w:lang w:eastAsia="zh-CN"/>
              </w:rPr>
            </w:pPr>
            <w:r>
              <w:rPr>
                <w:rFonts w:hint="eastAsia"/>
                <w:lang w:eastAsia="zh-CN"/>
              </w:rPr>
              <w:t xml:space="preserve">OK in principle, but for option 1, start indicator may also </w:t>
            </w:r>
            <w:proofErr w:type="spellStart"/>
            <w:r>
              <w:rPr>
                <w:rFonts w:hint="eastAsia"/>
                <w:lang w:eastAsia="zh-CN"/>
              </w:rPr>
              <w:t>used</w:t>
            </w:r>
            <w:proofErr w:type="spellEnd"/>
            <w:r>
              <w:rPr>
                <w:rFonts w:hint="eastAsia"/>
                <w:lang w:eastAsia="zh-CN"/>
              </w:rPr>
              <w:t xml:space="preserve"> for </w:t>
            </w:r>
            <w:r>
              <w:rPr>
                <w:color w:val="000000"/>
                <w:szCs w:val="20"/>
              </w:rPr>
              <w:t>frequency synchronization</w:t>
            </w:r>
            <w:r>
              <w:rPr>
                <w:rFonts w:hint="eastAsia"/>
                <w:color w:val="000000"/>
                <w:szCs w:val="20"/>
                <w:lang w:eastAsia="zh-CN"/>
              </w:rPr>
              <w:t>, therefore, the following is suggested.</w:t>
            </w:r>
          </w:p>
          <w:p w14:paraId="18CF2619" w14:textId="77777777" w:rsidR="00402600" w:rsidRDefault="00402600">
            <w:pPr>
              <w:spacing w:line="276" w:lineRule="auto"/>
              <w:rPr>
                <w:lang w:eastAsia="zh-CN"/>
              </w:rPr>
            </w:pPr>
          </w:p>
          <w:p w14:paraId="5DF55CA8" w14:textId="77777777" w:rsidR="00402600" w:rsidRDefault="00FF155A">
            <w:pPr>
              <w:pStyle w:val="ListParagraph"/>
              <w:numPr>
                <w:ilvl w:val="0"/>
                <w:numId w:val="35"/>
              </w:numPr>
              <w:spacing w:after="0"/>
              <w:rPr>
                <w:color w:val="000000"/>
                <w:szCs w:val="20"/>
              </w:rPr>
            </w:pPr>
            <w:r>
              <w:rPr>
                <w:color w:val="000000"/>
                <w:szCs w:val="20"/>
              </w:rPr>
              <w:t xml:space="preserve">Option 1: </w:t>
            </w:r>
            <w:r>
              <w:rPr>
                <w:strike/>
                <w:color w:val="5B9BD5" w:themeColor="accent1"/>
                <w:szCs w:val="20"/>
              </w:rPr>
              <w:t xml:space="preserve">Clock-acquisition part is also used </w:t>
            </w:r>
            <w:r>
              <w:rPr>
                <w:rFonts w:hint="eastAsia"/>
                <w:color w:val="5B9BD5" w:themeColor="accent1"/>
                <w:szCs w:val="20"/>
                <w:lang w:eastAsia="zh-CN"/>
              </w:rPr>
              <w:t>No additional part introduced</w:t>
            </w:r>
            <w:r>
              <w:rPr>
                <w:color w:val="5B9BD5" w:themeColor="accent1"/>
                <w:szCs w:val="20"/>
              </w:rPr>
              <w:t xml:space="preserve"> </w:t>
            </w:r>
            <w:r>
              <w:rPr>
                <w:color w:val="000000"/>
                <w:szCs w:val="20"/>
              </w:rPr>
              <w:t>for frequency synchronization</w:t>
            </w:r>
            <w:r>
              <w:rPr>
                <w:rFonts w:hint="eastAsia"/>
                <w:color w:val="000000"/>
                <w:szCs w:val="20"/>
                <w:lang w:eastAsia="zh-CN"/>
              </w:rPr>
              <w:t xml:space="preserve"> No addition part</w:t>
            </w:r>
            <w:r>
              <w:rPr>
                <w:color w:val="000000"/>
                <w:szCs w:val="20"/>
              </w:rPr>
              <w:t xml:space="preserve"> </w:t>
            </w:r>
          </w:p>
          <w:p w14:paraId="28F06F20" w14:textId="77777777" w:rsidR="00402600" w:rsidRDefault="00402600">
            <w:pPr>
              <w:spacing w:line="276" w:lineRule="auto"/>
              <w:rPr>
                <w:lang w:eastAsia="zh-CN"/>
              </w:rPr>
            </w:pPr>
          </w:p>
        </w:tc>
        <w:tc>
          <w:tcPr>
            <w:tcW w:w="3714" w:type="dxa"/>
          </w:tcPr>
          <w:p w14:paraId="2AE3ED27" w14:textId="77777777" w:rsidR="00402600" w:rsidRDefault="00402600">
            <w:pPr>
              <w:spacing w:line="276" w:lineRule="auto"/>
              <w:rPr>
                <w:lang w:eastAsia="zh-CN"/>
              </w:rPr>
            </w:pPr>
          </w:p>
        </w:tc>
      </w:tr>
      <w:tr w:rsidR="001B03B3" w:rsidRPr="00FB4BF2" w14:paraId="5F030D05" w14:textId="77777777" w:rsidTr="001B03B3">
        <w:tc>
          <w:tcPr>
            <w:tcW w:w="1615" w:type="dxa"/>
          </w:tcPr>
          <w:p w14:paraId="1A2843E7" w14:textId="77777777" w:rsidR="001B03B3" w:rsidRPr="00FB4BF2" w:rsidRDefault="001B03B3" w:rsidP="002C3E1E">
            <w:pPr>
              <w:spacing w:line="276" w:lineRule="auto"/>
              <w:rPr>
                <w:lang w:eastAsia="zh-CN"/>
              </w:rPr>
            </w:pPr>
            <w:r>
              <w:rPr>
                <w:lang w:eastAsia="zh-CN"/>
              </w:rPr>
              <w:t>Xiaomi</w:t>
            </w:r>
          </w:p>
        </w:tc>
        <w:tc>
          <w:tcPr>
            <w:tcW w:w="4021" w:type="dxa"/>
          </w:tcPr>
          <w:p w14:paraId="15C1AB3E" w14:textId="77777777" w:rsidR="001B03B3" w:rsidRPr="00FB4BF2" w:rsidRDefault="001B03B3" w:rsidP="002C3E1E">
            <w:pPr>
              <w:spacing w:line="276" w:lineRule="auto"/>
              <w:rPr>
                <w:lang w:eastAsia="zh-CN"/>
              </w:rPr>
            </w:pPr>
          </w:p>
        </w:tc>
        <w:tc>
          <w:tcPr>
            <w:tcW w:w="3714" w:type="dxa"/>
          </w:tcPr>
          <w:p w14:paraId="41D33773" w14:textId="77777777" w:rsidR="001B03B3" w:rsidRPr="00FB4BF2" w:rsidRDefault="001B03B3" w:rsidP="002C3E1E">
            <w:pPr>
              <w:spacing w:line="276" w:lineRule="auto"/>
              <w:rPr>
                <w:lang w:eastAsia="zh-CN"/>
              </w:rPr>
            </w:pPr>
            <w:r>
              <w:rPr>
                <w:rFonts w:hint="eastAsia"/>
                <w:lang w:eastAsia="zh-CN"/>
              </w:rPr>
              <w:t>W</w:t>
            </w:r>
            <w:r>
              <w:rPr>
                <w:lang w:eastAsia="zh-CN"/>
              </w:rPr>
              <w:t>e think Option 2 is out-of-scope because we focus on a harmonized design in Rel-19.</w:t>
            </w:r>
          </w:p>
        </w:tc>
      </w:tr>
      <w:tr w:rsidR="009C47ED" w:rsidRPr="00FB4BF2" w14:paraId="4911AB30" w14:textId="77777777" w:rsidTr="001B03B3">
        <w:tc>
          <w:tcPr>
            <w:tcW w:w="1615" w:type="dxa"/>
          </w:tcPr>
          <w:p w14:paraId="1A82A452" w14:textId="76942495" w:rsidR="009C47ED" w:rsidRDefault="009C47ED" w:rsidP="009C47ED">
            <w:pPr>
              <w:spacing w:line="276" w:lineRule="auto"/>
              <w:rPr>
                <w:lang w:eastAsia="zh-CN"/>
              </w:rPr>
            </w:pPr>
            <w:r>
              <w:rPr>
                <w:rFonts w:hint="eastAsia"/>
                <w:lang w:eastAsia="zh-CN"/>
              </w:rPr>
              <w:t>OPPO</w:t>
            </w:r>
          </w:p>
        </w:tc>
        <w:tc>
          <w:tcPr>
            <w:tcW w:w="4021" w:type="dxa"/>
          </w:tcPr>
          <w:p w14:paraId="20E692B1" w14:textId="397017A5" w:rsidR="009C47ED" w:rsidRPr="00FB4BF2" w:rsidRDefault="009C47ED" w:rsidP="009C47ED">
            <w:pPr>
              <w:spacing w:line="276" w:lineRule="auto"/>
              <w:rPr>
                <w:lang w:eastAsia="zh-CN"/>
              </w:rPr>
            </w:pPr>
          </w:p>
        </w:tc>
        <w:tc>
          <w:tcPr>
            <w:tcW w:w="3714" w:type="dxa"/>
          </w:tcPr>
          <w:p w14:paraId="347F20F9" w14:textId="77777777" w:rsidR="009C47ED" w:rsidRDefault="009C47ED" w:rsidP="009C47ED">
            <w:pPr>
              <w:spacing w:line="276" w:lineRule="auto"/>
              <w:rPr>
                <w:lang w:eastAsia="zh-CN"/>
              </w:rPr>
            </w:pPr>
            <w:r>
              <w:rPr>
                <w:lang w:eastAsia="zh-CN"/>
              </w:rPr>
              <w:t>W</w:t>
            </w:r>
            <w:r>
              <w:rPr>
                <w:rFonts w:hint="eastAsia"/>
                <w:lang w:eastAsia="zh-CN"/>
              </w:rPr>
              <w:t xml:space="preserve">e suggest </w:t>
            </w:r>
            <w:r>
              <w:rPr>
                <w:lang w:eastAsia="zh-CN"/>
              </w:rPr>
              <w:t>studying</w:t>
            </w:r>
            <w:r>
              <w:rPr>
                <w:rFonts w:hint="eastAsia"/>
                <w:lang w:eastAsia="zh-CN"/>
              </w:rPr>
              <w:t xml:space="preserve"> the </w:t>
            </w:r>
            <w:r>
              <w:rPr>
                <w:lang w:eastAsia="zh-CN"/>
              </w:rPr>
              <w:t>feasibility</w:t>
            </w:r>
            <w:r>
              <w:rPr>
                <w:rFonts w:hint="eastAsia"/>
                <w:lang w:eastAsia="zh-CN"/>
              </w:rPr>
              <w:t xml:space="preserve"> and </w:t>
            </w:r>
            <w:r>
              <w:rPr>
                <w:lang w:eastAsia="zh-CN"/>
              </w:rPr>
              <w:t>requirement</w:t>
            </w:r>
            <w:r>
              <w:rPr>
                <w:rFonts w:hint="eastAsia"/>
                <w:lang w:eastAsia="zh-CN"/>
              </w:rPr>
              <w:t xml:space="preserve">(s) on the signal for frequency </w:t>
            </w:r>
            <w:r>
              <w:rPr>
                <w:lang w:eastAsia="zh-CN"/>
              </w:rPr>
              <w:t>synchronization</w:t>
            </w:r>
            <w:r>
              <w:rPr>
                <w:rFonts w:hint="eastAsia"/>
                <w:lang w:eastAsia="zh-CN"/>
              </w:rPr>
              <w:t xml:space="preserve"> firstly, it is not advisable to agree on design options before study of whether/how frequency </w:t>
            </w:r>
            <w:r>
              <w:rPr>
                <w:lang w:eastAsia="zh-CN"/>
              </w:rPr>
              <w:t>synchronization</w:t>
            </w:r>
            <w:r>
              <w:rPr>
                <w:rFonts w:hint="eastAsia"/>
                <w:lang w:eastAsia="zh-CN"/>
              </w:rPr>
              <w:t xml:space="preserve"> can be achieved.</w:t>
            </w:r>
          </w:p>
          <w:p w14:paraId="0C20B2B2" w14:textId="77777777" w:rsidR="009C47ED" w:rsidRPr="00693A36" w:rsidRDefault="009C47ED" w:rsidP="009C47ED">
            <w:pPr>
              <w:spacing w:line="276" w:lineRule="auto"/>
              <w:rPr>
                <w:lang w:eastAsia="zh-CN"/>
              </w:rPr>
            </w:pPr>
            <w:r>
              <w:rPr>
                <w:lang w:eastAsia="zh-CN"/>
              </w:rPr>
              <w:t>F</w:t>
            </w:r>
            <w:r>
              <w:rPr>
                <w:rFonts w:hint="eastAsia"/>
                <w:lang w:eastAsia="zh-CN"/>
              </w:rPr>
              <w:t xml:space="preserve">urthermore, if our understanding is correct, the </w:t>
            </w:r>
            <w:r>
              <w:rPr>
                <w:lang w:eastAsia="zh-CN"/>
              </w:rPr>
              <w:t>synchronization</w:t>
            </w:r>
            <w:r>
              <w:rPr>
                <w:rFonts w:hint="eastAsia"/>
                <w:lang w:eastAsia="zh-CN"/>
              </w:rPr>
              <w:t xml:space="preserve"> is for active transmission and IF/ZIF reception, if so, should clarify.</w:t>
            </w:r>
          </w:p>
          <w:p w14:paraId="5D742004" w14:textId="77777777" w:rsidR="009C47ED" w:rsidRPr="00693A36" w:rsidRDefault="009C47ED" w:rsidP="009C47ED">
            <w:pPr>
              <w:spacing w:after="0"/>
              <w:rPr>
                <w:strike/>
                <w:color w:val="00B050"/>
                <w:szCs w:val="20"/>
              </w:rPr>
            </w:pPr>
            <w:r>
              <w:rPr>
                <w:color w:val="000000"/>
                <w:szCs w:val="20"/>
              </w:rPr>
              <w:t xml:space="preserve">RAN1 to study the feasibility </w:t>
            </w:r>
            <w:r w:rsidRPr="00693A36">
              <w:rPr>
                <w:rFonts w:hint="eastAsia"/>
                <w:color w:val="00B050"/>
                <w:szCs w:val="20"/>
                <w:lang w:eastAsia="zh-CN"/>
              </w:rPr>
              <w:t xml:space="preserve">and </w:t>
            </w:r>
            <w:r w:rsidRPr="00693A36">
              <w:rPr>
                <w:color w:val="00B050"/>
                <w:szCs w:val="20"/>
                <w:lang w:eastAsia="zh-CN"/>
              </w:rPr>
              <w:t>requirement</w:t>
            </w:r>
            <w:r w:rsidRPr="00693A36">
              <w:rPr>
                <w:rFonts w:hint="eastAsia"/>
                <w:color w:val="00B050"/>
                <w:szCs w:val="20"/>
                <w:lang w:eastAsia="zh-CN"/>
              </w:rPr>
              <w:t>(s)</w:t>
            </w:r>
            <w:r w:rsidRPr="00693A36">
              <w:rPr>
                <w:rFonts w:hint="eastAsia"/>
                <w:color w:val="000000"/>
                <w:szCs w:val="20"/>
              </w:rPr>
              <w:t xml:space="preserve"> </w:t>
            </w:r>
            <w:r>
              <w:rPr>
                <w:color w:val="000000"/>
                <w:szCs w:val="20"/>
              </w:rPr>
              <w:t xml:space="preserve">of frequency synchronization for device 2b only </w:t>
            </w:r>
            <w:r w:rsidRPr="00693A36">
              <w:rPr>
                <w:strike/>
                <w:color w:val="00B050"/>
                <w:szCs w:val="20"/>
              </w:rPr>
              <w:t>and considers following design options:</w:t>
            </w:r>
          </w:p>
          <w:p w14:paraId="4AFD32FD" w14:textId="77777777" w:rsidR="009C47ED" w:rsidRPr="00693A36" w:rsidRDefault="009C47ED" w:rsidP="009C47ED">
            <w:pPr>
              <w:pStyle w:val="ListParagraph"/>
              <w:numPr>
                <w:ilvl w:val="0"/>
                <w:numId w:val="35"/>
              </w:numPr>
              <w:spacing w:after="0"/>
              <w:rPr>
                <w:strike/>
                <w:color w:val="00B050"/>
                <w:szCs w:val="20"/>
              </w:rPr>
            </w:pPr>
            <w:r w:rsidRPr="00693A36">
              <w:rPr>
                <w:strike/>
                <w:color w:val="00B050"/>
                <w:szCs w:val="20"/>
              </w:rPr>
              <w:t>Option 1: Clock-acquisition part is also used for frequency synchronization</w:t>
            </w:r>
          </w:p>
          <w:p w14:paraId="6E99DF36" w14:textId="77777777" w:rsidR="009C47ED" w:rsidRPr="00693A36" w:rsidRDefault="009C47ED" w:rsidP="009C47ED">
            <w:pPr>
              <w:pStyle w:val="ListParagraph"/>
              <w:numPr>
                <w:ilvl w:val="0"/>
                <w:numId w:val="35"/>
              </w:numPr>
              <w:spacing w:after="0"/>
              <w:rPr>
                <w:strike/>
                <w:color w:val="00B050"/>
                <w:szCs w:val="20"/>
              </w:rPr>
            </w:pPr>
            <w:r w:rsidRPr="00693A36">
              <w:rPr>
                <w:strike/>
                <w:color w:val="00B050"/>
                <w:szCs w:val="20"/>
              </w:rPr>
              <w:t xml:space="preserve">Option 2: Additional part, i.e. frequency synchronization part (in addition to start-indicator part and clock-acquisition part) is introduced </w:t>
            </w:r>
          </w:p>
          <w:p w14:paraId="20150983" w14:textId="77777777" w:rsidR="009C47ED" w:rsidRDefault="009C47ED" w:rsidP="009C47ED">
            <w:pPr>
              <w:spacing w:after="0"/>
              <w:rPr>
                <w:color w:val="000000"/>
                <w:szCs w:val="20"/>
              </w:rPr>
            </w:pPr>
            <w:r>
              <w:rPr>
                <w:color w:val="000000"/>
                <w:szCs w:val="20"/>
              </w:rPr>
              <w:t>Note</w:t>
            </w:r>
            <w:r>
              <w:rPr>
                <w:rFonts w:hint="eastAsia"/>
                <w:color w:val="000000"/>
                <w:szCs w:val="20"/>
                <w:lang w:eastAsia="zh-CN"/>
              </w:rPr>
              <w:t xml:space="preserve"> </w:t>
            </w:r>
            <w:r w:rsidRPr="00693A36">
              <w:rPr>
                <w:rFonts w:hint="eastAsia"/>
                <w:color w:val="00B050"/>
                <w:szCs w:val="20"/>
                <w:lang w:eastAsia="zh-CN"/>
              </w:rPr>
              <w:t>1</w:t>
            </w:r>
            <w:r>
              <w:rPr>
                <w:color w:val="000000"/>
                <w:szCs w:val="20"/>
              </w:rPr>
              <w:t>: Device 1 and device 2a are not expected to support frequency synchronization</w:t>
            </w:r>
          </w:p>
          <w:p w14:paraId="621AB9D5" w14:textId="77777777" w:rsidR="009C47ED" w:rsidRDefault="009C47ED" w:rsidP="009C47ED">
            <w:pPr>
              <w:spacing w:after="0"/>
              <w:rPr>
                <w:color w:val="000000"/>
                <w:szCs w:val="20"/>
              </w:rPr>
            </w:pPr>
          </w:p>
          <w:p w14:paraId="48964CEB" w14:textId="36581904" w:rsidR="009C47ED" w:rsidRDefault="009C47ED" w:rsidP="009C47ED">
            <w:pPr>
              <w:spacing w:line="276" w:lineRule="auto"/>
              <w:rPr>
                <w:lang w:eastAsia="zh-CN"/>
              </w:rPr>
            </w:pPr>
            <w:r w:rsidRPr="00693A36">
              <w:rPr>
                <w:color w:val="00B050"/>
                <w:szCs w:val="20"/>
              </w:rPr>
              <w:t>Note</w:t>
            </w:r>
            <w:r w:rsidRPr="00693A36">
              <w:rPr>
                <w:rFonts w:hint="eastAsia"/>
                <w:color w:val="00B050"/>
                <w:szCs w:val="20"/>
                <w:lang w:eastAsia="zh-CN"/>
              </w:rPr>
              <w:t xml:space="preserve"> 2</w:t>
            </w:r>
            <w:r w:rsidRPr="00693A36">
              <w:rPr>
                <w:color w:val="00B050"/>
                <w:szCs w:val="20"/>
              </w:rPr>
              <w:t xml:space="preserve">: </w:t>
            </w:r>
            <w:r w:rsidRPr="00693A36">
              <w:rPr>
                <w:rFonts w:hint="eastAsia"/>
                <w:color w:val="00B050"/>
                <w:szCs w:val="20"/>
                <w:lang w:eastAsia="zh-CN"/>
              </w:rPr>
              <w:t>T</w:t>
            </w:r>
            <w:r w:rsidRPr="00693A36">
              <w:rPr>
                <w:color w:val="00B050"/>
                <w:szCs w:val="20"/>
                <w:lang w:eastAsia="zh-CN"/>
              </w:rPr>
              <w:t>h</w:t>
            </w:r>
            <w:r w:rsidRPr="00693A36">
              <w:rPr>
                <w:rFonts w:hint="eastAsia"/>
                <w:color w:val="00B050"/>
                <w:szCs w:val="20"/>
                <w:lang w:eastAsia="zh-CN"/>
              </w:rPr>
              <w:t xml:space="preserve">e frequency synchronization is for both active transmission and </w:t>
            </w:r>
            <w:r w:rsidRPr="00693A36">
              <w:rPr>
                <w:rFonts w:hint="eastAsia"/>
                <w:color w:val="00B050"/>
                <w:szCs w:val="20"/>
                <w:lang w:eastAsia="zh-CN"/>
              </w:rPr>
              <w:lastRenderedPageBreak/>
              <w:t>IF/ZIF reception.</w:t>
            </w:r>
          </w:p>
        </w:tc>
      </w:tr>
      <w:tr w:rsidR="005A3CC0" w:rsidRPr="00FB4BF2" w14:paraId="77962440" w14:textId="77777777" w:rsidTr="001B03B3">
        <w:tc>
          <w:tcPr>
            <w:tcW w:w="1615" w:type="dxa"/>
          </w:tcPr>
          <w:p w14:paraId="48953C77" w14:textId="3230EBAA" w:rsidR="005A3CC0" w:rsidRDefault="005A3CC0" w:rsidP="005A3CC0">
            <w:pPr>
              <w:spacing w:line="276" w:lineRule="auto"/>
              <w:rPr>
                <w:lang w:eastAsia="zh-CN"/>
              </w:rPr>
            </w:pPr>
            <w:r>
              <w:rPr>
                <w:lang w:eastAsia="zh-CN"/>
              </w:rPr>
              <w:lastRenderedPageBreak/>
              <w:t>Qualcomm</w:t>
            </w:r>
          </w:p>
        </w:tc>
        <w:tc>
          <w:tcPr>
            <w:tcW w:w="4021" w:type="dxa"/>
          </w:tcPr>
          <w:p w14:paraId="19CDAA48" w14:textId="77777777" w:rsidR="005A3CC0" w:rsidRDefault="005A3CC0" w:rsidP="005A3CC0">
            <w:pPr>
              <w:spacing w:line="276" w:lineRule="auto"/>
              <w:rPr>
                <w:lang w:eastAsia="zh-CN"/>
              </w:rPr>
            </w:pPr>
            <w:r>
              <w:rPr>
                <w:lang w:eastAsia="zh-CN"/>
              </w:rPr>
              <w:t xml:space="preserve">If the additional part in Opt2 is part not belonging to PRDCH, we would like to add another Option, the combination of options are not </w:t>
            </w:r>
            <w:proofErr w:type="spellStart"/>
            <w:r>
              <w:rPr>
                <w:lang w:eastAsia="zh-CN"/>
              </w:rPr>
              <w:t>precuded</w:t>
            </w:r>
            <w:proofErr w:type="spellEnd"/>
            <w:r>
              <w:rPr>
                <w:lang w:eastAsia="zh-CN"/>
              </w:rPr>
              <w:t>.</w:t>
            </w:r>
          </w:p>
          <w:p w14:paraId="203D72AE" w14:textId="020A579D" w:rsidR="005A3CC0" w:rsidRPr="00FB4BF2" w:rsidRDefault="005A3CC0" w:rsidP="005A3CC0">
            <w:pPr>
              <w:spacing w:line="276" w:lineRule="auto"/>
              <w:rPr>
                <w:lang w:eastAsia="zh-CN"/>
              </w:rPr>
            </w:pPr>
            <w:r>
              <w:rPr>
                <w:lang w:eastAsia="zh-CN"/>
              </w:rPr>
              <w:t xml:space="preserve">Opt3: </w:t>
            </w:r>
            <w:r>
              <w:rPr>
                <w:color w:val="000000"/>
                <w:szCs w:val="20"/>
              </w:rPr>
              <w:t>Clock-acquisition part and at</w:t>
            </w:r>
            <w:r>
              <w:rPr>
                <w:lang w:eastAsia="zh-CN"/>
              </w:rPr>
              <w:t xml:space="preserve"> least part of PRDCH can be used for frequency synchronization.</w:t>
            </w:r>
          </w:p>
        </w:tc>
        <w:tc>
          <w:tcPr>
            <w:tcW w:w="3714" w:type="dxa"/>
          </w:tcPr>
          <w:p w14:paraId="706541B1" w14:textId="77777777" w:rsidR="005A3CC0" w:rsidRDefault="005A3CC0" w:rsidP="005A3CC0">
            <w:pPr>
              <w:spacing w:line="276" w:lineRule="auto"/>
              <w:rPr>
                <w:lang w:eastAsia="zh-CN"/>
              </w:rPr>
            </w:pPr>
          </w:p>
        </w:tc>
      </w:tr>
      <w:tr w:rsidR="007C7F30" w:rsidRPr="00FB4BF2" w14:paraId="1AAA6451" w14:textId="77777777" w:rsidTr="001B03B3">
        <w:tc>
          <w:tcPr>
            <w:tcW w:w="1615" w:type="dxa"/>
          </w:tcPr>
          <w:p w14:paraId="5A8F6DB2" w14:textId="24C6CB60" w:rsidR="007C7F30" w:rsidRDefault="007C7F30" w:rsidP="007C7F30">
            <w:pPr>
              <w:spacing w:line="276" w:lineRule="auto"/>
              <w:rPr>
                <w:lang w:eastAsia="zh-CN"/>
              </w:rPr>
            </w:pPr>
            <w:r>
              <w:rPr>
                <w:rFonts w:hint="eastAsia"/>
                <w:lang w:eastAsia="zh-CN"/>
              </w:rPr>
              <w:t>CMCC</w:t>
            </w:r>
          </w:p>
        </w:tc>
        <w:tc>
          <w:tcPr>
            <w:tcW w:w="4021" w:type="dxa"/>
          </w:tcPr>
          <w:p w14:paraId="4B703D8D" w14:textId="77777777" w:rsidR="007C7F30" w:rsidRDefault="007C7F30" w:rsidP="007C7F30">
            <w:pPr>
              <w:spacing w:line="276" w:lineRule="auto"/>
              <w:rPr>
                <w:lang w:eastAsia="zh-CN"/>
              </w:rPr>
            </w:pPr>
          </w:p>
        </w:tc>
        <w:tc>
          <w:tcPr>
            <w:tcW w:w="3714" w:type="dxa"/>
          </w:tcPr>
          <w:p w14:paraId="7974E981" w14:textId="77777777" w:rsidR="007C7F30" w:rsidRDefault="007C7F30" w:rsidP="007C7F30">
            <w:pPr>
              <w:spacing w:line="276" w:lineRule="auto"/>
              <w:rPr>
                <w:lang w:eastAsia="zh-CN"/>
              </w:rPr>
            </w:pPr>
            <w:r>
              <w:rPr>
                <w:rFonts w:hint="eastAsia"/>
                <w:lang w:eastAsia="zh-CN"/>
              </w:rPr>
              <w:t xml:space="preserve">Before we study feasibility in RAN1, we should first </w:t>
            </w:r>
            <w:r>
              <w:rPr>
                <w:lang w:eastAsia="zh-CN"/>
              </w:rPr>
              <w:t>clarify</w:t>
            </w:r>
            <w:r>
              <w:rPr>
                <w:rFonts w:hint="eastAsia"/>
                <w:lang w:eastAsia="zh-CN"/>
              </w:rPr>
              <w:t xml:space="preserve"> the necessity. We should first clarify the intention of the frequency synchronization. Is it to </w:t>
            </w:r>
            <w:r>
              <w:rPr>
                <w:lang w:eastAsia="zh-CN"/>
              </w:rPr>
              <w:t>enable</w:t>
            </w:r>
            <w:r>
              <w:rPr>
                <w:rFonts w:hint="eastAsia"/>
                <w:lang w:eastAsia="zh-CN"/>
              </w:rPr>
              <w:t xml:space="preserve"> the reader side to perform coherent </w:t>
            </w:r>
            <w:proofErr w:type="gramStart"/>
            <w:r>
              <w:rPr>
                <w:rFonts w:hint="eastAsia"/>
                <w:lang w:eastAsia="zh-CN"/>
              </w:rPr>
              <w:t>detection, or</w:t>
            </w:r>
            <w:proofErr w:type="gramEnd"/>
            <w:r>
              <w:rPr>
                <w:rFonts w:hint="eastAsia"/>
                <w:lang w:eastAsia="zh-CN"/>
              </w:rPr>
              <w:t xml:space="preserve"> is it just to reduce the D2R occupied bandwidth. </w:t>
            </w:r>
          </w:p>
          <w:p w14:paraId="2BF615AD" w14:textId="152EEC95" w:rsidR="007C7F30" w:rsidRDefault="007C7F30" w:rsidP="007C7F30">
            <w:pPr>
              <w:spacing w:line="276" w:lineRule="auto"/>
              <w:rPr>
                <w:lang w:eastAsia="zh-CN"/>
              </w:rPr>
            </w:pPr>
            <w:r>
              <w:rPr>
                <w:rFonts w:hint="eastAsia"/>
                <w:lang w:eastAsia="zh-CN"/>
              </w:rPr>
              <w:t xml:space="preserve">For the former, we </w:t>
            </w:r>
            <w:r>
              <w:rPr>
                <w:lang w:eastAsia="zh-CN"/>
              </w:rPr>
              <w:t>don’t</w:t>
            </w:r>
            <w:r>
              <w:rPr>
                <w:rFonts w:hint="eastAsia"/>
                <w:lang w:eastAsia="zh-CN"/>
              </w:rPr>
              <w:t xml:space="preserve"> it is possible for device 2b to reach a workable CFO target. For the latter, we believe it is a </w:t>
            </w:r>
            <w:r>
              <w:rPr>
                <w:lang w:eastAsia="zh-CN"/>
              </w:rPr>
              <w:t>reasonable</w:t>
            </w:r>
            <w:r>
              <w:rPr>
                <w:rFonts w:hint="eastAsia"/>
                <w:lang w:eastAsia="zh-CN"/>
              </w:rPr>
              <w:t xml:space="preserve"> </w:t>
            </w:r>
            <w:r>
              <w:rPr>
                <w:lang w:eastAsia="zh-CN"/>
              </w:rPr>
              <w:t>intention</w:t>
            </w:r>
            <w:r>
              <w:rPr>
                <w:rFonts w:hint="eastAsia"/>
                <w:lang w:eastAsia="zh-CN"/>
              </w:rPr>
              <w:t xml:space="preserve">. But the target calibrated CFO would be quite relaxed, e.g., up to 100 ppm. In this sense, the device can by implementation reach such requirement and no additional </w:t>
            </w:r>
            <w:r>
              <w:rPr>
                <w:lang w:eastAsia="zh-CN"/>
              </w:rPr>
              <w:t>design</w:t>
            </w:r>
            <w:r>
              <w:rPr>
                <w:rFonts w:hint="eastAsia"/>
                <w:lang w:eastAsia="zh-CN"/>
              </w:rPr>
              <w:t xml:space="preserve"> for clock frequency synchronization is needed.</w:t>
            </w:r>
          </w:p>
        </w:tc>
      </w:tr>
      <w:tr w:rsidR="003C42DB" w:rsidRPr="00FB4BF2" w14:paraId="33CE10FD" w14:textId="77777777" w:rsidTr="001B03B3">
        <w:tc>
          <w:tcPr>
            <w:tcW w:w="1615" w:type="dxa"/>
          </w:tcPr>
          <w:p w14:paraId="1DD38305" w14:textId="684FD6F1" w:rsidR="003C42DB" w:rsidRDefault="003C42DB" w:rsidP="003C42DB">
            <w:pPr>
              <w:spacing w:line="276" w:lineRule="auto"/>
              <w:rPr>
                <w:lang w:eastAsia="zh-CN"/>
              </w:rPr>
            </w:pPr>
            <w:r>
              <w:rPr>
                <w:lang w:eastAsia="zh-CN"/>
              </w:rPr>
              <w:t xml:space="preserve">Lenovo </w:t>
            </w:r>
          </w:p>
        </w:tc>
        <w:tc>
          <w:tcPr>
            <w:tcW w:w="4021" w:type="dxa"/>
          </w:tcPr>
          <w:p w14:paraId="56561D53" w14:textId="59F5C679" w:rsidR="003C42DB" w:rsidRDefault="003C42DB" w:rsidP="003C42DB">
            <w:pPr>
              <w:spacing w:line="276" w:lineRule="auto"/>
              <w:rPr>
                <w:lang w:eastAsia="zh-CN"/>
              </w:rPr>
            </w:pPr>
            <w:r>
              <w:rPr>
                <w:lang w:eastAsia="zh-CN"/>
              </w:rPr>
              <w:t>ok</w:t>
            </w:r>
          </w:p>
        </w:tc>
        <w:tc>
          <w:tcPr>
            <w:tcW w:w="3714" w:type="dxa"/>
          </w:tcPr>
          <w:p w14:paraId="40AFD012" w14:textId="77777777" w:rsidR="003C42DB" w:rsidRDefault="003C42DB" w:rsidP="003C42DB">
            <w:pPr>
              <w:spacing w:line="276" w:lineRule="auto"/>
              <w:rPr>
                <w:lang w:eastAsia="zh-CN"/>
              </w:rPr>
            </w:pPr>
          </w:p>
        </w:tc>
      </w:tr>
      <w:tr w:rsidR="003607AB" w:rsidRPr="00FB4BF2" w14:paraId="68C9E8C0" w14:textId="77777777" w:rsidTr="001B03B3">
        <w:tc>
          <w:tcPr>
            <w:tcW w:w="1615" w:type="dxa"/>
          </w:tcPr>
          <w:p w14:paraId="357D8936" w14:textId="7A2BCB02" w:rsidR="003607AB" w:rsidRDefault="003607AB" w:rsidP="003607AB">
            <w:pPr>
              <w:spacing w:line="276" w:lineRule="auto"/>
              <w:rPr>
                <w:lang w:eastAsia="zh-CN"/>
              </w:rPr>
            </w:pPr>
            <w:r>
              <w:rPr>
                <w:lang w:eastAsia="zh-CN"/>
              </w:rPr>
              <w:t>V</w:t>
            </w:r>
            <w:r>
              <w:rPr>
                <w:rFonts w:hint="eastAsia"/>
                <w:lang w:eastAsia="zh-CN"/>
              </w:rPr>
              <w:t>ivo1</w:t>
            </w:r>
          </w:p>
        </w:tc>
        <w:tc>
          <w:tcPr>
            <w:tcW w:w="4021" w:type="dxa"/>
          </w:tcPr>
          <w:p w14:paraId="2C05B722" w14:textId="77777777" w:rsidR="003607AB" w:rsidRDefault="003607AB" w:rsidP="003607AB">
            <w:pPr>
              <w:spacing w:line="276" w:lineRule="auto"/>
              <w:rPr>
                <w:lang w:eastAsia="zh-CN"/>
              </w:rPr>
            </w:pPr>
          </w:p>
        </w:tc>
        <w:tc>
          <w:tcPr>
            <w:tcW w:w="3714" w:type="dxa"/>
          </w:tcPr>
          <w:p w14:paraId="1EC518D4" w14:textId="77777777" w:rsidR="003607AB" w:rsidRDefault="003607AB" w:rsidP="003607AB">
            <w:pPr>
              <w:spacing w:line="276" w:lineRule="auto"/>
              <w:rPr>
                <w:rFonts w:eastAsia="DengXian"/>
                <w:lang w:eastAsia="zh-CN"/>
              </w:rPr>
            </w:pPr>
            <w:r>
              <w:rPr>
                <w:rFonts w:hint="eastAsia"/>
                <w:lang w:eastAsia="zh-CN"/>
              </w:rPr>
              <w:t>T</w:t>
            </w:r>
            <w:r>
              <w:rPr>
                <w:lang w:eastAsia="zh-CN"/>
              </w:rPr>
              <w:t>his</w:t>
            </w:r>
            <w:r>
              <w:rPr>
                <w:rFonts w:hint="eastAsia"/>
                <w:lang w:eastAsia="zh-CN"/>
              </w:rPr>
              <w:t xml:space="preserve"> proposal is similar to </w:t>
            </w:r>
            <w:r w:rsidRPr="00287F42">
              <w:rPr>
                <w:rFonts w:eastAsia="DengXian" w:hint="eastAsia"/>
                <w:lang w:eastAsia="zh-CN"/>
              </w:rPr>
              <w:t>Proposal</w:t>
            </w:r>
            <w:r w:rsidRPr="00287F42">
              <w:rPr>
                <w:rFonts w:eastAsia="DengXian"/>
                <w:lang w:eastAsia="zh-CN"/>
              </w:rPr>
              <w:t xml:space="preserve"> 3.2.</w:t>
            </w:r>
            <w:r w:rsidRPr="00287F42">
              <w:rPr>
                <w:rFonts w:eastAsia="DengXian" w:hint="eastAsia"/>
                <w:lang w:eastAsia="zh-CN"/>
              </w:rPr>
              <w:t>2</w:t>
            </w:r>
            <w:r>
              <w:rPr>
                <w:rFonts w:eastAsia="DengXian" w:hint="eastAsia"/>
                <w:lang w:eastAsia="zh-CN"/>
              </w:rPr>
              <w:t xml:space="preserve"> in </w:t>
            </w:r>
            <w:r>
              <w:rPr>
                <w:rFonts w:hint="eastAsia"/>
                <w:lang w:eastAsia="zh-CN"/>
              </w:rPr>
              <w:t>9422</w:t>
            </w:r>
            <w:r w:rsidRPr="00287F42">
              <w:rPr>
                <w:rFonts w:eastAsia="DengXian" w:hint="eastAsia"/>
                <w:lang w:eastAsia="zh-CN"/>
              </w:rPr>
              <w:t xml:space="preserve">, as this </w:t>
            </w:r>
            <w:r>
              <w:rPr>
                <w:rFonts w:eastAsia="DengXian" w:hint="eastAsia"/>
                <w:lang w:eastAsia="zh-CN"/>
              </w:rPr>
              <w:t xml:space="preserve">proposal is about </w:t>
            </w:r>
            <w:r>
              <w:rPr>
                <w:rFonts w:eastAsia="DengXian"/>
                <w:lang w:eastAsia="zh-CN"/>
              </w:rPr>
              <w:t>synchronization</w:t>
            </w:r>
            <w:r>
              <w:rPr>
                <w:rFonts w:eastAsia="DengXian" w:hint="eastAsia"/>
                <w:lang w:eastAsia="zh-CN"/>
              </w:rPr>
              <w:t>, we suggest discussing in this issue in 9422</w:t>
            </w:r>
          </w:p>
          <w:p w14:paraId="0A563C7C" w14:textId="77777777" w:rsidR="003607AB" w:rsidRDefault="003607AB" w:rsidP="003607AB">
            <w:pPr>
              <w:spacing w:afterLines="50"/>
              <w:rPr>
                <w:rFonts w:eastAsia="DengXian"/>
                <w:b/>
                <w:bCs/>
                <w:lang w:eastAsia="zh-CN"/>
              </w:rPr>
            </w:pPr>
            <w:r>
              <w:rPr>
                <w:rFonts w:eastAsia="DengXian" w:hint="eastAsia"/>
                <w:b/>
                <w:bCs/>
                <w:lang w:eastAsia="zh-CN"/>
              </w:rPr>
              <w:t>Proposal</w:t>
            </w:r>
            <w:r w:rsidRPr="008425AD">
              <w:rPr>
                <w:rFonts w:eastAsia="DengXian"/>
                <w:b/>
                <w:bCs/>
                <w:lang w:eastAsia="zh-CN"/>
              </w:rPr>
              <w:t xml:space="preserve"> 3.2.</w:t>
            </w:r>
            <w:r w:rsidRPr="008425AD">
              <w:rPr>
                <w:rFonts w:eastAsia="DengXian" w:hint="eastAsia"/>
                <w:b/>
                <w:bCs/>
                <w:lang w:eastAsia="zh-CN"/>
              </w:rPr>
              <w:t>2</w:t>
            </w:r>
            <w:r w:rsidRPr="008425AD">
              <w:rPr>
                <w:rFonts w:eastAsia="DengXian"/>
                <w:b/>
                <w:bCs/>
                <w:lang w:eastAsia="zh-CN"/>
              </w:rPr>
              <w:t>:</w:t>
            </w:r>
            <w:r>
              <w:rPr>
                <w:rFonts w:eastAsia="DengXian" w:hint="eastAsia"/>
                <w:b/>
                <w:bCs/>
                <w:lang w:eastAsia="zh-CN"/>
              </w:rPr>
              <w:t xml:space="preserve"> For device 2b, RAN1 studies following two options for </w:t>
            </w:r>
            <w:r w:rsidRPr="00AD1197">
              <w:rPr>
                <w:rFonts w:eastAsia="DengXian"/>
                <w:b/>
                <w:bCs/>
                <w:lang w:eastAsia="zh-CN"/>
              </w:rPr>
              <w:t>carrier frequency synchronization</w:t>
            </w:r>
            <w:r>
              <w:rPr>
                <w:rFonts w:eastAsia="DengXian" w:hint="eastAsia"/>
                <w:b/>
                <w:bCs/>
                <w:lang w:eastAsia="zh-CN"/>
              </w:rPr>
              <w:t>:</w:t>
            </w:r>
          </w:p>
          <w:p w14:paraId="067105AC" w14:textId="77777777" w:rsidR="003607AB" w:rsidRDefault="003607AB" w:rsidP="003607AB">
            <w:pPr>
              <w:pStyle w:val="ListParagraph"/>
              <w:numPr>
                <w:ilvl w:val="0"/>
                <w:numId w:val="95"/>
              </w:numPr>
              <w:autoSpaceDE/>
              <w:autoSpaceDN/>
              <w:spacing w:afterLines="50"/>
              <w:contextualSpacing w:val="0"/>
              <w:rPr>
                <w:b/>
                <w:bCs/>
                <w:sz w:val="20"/>
                <w:szCs w:val="20"/>
                <w:lang w:val="en-GB"/>
              </w:rPr>
            </w:pPr>
            <w:bookmarkStart w:id="146" w:name="_Hlk179295472"/>
            <w:r w:rsidRPr="00AD1197">
              <w:rPr>
                <w:rFonts w:hint="eastAsia"/>
                <w:b/>
                <w:bCs/>
                <w:sz w:val="20"/>
                <w:szCs w:val="20"/>
                <w:lang w:val="en-GB"/>
              </w:rPr>
              <w:t xml:space="preserve">Opt.1: Introduce dedicated </w:t>
            </w:r>
            <w:r w:rsidRPr="00AD1197">
              <w:rPr>
                <w:b/>
                <w:bCs/>
                <w:sz w:val="20"/>
                <w:szCs w:val="20"/>
                <w:lang w:val="en-GB"/>
              </w:rPr>
              <w:t>synchronization</w:t>
            </w:r>
            <w:r w:rsidRPr="00AD1197">
              <w:rPr>
                <w:rFonts w:hint="eastAsia"/>
                <w:b/>
                <w:bCs/>
                <w:sz w:val="20"/>
                <w:szCs w:val="20"/>
                <w:lang w:val="en-GB"/>
              </w:rPr>
              <w:t xml:space="preserve"> signal for carrier frequency</w:t>
            </w:r>
            <w:r w:rsidRPr="0088387A">
              <w:rPr>
                <w:rFonts w:hint="eastAsia"/>
                <w:b/>
                <w:bCs/>
                <w:sz w:val="20"/>
                <w:szCs w:val="20"/>
                <w:lang w:val="en-GB"/>
              </w:rPr>
              <w:t xml:space="preserve"> </w:t>
            </w:r>
            <w:r w:rsidRPr="00AD1197">
              <w:rPr>
                <w:rFonts w:hint="eastAsia"/>
                <w:b/>
                <w:bCs/>
                <w:sz w:val="20"/>
                <w:szCs w:val="20"/>
                <w:lang w:val="en-GB"/>
              </w:rPr>
              <w:t>synchronization</w:t>
            </w:r>
          </w:p>
          <w:p w14:paraId="724F5702" w14:textId="565E9B1A" w:rsidR="003607AB" w:rsidRPr="003607AB" w:rsidRDefault="003607AB" w:rsidP="003607AB">
            <w:pPr>
              <w:pStyle w:val="ListParagraph"/>
              <w:numPr>
                <w:ilvl w:val="0"/>
                <w:numId w:val="95"/>
              </w:numPr>
              <w:autoSpaceDE/>
              <w:autoSpaceDN/>
              <w:spacing w:afterLines="50"/>
              <w:contextualSpacing w:val="0"/>
              <w:rPr>
                <w:b/>
                <w:bCs/>
                <w:sz w:val="20"/>
                <w:szCs w:val="20"/>
                <w:lang w:val="en-GB"/>
              </w:rPr>
            </w:pPr>
            <w:r w:rsidRPr="003607AB">
              <w:rPr>
                <w:rFonts w:hint="eastAsia"/>
                <w:b/>
                <w:bCs/>
                <w:sz w:val="20"/>
                <w:szCs w:val="20"/>
                <w:lang w:val="en-GB"/>
              </w:rPr>
              <w:t xml:space="preserve">Opt.2: Enable synchronization for carrier frequency using R2D </w:t>
            </w:r>
            <w:r w:rsidRPr="003607AB">
              <w:rPr>
                <w:b/>
                <w:bCs/>
                <w:sz w:val="20"/>
                <w:szCs w:val="20"/>
                <w:lang w:val="en-GB" w:eastAsia="zh-CN"/>
              </w:rPr>
              <w:t>signal</w:t>
            </w:r>
            <w:r w:rsidRPr="003607AB">
              <w:rPr>
                <w:rFonts w:hint="eastAsia"/>
                <w:b/>
                <w:bCs/>
                <w:sz w:val="20"/>
                <w:szCs w:val="20"/>
                <w:lang w:val="en-GB" w:eastAsia="zh-CN"/>
              </w:rPr>
              <w:t xml:space="preserve">/channel </w:t>
            </w:r>
            <w:bookmarkEnd w:id="146"/>
          </w:p>
        </w:tc>
      </w:tr>
      <w:tr w:rsidR="0095127B" w:rsidRPr="00BE2850" w14:paraId="07233D93" w14:textId="77777777" w:rsidTr="0095127B">
        <w:tc>
          <w:tcPr>
            <w:tcW w:w="1615" w:type="dxa"/>
          </w:tcPr>
          <w:p w14:paraId="37D6B3AA" w14:textId="77777777" w:rsidR="0095127B" w:rsidRPr="00BE2850" w:rsidRDefault="0095127B" w:rsidP="003B386B">
            <w:pPr>
              <w:spacing w:line="276" w:lineRule="auto"/>
              <w:rPr>
                <w:rFonts w:eastAsia="Malgun Gothic"/>
                <w:lang w:eastAsia="ko-KR"/>
              </w:rPr>
            </w:pPr>
            <w:r>
              <w:rPr>
                <w:rFonts w:eastAsia="Malgun Gothic" w:hint="eastAsia"/>
                <w:lang w:eastAsia="ko-KR"/>
              </w:rPr>
              <w:t>LG Electronics</w:t>
            </w:r>
          </w:p>
        </w:tc>
        <w:tc>
          <w:tcPr>
            <w:tcW w:w="4021" w:type="dxa"/>
          </w:tcPr>
          <w:p w14:paraId="42B7647D" w14:textId="77777777" w:rsidR="0095127B" w:rsidRDefault="0095127B" w:rsidP="003B386B">
            <w:pPr>
              <w:spacing w:line="276" w:lineRule="auto"/>
              <w:rPr>
                <w:lang w:eastAsia="zh-CN"/>
              </w:rPr>
            </w:pPr>
          </w:p>
        </w:tc>
        <w:tc>
          <w:tcPr>
            <w:tcW w:w="3714" w:type="dxa"/>
          </w:tcPr>
          <w:p w14:paraId="1096E030" w14:textId="77777777" w:rsidR="0095127B" w:rsidRPr="00BE2850" w:rsidRDefault="0095127B" w:rsidP="003B386B">
            <w:pPr>
              <w:spacing w:line="276" w:lineRule="auto"/>
              <w:rPr>
                <w:rFonts w:eastAsia="Malgun Gothic"/>
                <w:lang w:eastAsia="ko-KR"/>
              </w:rPr>
            </w:pPr>
            <w:r>
              <w:rPr>
                <w:rFonts w:eastAsia="Malgun Gothic" w:hint="eastAsia"/>
                <w:lang w:eastAsia="ko-KR"/>
              </w:rPr>
              <w:t xml:space="preserve">It seems good to first consider this </w:t>
            </w:r>
            <w:r>
              <w:rPr>
                <w:rFonts w:eastAsia="Malgun Gothic"/>
                <w:lang w:eastAsia="ko-KR"/>
              </w:rPr>
              <w:t>issue</w:t>
            </w:r>
            <w:r>
              <w:rPr>
                <w:rFonts w:eastAsia="Malgun Gothic" w:hint="eastAsia"/>
                <w:lang w:eastAsia="ko-KR"/>
              </w:rPr>
              <w:t xml:space="preserve"> in 9.4.2.2 which Vivo addressed above.</w:t>
            </w:r>
          </w:p>
        </w:tc>
      </w:tr>
      <w:tr w:rsidR="00F562FD" w:rsidRPr="00BE2850" w14:paraId="5152571A" w14:textId="77777777" w:rsidTr="0095127B">
        <w:tc>
          <w:tcPr>
            <w:tcW w:w="1615" w:type="dxa"/>
          </w:tcPr>
          <w:p w14:paraId="4496ACCF" w14:textId="56BDB11F" w:rsidR="00F562FD" w:rsidRDefault="00F562FD" w:rsidP="00F562FD">
            <w:pPr>
              <w:spacing w:line="276" w:lineRule="auto"/>
              <w:rPr>
                <w:rFonts w:eastAsia="Malgun Gothic"/>
                <w:lang w:eastAsia="ko-KR"/>
              </w:rPr>
            </w:pPr>
            <w:r>
              <w:rPr>
                <w:lang w:eastAsia="zh-CN"/>
              </w:rPr>
              <w:lastRenderedPageBreak/>
              <w:t>Huawei, HiSilicon</w:t>
            </w:r>
          </w:p>
        </w:tc>
        <w:tc>
          <w:tcPr>
            <w:tcW w:w="4021" w:type="dxa"/>
          </w:tcPr>
          <w:p w14:paraId="63705CD6" w14:textId="77777777" w:rsidR="00F562FD" w:rsidRDefault="00F562FD" w:rsidP="00F562FD">
            <w:pPr>
              <w:spacing w:line="276" w:lineRule="auto"/>
              <w:rPr>
                <w:lang w:eastAsia="zh-CN"/>
              </w:rPr>
            </w:pPr>
          </w:p>
        </w:tc>
        <w:tc>
          <w:tcPr>
            <w:tcW w:w="3714" w:type="dxa"/>
          </w:tcPr>
          <w:p w14:paraId="4640D4CB" w14:textId="77777777" w:rsidR="00F562FD" w:rsidRDefault="00F562FD" w:rsidP="00F562FD">
            <w:pPr>
              <w:spacing w:line="276" w:lineRule="auto"/>
              <w:rPr>
                <w:lang w:eastAsia="zh-CN"/>
              </w:rPr>
            </w:pPr>
            <w:r>
              <w:rPr>
                <w:lang w:eastAsia="zh-CN"/>
              </w:rPr>
              <w:t>We are not supportive of option 1, the reason being that the clock acquisition part would introduce unnecessary signal overhead to device 1 and 2a and would add detection complexity in order to incorporate the CFO calibration functionality. Hence, we prefer to study only option 2 which can be an optional signal in each R2D transmission.</w:t>
            </w:r>
          </w:p>
          <w:p w14:paraId="68A65D33" w14:textId="77777777" w:rsidR="00F562FD" w:rsidRDefault="00F562FD" w:rsidP="00F562FD">
            <w:pPr>
              <w:spacing w:line="276" w:lineRule="auto"/>
              <w:rPr>
                <w:rFonts w:eastAsia="Malgun Gothic"/>
                <w:lang w:eastAsia="ko-KR"/>
              </w:rPr>
            </w:pPr>
          </w:p>
        </w:tc>
      </w:tr>
      <w:tr w:rsidR="00D64919" w:rsidRPr="00BE2850" w14:paraId="3BA3DB94" w14:textId="77777777" w:rsidTr="0095127B">
        <w:tc>
          <w:tcPr>
            <w:tcW w:w="1615" w:type="dxa"/>
          </w:tcPr>
          <w:p w14:paraId="7C3FFF65" w14:textId="11A1116B" w:rsidR="00D64919" w:rsidRDefault="00D64919" w:rsidP="00D64919">
            <w:pPr>
              <w:spacing w:line="276" w:lineRule="auto"/>
              <w:rPr>
                <w:lang w:eastAsia="zh-CN"/>
              </w:rPr>
            </w:pPr>
            <w:proofErr w:type="spellStart"/>
            <w:r>
              <w:rPr>
                <w:lang w:eastAsia="zh-CN"/>
              </w:rPr>
              <w:t>Tejas</w:t>
            </w:r>
            <w:proofErr w:type="spellEnd"/>
            <w:r>
              <w:rPr>
                <w:lang w:eastAsia="zh-CN"/>
              </w:rPr>
              <w:t xml:space="preserve"> Networks</w:t>
            </w:r>
          </w:p>
        </w:tc>
        <w:tc>
          <w:tcPr>
            <w:tcW w:w="4021" w:type="dxa"/>
          </w:tcPr>
          <w:p w14:paraId="3E35B08A" w14:textId="6B25F6E8" w:rsidR="00D64919" w:rsidRDefault="00D64919" w:rsidP="00D64919">
            <w:pPr>
              <w:spacing w:line="276" w:lineRule="auto"/>
              <w:rPr>
                <w:lang w:eastAsia="zh-CN"/>
              </w:rPr>
            </w:pPr>
            <w:r>
              <w:rPr>
                <w:lang w:eastAsia="zh-CN"/>
              </w:rPr>
              <w:t>Support</w:t>
            </w:r>
          </w:p>
        </w:tc>
        <w:tc>
          <w:tcPr>
            <w:tcW w:w="3714" w:type="dxa"/>
          </w:tcPr>
          <w:p w14:paraId="2CC278DF" w14:textId="77777777" w:rsidR="00D64919" w:rsidRDefault="00D64919" w:rsidP="00D64919">
            <w:pPr>
              <w:spacing w:line="276" w:lineRule="auto"/>
              <w:rPr>
                <w:lang w:eastAsia="zh-CN"/>
              </w:rPr>
            </w:pPr>
          </w:p>
        </w:tc>
      </w:tr>
      <w:tr w:rsidR="006C5129" w:rsidRPr="00BE2850" w14:paraId="6993E483" w14:textId="77777777" w:rsidTr="0095127B">
        <w:tc>
          <w:tcPr>
            <w:tcW w:w="1615" w:type="dxa"/>
          </w:tcPr>
          <w:p w14:paraId="706F95E0" w14:textId="6F75C648" w:rsidR="006C5129" w:rsidRDefault="006C5129" w:rsidP="006C5129">
            <w:pPr>
              <w:spacing w:line="276" w:lineRule="auto"/>
              <w:rPr>
                <w:lang w:eastAsia="zh-CN"/>
              </w:rPr>
            </w:pPr>
            <w:r>
              <w:rPr>
                <w:lang w:eastAsia="zh-CN"/>
              </w:rPr>
              <w:t>Panasonic</w:t>
            </w:r>
          </w:p>
        </w:tc>
        <w:tc>
          <w:tcPr>
            <w:tcW w:w="4021" w:type="dxa"/>
          </w:tcPr>
          <w:p w14:paraId="03D5A443" w14:textId="0C22F870" w:rsidR="006C5129" w:rsidRDefault="006C5129" w:rsidP="006C5129">
            <w:pPr>
              <w:spacing w:line="276" w:lineRule="auto"/>
              <w:rPr>
                <w:lang w:eastAsia="zh-CN"/>
              </w:rPr>
            </w:pPr>
            <w:r>
              <w:rPr>
                <w:lang w:eastAsia="zh-CN"/>
              </w:rPr>
              <w:t>We support the proposal.</w:t>
            </w:r>
          </w:p>
        </w:tc>
        <w:tc>
          <w:tcPr>
            <w:tcW w:w="3714" w:type="dxa"/>
          </w:tcPr>
          <w:p w14:paraId="360B4647" w14:textId="77777777" w:rsidR="006C5129" w:rsidRDefault="006C5129" w:rsidP="006C5129">
            <w:pPr>
              <w:spacing w:line="276" w:lineRule="auto"/>
              <w:rPr>
                <w:lang w:eastAsia="zh-CN"/>
              </w:rPr>
            </w:pPr>
          </w:p>
        </w:tc>
      </w:tr>
    </w:tbl>
    <w:p w14:paraId="798307D0" w14:textId="77777777" w:rsidR="00402600" w:rsidRDefault="00402600">
      <w:pPr>
        <w:spacing w:line="276" w:lineRule="auto"/>
      </w:pPr>
    </w:p>
    <w:p w14:paraId="32CFBF4F" w14:textId="77777777" w:rsidR="00402600" w:rsidRDefault="00402600">
      <w:pPr>
        <w:spacing w:line="276" w:lineRule="auto"/>
      </w:pPr>
    </w:p>
    <w:p w14:paraId="66EB0034" w14:textId="77777777" w:rsidR="00402600" w:rsidRDefault="00FF155A">
      <w:pPr>
        <w:pStyle w:val="Heading3"/>
        <w:numPr>
          <w:ilvl w:val="2"/>
          <w:numId w:val="11"/>
        </w:numPr>
        <w:spacing w:before="0" w:line="276" w:lineRule="auto"/>
        <w:rPr>
          <w:b w:val="0"/>
          <w:sz w:val="24"/>
          <w:szCs w:val="24"/>
          <w:lang w:eastAsia="zh-CN"/>
        </w:rPr>
      </w:pPr>
      <w:r>
        <w:rPr>
          <w:b w:val="0"/>
          <w:sz w:val="24"/>
          <w:szCs w:val="24"/>
          <w:lang w:eastAsia="zh-CN"/>
        </w:rPr>
        <w:t>R2D control information</w:t>
      </w:r>
    </w:p>
    <w:tbl>
      <w:tblPr>
        <w:tblStyle w:val="TableGrid"/>
        <w:tblW w:w="0" w:type="auto"/>
        <w:tblLook w:val="04A0" w:firstRow="1" w:lastRow="0" w:firstColumn="1" w:lastColumn="0" w:noHBand="0" w:noVBand="1"/>
      </w:tblPr>
      <w:tblGrid>
        <w:gridCol w:w="2155"/>
        <w:gridCol w:w="7195"/>
      </w:tblGrid>
      <w:tr w:rsidR="00402600" w14:paraId="3FDD98FB" w14:textId="77777777">
        <w:tc>
          <w:tcPr>
            <w:tcW w:w="2155" w:type="dxa"/>
          </w:tcPr>
          <w:p w14:paraId="6073C82B" w14:textId="77777777" w:rsidR="00402600" w:rsidRDefault="00FF155A">
            <w:pPr>
              <w:spacing w:line="276" w:lineRule="auto"/>
              <w:jc w:val="left"/>
              <w:rPr>
                <w:b/>
                <w:bCs/>
                <w:i/>
                <w:iCs/>
                <w:lang w:eastAsia="zh-CN"/>
              </w:rPr>
            </w:pPr>
            <w:r>
              <w:rPr>
                <w:b/>
                <w:bCs/>
                <w:i/>
                <w:iCs/>
                <w:lang w:eastAsia="zh-CN"/>
              </w:rPr>
              <w:t>Company</w:t>
            </w:r>
          </w:p>
        </w:tc>
        <w:tc>
          <w:tcPr>
            <w:tcW w:w="7195" w:type="dxa"/>
          </w:tcPr>
          <w:p w14:paraId="54D30E6F" w14:textId="77777777" w:rsidR="00402600" w:rsidRDefault="00FF155A">
            <w:pPr>
              <w:spacing w:line="276" w:lineRule="auto"/>
              <w:jc w:val="left"/>
              <w:rPr>
                <w:b/>
                <w:bCs/>
                <w:i/>
                <w:iCs/>
                <w:lang w:eastAsia="zh-CN"/>
              </w:rPr>
            </w:pPr>
            <w:r>
              <w:rPr>
                <w:b/>
                <w:bCs/>
                <w:i/>
                <w:iCs/>
                <w:lang w:eastAsia="zh-CN"/>
              </w:rPr>
              <w:t>Observations/Proposals</w:t>
            </w:r>
          </w:p>
        </w:tc>
      </w:tr>
      <w:tr w:rsidR="00402600" w14:paraId="0F741792" w14:textId="77777777">
        <w:tc>
          <w:tcPr>
            <w:tcW w:w="2155" w:type="dxa"/>
          </w:tcPr>
          <w:p w14:paraId="3342BB29" w14:textId="77777777" w:rsidR="00402600" w:rsidRDefault="00FF155A">
            <w:pPr>
              <w:spacing w:line="276" w:lineRule="auto"/>
              <w:jc w:val="left"/>
              <w:rPr>
                <w:b/>
                <w:bCs/>
                <w:i/>
                <w:iCs/>
                <w:lang w:eastAsia="zh-CN"/>
              </w:rPr>
            </w:pPr>
            <w:r>
              <w:rPr>
                <w:b/>
                <w:bCs/>
                <w:i/>
                <w:iCs/>
                <w:lang w:eastAsia="zh-CN"/>
              </w:rPr>
              <w:t>Futurewei [1]</w:t>
            </w:r>
          </w:p>
        </w:tc>
        <w:tc>
          <w:tcPr>
            <w:tcW w:w="7195" w:type="dxa"/>
          </w:tcPr>
          <w:p w14:paraId="2212F5E7" w14:textId="77777777" w:rsidR="00402600" w:rsidRDefault="00FF155A">
            <w:pPr>
              <w:spacing w:line="276" w:lineRule="auto"/>
              <w:rPr>
                <w:i/>
                <w:iCs/>
              </w:rPr>
            </w:pPr>
            <w:r>
              <w:rPr>
                <w:i/>
                <w:iCs/>
              </w:rPr>
              <w:t>Proposal 3: For Ambient IoT, no scheduling information for a PDRCH transmission is carried in the L1 R2D control information of the PRDCH.</w:t>
            </w:r>
          </w:p>
          <w:p w14:paraId="4C7068DF" w14:textId="77777777" w:rsidR="00402600" w:rsidRDefault="00FF155A">
            <w:pPr>
              <w:spacing w:line="276" w:lineRule="auto"/>
              <w:rPr>
                <w:i/>
                <w:iCs/>
              </w:rPr>
            </w:pPr>
            <w:r>
              <w:rPr>
                <w:i/>
                <w:iCs/>
              </w:rPr>
              <w:t>Proposal 4: Update the agreement “For R2D reception, the following information potentially can be explicitly/implicitly indicated to the device via PRDCH” to include a field related to device availability.</w:t>
            </w:r>
          </w:p>
        </w:tc>
      </w:tr>
      <w:tr w:rsidR="00402600" w14:paraId="35BDD9C6" w14:textId="77777777">
        <w:tc>
          <w:tcPr>
            <w:tcW w:w="2155" w:type="dxa"/>
          </w:tcPr>
          <w:p w14:paraId="73B8E65F" w14:textId="77777777" w:rsidR="00402600" w:rsidRDefault="00FF155A">
            <w:pPr>
              <w:spacing w:line="276" w:lineRule="auto"/>
              <w:jc w:val="left"/>
              <w:rPr>
                <w:b/>
                <w:bCs/>
                <w:i/>
                <w:iCs/>
                <w:lang w:eastAsia="zh-CN"/>
              </w:rPr>
            </w:pPr>
            <w:r>
              <w:rPr>
                <w:b/>
                <w:bCs/>
                <w:i/>
                <w:iCs/>
                <w:lang w:eastAsia="zh-CN"/>
              </w:rPr>
              <w:t>TCL [2]</w:t>
            </w:r>
          </w:p>
        </w:tc>
        <w:tc>
          <w:tcPr>
            <w:tcW w:w="7195" w:type="dxa"/>
          </w:tcPr>
          <w:p w14:paraId="176ABC68" w14:textId="77777777" w:rsidR="00402600" w:rsidRDefault="00FF155A">
            <w:pPr>
              <w:keepNext/>
              <w:keepLines/>
              <w:tabs>
                <w:tab w:val="left" w:pos="576"/>
              </w:tabs>
              <w:overflowPunct w:val="0"/>
              <w:spacing w:line="276" w:lineRule="auto"/>
              <w:textAlignment w:val="baseline"/>
              <w:rPr>
                <w:rFonts w:eastAsia="Times New Roman"/>
                <w:i/>
                <w:iCs/>
              </w:rPr>
            </w:pPr>
            <w:r>
              <w:rPr>
                <w:rFonts w:eastAsia="Times New Roman"/>
                <w:i/>
                <w:iCs/>
              </w:rPr>
              <w:t xml:space="preserve">Observation 13: R2D control information is needed for some cases, e.g., D2R transmission </w:t>
            </w:r>
            <w:proofErr w:type="spellStart"/>
            <w:r>
              <w:rPr>
                <w:rFonts w:eastAsia="Times New Roman"/>
                <w:i/>
                <w:iCs/>
              </w:rPr>
              <w:t>occassion</w:t>
            </w:r>
            <w:proofErr w:type="spellEnd"/>
            <w:r>
              <w:rPr>
                <w:rFonts w:eastAsia="Times New Roman"/>
                <w:i/>
                <w:iCs/>
              </w:rPr>
              <w:t xml:space="preserve">, D2R </w:t>
            </w:r>
            <w:r>
              <w:rPr>
                <w:i/>
                <w:iCs/>
                <w:lang w:eastAsia="zh-CN"/>
              </w:rPr>
              <w:t>sequence</w:t>
            </w:r>
            <w:r>
              <w:rPr>
                <w:rFonts w:eastAsia="Times New Roman"/>
                <w:i/>
                <w:iCs/>
              </w:rPr>
              <w:t xml:space="preserve"> pattern for channel/interference estimation.</w:t>
            </w:r>
          </w:p>
          <w:p w14:paraId="74CA98DA" w14:textId="77777777" w:rsidR="00402600" w:rsidRDefault="00FF155A">
            <w:pPr>
              <w:keepNext/>
              <w:keepLines/>
              <w:tabs>
                <w:tab w:val="left" w:pos="576"/>
              </w:tabs>
              <w:overflowPunct w:val="0"/>
              <w:spacing w:line="276" w:lineRule="auto"/>
              <w:textAlignment w:val="baseline"/>
              <w:rPr>
                <w:i/>
                <w:iCs/>
              </w:rPr>
            </w:pPr>
            <w:r>
              <w:rPr>
                <w:rFonts w:eastAsiaTheme="minorEastAsia"/>
                <w:i/>
                <w:iCs/>
                <w:lang w:eastAsia="zh-CN"/>
              </w:rPr>
              <w:t>Proposal 1</w:t>
            </w:r>
            <w:r>
              <w:rPr>
                <w:i/>
                <w:iCs/>
                <w:lang w:eastAsia="zh-CN"/>
              </w:rPr>
              <w:t>2</w:t>
            </w:r>
            <w:r>
              <w:rPr>
                <w:rFonts w:eastAsiaTheme="minorEastAsia"/>
                <w:i/>
                <w:iCs/>
                <w:lang w:eastAsia="zh-CN"/>
              </w:rPr>
              <w:t xml:space="preserve">: For </w:t>
            </w:r>
            <w:r>
              <w:rPr>
                <w:i/>
                <w:iCs/>
                <w:lang w:eastAsia="zh-CN"/>
              </w:rPr>
              <w:t>R2D control information, consider following table as baseline for future study.</w:t>
            </w:r>
          </w:p>
          <w:tbl>
            <w:tblPr>
              <w:tblStyle w:val="TableGrid"/>
              <w:tblW w:w="0" w:type="auto"/>
              <w:jc w:val="center"/>
              <w:tblLook w:val="04A0" w:firstRow="1" w:lastRow="0" w:firstColumn="1" w:lastColumn="0" w:noHBand="0" w:noVBand="1"/>
            </w:tblPr>
            <w:tblGrid>
              <w:gridCol w:w="2080"/>
              <w:gridCol w:w="1684"/>
              <w:gridCol w:w="1528"/>
              <w:gridCol w:w="1677"/>
            </w:tblGrid>
            <w:tr w:rsidR="00402600" w14:paraId="112B86C4" w14:textId="77777777">
              <w:trPr>
                <w:jc w:val="center"/>
              </w:trPr>
              <w:tc>
                <w:tcPr>
                  <w:tcW w:w="2148" w:type="dxa"/>
                  <w:shd w:val="clear" w:color="auto" w:fill="DAE3F3" w:themeFill="accent5" w:themeFillTint="32"/>
                </w:tcPr>
                <w:p w14:paraId="1B56D071" w14:textId="77777777" w:rsidR="00402600" w:rsidRDefault="00FF155A">
                  <w:pPr>
                    <w:spacing w:beforeLines="50" w:before="120" w:line="276" w:lineRule="auto"/>
                    <w:jc w:val="center"/>
                    <w:rPr>
                      <w:rFonts w:ascii="Times New Roman Regular" w:hAnsi="Times New Roman Regular" w:cs="Times New Roman Regular"/>
                      <w:b/>
                      <w:bCs/>
                      <w:i/>
                      <w:iCs/>
                      <w:sz w:val="18"/>
                      <w:szCs w:val="20"/>
                      <w:u w:val="single"/>
                    </w:rPr>
                  </w:pPr>
                  <w:r>
                    <w:rPr>
                      <w:rFonts w:ascii="Times New Roman Regular" w:hAnsi="Times New Roman Regular" w:cs="Times New Roman Regular"/>
                      <w:b/>
                      <w:bCs/>
                      <w:i/>
                      <w:iCs/>
                      <w:sz w:val="18"/>
                      <w:szCs w:val="20"/>
                      <w:u w:val="single"/>
                    </w:rPr>
                    <w:t>R2D control information</w:t>
                  </w:r>
                </w:p>
              </w:tc>
              <w:tc>
                <w:tcPr>
                  <w:tcW w:w="1794" w:type="dxa"/>
                  <w:shd w:val="clear" w:color="auto" w:fill="DAE3F3" w:themeFill="accent5" w:themeFillTint="32"/>
                </w:tcPr>
                <w:p w14:paraId="6C875298" w14:textId="77777777" w:rsidR="00402600" w:rsidRDefault="00FF155A">
                  <w:pPr>
                    <w:spacing w:beforeLines="50" w:before="120" w:line="276" w:lineRule="auto"/>
                    <w:jc w:val="center"/>
                    <w:rPr>
                      <w:rFonts w:ascii="Times New Roman Regular" w:hAnsi="Times New Roman Regular" w:cs="Times New Roman Regular"/>
                      <w:b/>
                      <w:bCs/>
                      <w:i/>
                      <w:iCs/>
                      <w:sz w:val="18"/>
                      <w:szCs w:val="20"/>
                      <w:u w:val="single"/>
                      <w:lang w:eastAsia="zh-CN"/>
                    </w:rPr>
                  </w:pPr>
                  <w:r>
                    <w:rPr>
                      <w:rFonts w:ascii="Times New Roman Regular" w:hAnsi="Times New Roman Regular" w:cs="Times New Roman Regular"/>
                      <w:b/>
                      <w:bCs/>
                      <w:i/>
                      <w:iCs/>
                      <w:sz w:val="18"/>
                      <w:szCs w:val="20"/>
                      <w:u w:val="single"/>
                      <w:lang w:eastAsia="zh-CN"/>
                    </w:rPr>
                    <w:t xml:space="preserve">Transmission </w:t>
                  </w:r>
                  <w:proofErr w:type="spellStart"/>
                  <w:r>
                    <w:rPr>
                      <w:rFonts w:ascii="Times New Roman Regular" w:hAnsi="Times New Roman Regular" w:cs="Times New Roman Regular"/>
                      <w:b/>
                      <w:bCs/>
                      <w:i/>
                      <w:iCs/>
                      <w:sz w:val="18"/>
                      <w:szCs w:val="20"/>
                      <w:u w:val="single"/>
                      <w:lang w:eastAsia="zh-CN"/>
                    </w:rPr>
                    <w:t>Lnk</w:t>
                  </w:r>
                  <w:proofErr w:type="spellEnd"/>
                </w:p>
              </w:tc>
              <w:tc>
                <w:tcPr>
                  <w:tcW w:w="1682" w:type="dxa"/>
                  <w:shd w:val="clear" w:color="auto" w:fill="DAE3F3" w:themeFill="accent5" w:themeFillTint="32"/>
                </w:tcPr>
                <w:p w14:paraId="1E787F5E" w14:textId="77777777" w:rsidR="00402600" w:rsidRDefault="00FF155A">
                  <w:pPr>
                    <w:spacing w:beforeLines="50" w:before="120" w:line="276" w:lineRule="auto"/>
                    <w:jc w:val="center"/>
                    <w:rPr>
                      <w:rFonts w:ascii="Times New Roman Regular" w:hAnsi="Times New Roman Regular" w:cs="Times New Roman Regular"/>
                      <w:b/>
                      <w:bCs/>
                      <w:i/>
                      <w:iCs/>
                      <w:sz w:val="18"/>
                      <w:szCs w:val="20"/>
                      <w:u w:val="single"/>
                      <w:lang w:eastAsia="zh-CN"/>
                    </w:rPr>
                  </w:pPr>
                  <w:r>
                    <w:rPr>
                      <w:rFonts w:ascii="Times New Roman Regular" w:hAnsi="Times New Roman Regular" w:cs="Times New Roman Regular"/>
                      <w:b/>
                      <w:bCs/>
                      <w:i/>
                      <w:iCs/>
                      <w:sz w:val="18"/>
                      <w:szCs w:val="20"/>
                      <w:u w:val="single"/>
                    </w:rPr>
                    <w:t xml:space="preserve">Via L1 </w:t>
                  </w:r>
                  <w:r>
                    <w:rPr>
                      <w:rFonts w:ascii="Times New Roman Regular" w:hAnsi="Times New Roman Regular" w:cs="Times New Roman Regular"/>
                      <w:b/>
                      <w:bCs/>
                      <w:i/>
                      <w:iCs/>
                      <w:sz w:val="18"/>
                      <w:szCs w:val="20"/>
                      <w:u w:val="single"/>
                      <w:lang w:eastAsia="zh-CN"/>
                    </w:rPr>
                    <w:t>R2D Control</w:t>
                  </w:r>
                </w:p>
              </w:tc>
              <w:tc>
                <w:tcPr>
                  <w:tcW w:w="1866" w:type="dxa"/>
                  <w:shd w:val="clear" w:color="auto" w:fill="DAE3F3" w:themeFill="accent5" w:themeFillTint="32"/>
                </w:tcPr>
                <w:p w14:paraId="0FBAED3A" w14:textId="77777777" w:rsidR="00402600" w:rsidRDefault="00FF155A">
                  <w:pPr>
                    <w:spacing w:beforeLines="50" w:before="120" w:line="276" w:lineRule="auto"/>
                    <w:jc w:val="center"/>
                    <w:rPr>
                      <w:rFonts w:ascii="Times New Roman Regular" w:hAnsi="Times New Roman Regular" w:cs="Times New Roman Regular"/>
                      <w:b/>
                      <w:bCs/>
                      <w:i/>
                      <w:iCs/>
                      <w:sz w:val="18"/>
                      <w:szCs w:val="20"/>
                      <w:u w:val="single"/>
                    </w:rPr>
                  </w:pPr>
                  <w:r>
                    <w:rPr>
                      <w:rFonts w:ascii="Times New Roman Regular" w:hAnsi="Times New Roman Regular" w:cs="Times New Roman Regular"/>
                      <w:b/>
                      <w:bCs/>
                      <w:i/>
                      <w:iCs/>
                      <w:sz w:val="18"/>
                      <w:szCs w:val="20"/>
                      <w:u w:val="single"/>
                    </w:rPr>
                    <w:t>Via higher</w:t>
                  </w:r>
                  <w:r>
                    <w:rPr>
                      <w:rFonts w:ascii="Times New Roman Regular" w:hAnsi="Times New Roman Regular" w:cs="Times New Roman Regular"/>
                      <w:b/>
                      <w:bCs/>
                      <w:i/>
                      <w:iCs/>
                      <w:sz w:val="18"/>
                      <w:szCs w:val="20"/>
                      <w:u w:val="single"/>
                      <w:lang w:eastAsia="zh-CN"/>
                    </w:rPr>
                    <w:t>-</w:t>
                  </w:r>
                  <w:r>
                    <w:rPr>
                      <w:rFonts w:ascii="Times New Roman Regular" w:hAnsi="Times New Roman Regular" w:cs="Times New Roman Regular"/>
                      <w:b/>
                      <w:bCs/>
                      <w:i/>
                      <w:iCs/>
                      <w:sz w:val="18"/>
                      <w:szCs w:val="20"/>
                      <w:u w:val="single"/>
                    </w:rPr>
                    <w:t>layer</w:t>
                  </w:r>
                </w:p>
              </w:tc>
            </w:tr>
            <w:tr w:rsidR="00402600" w14:paraId="5D1C251B" w14:textId="77777777">
              <w:trPr>
                <w:jc w:val="center"/>
              </w:trPr>
              <w:tc>
                <w:tcPr>
                  <w:tcW w:w="2148" w:type="dxa"/>
                  <w:shd w:val="clear" w:color="auto" w:fill="DAE3F3" w:themeFill="accent5" w:themeFillTint="32"/>
                </w:tcPr>
                <w:p w14:paraId="4DDDC5A0" w14:textId="77777777" w:rsidR="00402600" w:rsidRDefault="00FF155A">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4FF35C59"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462A9846" w14:textId="77777777" w:rsidR="00402600" w:rsidRDefault="00FF155A">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6B209C61" w14:textId="77777777" w:rsidR="00402600" w:rsidRDefault="00402600">
                  <w:pPr>
                    <w:spacing w:beforeLines="50" w:before="120" w:line="276" w:lineRule="auto"/>
                    <w:jc w:val="center"/>
                    <w:rPr>
                      <w:rFonts w:ascii="Times New Roman Regular" w:hAnsi="Times New Roman Regular" w:cs="Times New Roman Regular"/>
                      <w:sz w:val="18"/>
                      <w:szCs w:val="18"/>
                      <w:lang w:eastAsia="zh-CN"/>
                    </w:rPr>
                  </w:pPr>
                </w:p>
              </w:tc>
            </w:tr>
            <w:tr w:rsidR="00402600" w14:paraId="2B152841" w14:textId="77777777">
              <w:trPr>
                <w:jc w:val="center"/>
              </w:trPr>
              <w:tc>
                <w:tcPr>
                  <w:tcW w:w="2148" w:type="dxa"/>
                  <w:shd w:val="clear" w:color="auto" w:fill="DAE3F3" w:themeFill="accent5" w:themeFillTint="32"/>
                </w:tcPr>
                <w:p w14:paraId="1BC85DFE" w14:textId="77777777" w:rsidR="00402600" w:rsidRDefault="00FF155A">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Frequency domain resource </w:t>
                  </w:r>
                </w:p>
              </w:tc>
              <w:tc>
                <w:tcPr>
                  <w:tcW w:w="1794" w:type="dxa"/>
                </w:tcPr>
                <w:p w14:paraId="70CAA34D"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8E7AC7F"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c>
                <w:tcPr>
                  <w:tcW w:w="1866" w:type="dxa"/>
                </w:tcPr>
                <w:p w14:paraId="5AD150C9" w14:textId="77777777" w:rsidR="00402600" w:rsidRDefault="00402600">
                  <w:pPr>
                    <w:spacing w:beforeLines="50" w:before="120" w:line="276" w:lineRule="auto"/>
                    <w:jc w:val="center"/>
                    <w:rPr>
                      <w:rFonts w:ascii="Times New Roman Regular" w:hAnsi="Times New Roman Regular" w:cs="Times New Roman Regular"/>
                      <w:sz w:val="18"/>
                      <w:szCs w:val="18"/>
                      <w:lang w:eastAsia="zh-CN"/>
                    </w:rPr>
                  </w:pPr>
                </w:p>
              </w:tc>
            </w:tr>
            <w:tr w:rsidR="00402600" w14:paraId="133E3A7A" w14:textId="77777777">
              <w:trPr>
                <w:jc w:val="center"/>
              </w:trPr>
              <w:tc>
                <w:tcPr>
                  <w:tcW w:w="2148" w:type="dxa"/>
                  <w:shd w:val="clear" w:color="auto" w:fill="DAE3F3" w:themeFill="accent5" w:themeFillTint="32"/>
                </w:tcPr>
                <w:p w14:paraId="65B61B67" w14:textId="77777777" w:rsidR="00402600" w:rsidRDefault="00FF155A">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 xml:space="preserve">Transmission Power </w:t>
                  </w:r>
                </w:p>
              </w:tc>
              <w:tc>
                <w:tcPr>
                  <w:tcW w:w="1794" w:type="dxa"/>
                </w:tcPr>
                <w:p w14:paraId="16463DCD"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1FBD8CDC" w14:textId="77777777" w:rsidR="00402600" w:rsidRDefault="00402600">
                  <w:pPr>
                    <w:spacing w:beforeLines="50" w:before="120" w:line="276" w:lineRule="auto"/>
                    <w:jc w:val="center"/>
                    <w:rPr>
                      <w:rFonts w:ascii="Times New Roman Regular" w:hAnsi="Times New Roman Regular" w:cs="Times New Roman Regular"/>
                      <w:sz w:val="18"/>
                      <w:szCs w:val="18"/>
                    </w:rPr>
                  </w:pPr>
                </w:p>
              </w:tc>
              <w:tc>
                <w:tcPr>
                  <w:tcW w:w="1866" w:type="dxa"/>
                </w:tcPr>
                <w:p w14:paraId="45D18DEB"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402600" w14:paraId="2F576EA5" w14:textId="77777777">
              <w:trPr>
                <w:jc w:val="center"/>
              </w:trPr>
              <w:tc>
                <w:tcPr>
                  <w:tcW w:w="2148" w:type="dxa"/>
                  <w:shd w:val="clear" w:color="auto" w:fill="DAE3F3" w:themeFill="accent5" w:themeFillTint="32"/>
                </w:tcPr>
                <w:p w14:paraId="55562672" w14:textId="77777777" w:rsidR="00402600" w:rsidRDefault="00FF155A">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Modulation and Coding</w:t>
                  </w:r>
                </w:p>
              </w:tc>
              <w:tc>
                <w:tcPr>
                  <w:tcW w:w="1794" w:type="dxa"/>
                </w:tcPr>
                <w:p w14:paraId="650DD23B"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5E471413" w14:textId="77777777" w:rsidR="00402600" w:rsidRDefault="00FF155A">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67D9F34B" w14:textId="77777777" w:rsidR="00402600" w:rsidRDefault="00402600">
                  <w:pPr>
                    <w:spacing w:beforeLines="50" w:before="120" w:line="276" w:lineRule="auto"/>
                    <w:jc w:val="center"/>
                    <w:rPr>
                      <w:rFonts w:ascii="Times New Roman Regular" w:hAnsi="Times New Roman Regular" w:cs="Times New Roman Regular"/>
                      <w:sz w:val="18"/>
                      <w:szCs w:val="18"/>
                    </w:rPr>
                  </w:pPr>
                </w:p>
              </w:tc>
            </w:tr>
            <w:tr w:rsidR="00402600" w14:paraId="6391F9B2" w14:textId="77777777">
              <w:trPr>
                <w:trHeight w:val="348"/>
                <w:jc w:val="center"/>
              </w:trPr>
              <w:tc>
                <w:tcPr>
                  <w:tcW w:w="2148" w:type="dxa"/>
                  <w:shd w:val="clear" w:color="auto" w:fill="DAE3F3" w:themeFill="accent5" w:themeFillTint="32"/>
                </w:tcPr>
                <w:p w14:paraId="483C8715" w14:textId="77777777" w:rsidR="00402600" w:rsidRDefault="00FF155A">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BLF/Coding rate</w:t>
                  </w:r>
                </w:p>
              </w:tc>
              <w:tc>
                <w:tcPr>
                  <w:tcW w:w="1794" w:type="dxa"/>
                </w:tcPr>
                <w:p w14:paraId="551713FC"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71667ED7" w14:textId="77777777" w:rsidR="00402600" w:rsidRDefault="00402600">
                  <w:pPr>
                    <w:spacing w:beforeLines="50" w:before="120" w:line="276" w:lineRule="auto"/>
                    <w:jc w:val="center"/>
                    <w:rPr>
                      <w:rFonts w:ascii="Times New Roman Regular" w:hAnsi="Times New Roman Regular" w:cs="Times New Roman Regular"/>
                      <w:sz w:val="18"/>
                      <w:szCs w:val="18"/>
                      <w:lang w:eastAsia="zh-CN"/>
                    </w:rPr>
                  </w:pPr>
                </w:p>
              </w:tc>
              <w:tc>
                <w:tcPr>
                  <w:tcW w:w="1866" w:type="dxa"/>
                </w:tcPr>
                <w:p w14:paraId="041CE536"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402600" w14:paraId="1272041C" w14:textId="77777777">
              <w:trPr>
                <w:jc w:val="center"/>
              </w:trPr>
              <w:tc>
                <w:tcPr>
                  <w:tcW w:w="2148" w:type="dxa"/>
                  <w:shd w:val="clear" w:color="auto" w:fill="DAE3F3" w:themeFill="accent5" w:themeFillTint="32"/>
                </w:tcPr>
                <w:p w14:paraId="7224FA87" w14:textId="77777777" w:rsidR="00402600" w:rsidRDefault="00FF155A">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lastRenderedPageBreak/>
                    <w:t>Chip duration</w:t>
                  </w:r>
                </w:p>
              </w:tc>
              <w:tc>
                <w:tcPr>
                  <w:tcW w:w="1794" w:type="dxa"/>
                </w:tcPr>
                <w:p w14:paraId="0FABF738"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337E1A8" w14:textId="77777777" w:rsidR="00402600" w:rsidRDefault="00402600">
                  <w:pPr>
                    <w:spacing w:beforeLines="50" w:before="120" w:line="276" w:lineRule="auto"/>
                    <w:jc w:val="center"/>
                    <w:rPr>
                      <w:rFonts w:ascii="Times New Roman Regular" w:hAnsi="Times New Roman Regular" w:cs="Times New Roman Regular"/>
                      <w:sz w:val="18"/>
                      <w:szCs w:val="18"/>
                    </w:rPr>
                  </w:pPr>
                </w:p>
              </w:tc>
              <w:tc>
                <w:tcPr>
                  <w:tcW w:w="1866" w:type="dxa"/>
                </w:tcPr>
                <w:p w14:paraId="21D8BA5B"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402600" w14:paraId="00B3056A" w14:textId="77777777">
              <w:trPr>
                <w:jc w:val="center"/>
              </w:trPr>
              <w:tc>
                <w:tcPr>
                  <w:tcW w:w="2148" w:type="dxa"/>
                  <w:shd w:val="clear" w:color="auto" w:fill="DAE3F3" w:themeFill="accent5" w:themeFillTint="32"/>
                </w:tcPr>
                <w:p w14:paraId="3B1471DA" w14:textId="77777777" w:rsidR="00402600" w:rsidRDefault="00FF155A">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 xml:space="preserve">Compensated SFO/CFO </w:t>
                  </w:r>
                </w:p>
              </w:tc>
              <w:tc>
                <w:tcPr>
                  <w:tcW w:w="1794" w:type="dxa"/>
                </w:tcPr>
                <w:p w14:paraId="1A607D35"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02B018E6" w14:textId="77777777" w:rsidR="00402600" w:rsidRDefault="00402600">
                  <w:pPr>
                    <w:spacing w:beforeLines="50" w:before="120" w:line="276" w:lineRule="auto"/>
                    <w:jc w:val="center"/>
                    <w:rPr>
                      <w:rFonts w:ascii="Times New Roman Regular" w:hAnsi="Times New Roman Regular" w:cs="Times New Roman Regular"/>
                      <w:sz w:val="18"/>
                      <w:szCs w:val="18"/>
                    </w:rPr>
                  </w:pPr>
                </w:p>
              </w:tc>
              <w:tc>
                <w:tcPr>
                  <w:tcW w:w="1866" w:type="dxa"/>
                </w:tcPr>
                <w:p w14:paraId="38B7DD56"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402600" w14:paraId="1EC20BA0" w14:textId="77777777">
              <w:trPr>
                <w:jc w:val="center"/>
              </w:trPr>
              <w:tc>
                <w:tcPr>
                  <w:tcW w:w="2148" w:type="dxa"/>
                  <w:shd w:val="clear" w:color="auto" w:fill="DAE3F3" w:themeFill="accent5" w:themeFillTint="32"/>
                </w:tcPr>
                <w:p w14:paraId="6EE35D77" w14:textId="77777777" w:rsidR="00402600" w:rsidRDefault="00FF155A">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Preamble/Midamble pattern</w:t>
                  </w:r>
                </w:p>
              </w:tc>
              <w:tc>
                <w:tcPr>
                  <w:tcW w:w="1794" w:type="dxa"/>
                </w:tcPr>
                <w:p w14:paraId="238593A5"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67DF83B" w14:textId="77777777" w:rsidR="00402600" w:rsidRDefault="00402600">
                  <w:pPr>
                    <w:spacing w:beforeLines="50" w:before="120" w:line="276" w:lineRule="auto"/>
                    <w:jc w:val="center"/>
                    <w:rPr>
                      <w:rFonts w:ascii="Times New Roman Regular" w:hAnsi="Times New Roman Regular" w:cs="Times New Roman Regular"/>
                      <w:sz w:val="18"/>
                      <w:szCs w:val="18"/>
                    </w:rPr>
                  </w:pPr>
                </w:p>
              </w:tc>
              <w:tc>
                <w:tcPr>
                  <w:tcW w:w="1866" w:type="dxa"/>
                </w:tcPr>
                <w:p w14:paraId="39A8E0BA"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402600" w14:paraId="4694806D" w14:textId="77777777">
              <w:trPr>
                <w:jc w:val="center"/>
              </w:trPr>
              <w:tc>
                <w:tcPr>
                  <w:tcW w:w="2148" w:type="dxa"/>
                  <w:shd w:val="clear" w:color="auto" w:fill="DAE3F3" w:themeFill="accent5" w:themeFillTint="32"/>
                </w:tcPr>
                <w:p w14:paraId="1544BA9E" w14:textId="77777777" w:rsidR="00402600" w:rsidRDefault="00FF155A">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Repetition</w:t>
                  </w:r>
                </w:p>
              </w:tc>
              <w:tc>
                <w:tcPr>
                  <w:tcW w:w="1794" w:type="dxa"/>
                </w:tcPr>
                <w:p w14:paraId="08B7E970"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12831D58" w14:textId="77777777" w:rsidR="00402600" w:rsidRDefault="00402600">
                  <w:pPr>
                    <w:spacing w:beforeLines="50" w:before="120" w:line="276" w:lineRule="auto"/>
                    <w:jc w:val="center"/>
                    <w:rPr>
                      <w:rFonts w:ascii="Times New Roman Regular" w:hAnsi="Times New Roman Regular" w:cs="Times New Roman Regular"/>
                      <w:sz w:val="18"/>
                      <w:szCs w:val="18"/>
                    </w:rPr>
                  </w:pPr>
                </w:p>
              </w:tc>
              <w:tc>
                <w:tcPr>
                  <w:tcW w:w="1866" w:type="dxa"/>
                </w:tcPr>
                <w:p w14:paraId="4B098086"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402600" w14:paraId="30CE68C6" w14:textId="77777777">
              <w:trPr>
                <w:jc w:val="center"/>
              </w:trPr>
              <w:tc>
                <w:tcPr>
                  <w:tcW w:w="2148" w:type="dxa"/>
                  <w:shd w:val="clear" w:color="auto" w:fill="DAE3F3" w:themeFill="accent5" w:themeFillTint="32"/>
                </w:tcPr>
                <w:p w14:paraId="4A0FB714" w14:textId="77777777" w:rsidR="00402600" w:rsidRDefault="00FF155A">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PDRCH length</w:t>
                  </w:r>
                </w:p>
              </w:tc>
              <w:tc>
                <w:tcPr>
                  <w:tcW w:w="1794" w:type="dxa"/>
                </w:tcPr>
                <w:p w14:paraId="57EF602B"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15492CA9" w14:textId="77777777" w:rsidR="00402600" w:rsidRDefault="00402600">
                  <w:pPr>
                    <w:spacing w:beforeLines="50" w:before="120" w:line="276" w:lineRule="auto"/>
                    <w:jc w:val="center"/>
                    <w:rPr>
                      <w:rFonts w:ascii="Times New Roman Regular" w:hAnsi="Times New Roman Regular" w:cs="Times New Roman Regular"/>
                      <w:sz w:val="18"/>
                      <w:szCs w:val="18"/>
                    </w:rPr>
                  </w:pPr>
                </w:p>
              </w:tc>
              <w:tc>
                <w:tcPr>
                  <w:tcW w:w="1866" w:type="dxa"/>
                </w:tcPr>
                <w:p w14:paraId="33431D79" w14:textId="77777777" w:rsidR="00402600" w:rsidRDefault="00FF155A">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r>
            <w:tr w:rsidR="00402600" w14:paraId="6D9B60BE" w14:textId="77777777">
              <w:trPr>
                <w:jc w:val="center"/>
              </w:trPr>
              <w:tc>
                <w:tcPr>
                  <w:tcW w:w="2148" w:type="dxa"/>
                  <w:shd w:val="clear" w:color="auto" w:fill="DAE3F3" w:themeFill="accent5" w:themeFillTint="32"/>
                </w:tcPr>
                <w:p w14:paraId="79964825" w14:textId="77777777" w:rsidR="00402600" w:rsidRDefault="00FF155A">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TBS (if supported)</w:t>
                  </w:r>
                </w:p>
              </w:tc>
              <w:tc>
                <w:tcPr>
                  <w:tcW w:w="1794" w:type="dxa"/>
                </w:tcPr>
                <w:p w14:paraId="155AB9F1"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549C07D3"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c>
                <w:tcPr>
                  <w:tcW w:w="1866" w:type="dxa"/>
                </w:tcPr>
                <w:p w14:paraId="00E5091D" w14:textId="77777777" w:rsidR="00402600" w:rsidRDefault="00402600">
                  <w:pPr>
                    <w:spacing w:beforeLines="50" w:before="120" w:line="276" w:lineRule="auto"/>
                    <w:jc w:val="center"/>
                    <w:rPr>
                      <w:rFonts w:ascii="Times New Roman Regular" w:hAnsi="Times New Roman Regular" w:cs="Times New Roman Regular"/>
                      <w:sz w:val="18"/>
                      <w:szCs w:val="18"/>
                    </w:rPr>
                  </w:pPr>
                </w:p>
              </w:tc>
            </w:tr>
            <w:tr w:rsidR="00402600" w14:paraId="06BFB441" w14:textId="77777777">
              <w:trPr>
                <w:jc w:val="center"/>
              </w:trPr>
              <w:tc>
                <w:tcPr>
                  <w:tcW w:w="2148" w:type="dxa"/>
                  <w:shd w:val="clear" w:color="auto" w:fill="DAE3F3" w:themeFill="accent5" w:themeFillTint="32"/>
                </w:tcPr>
                <w:p w14:paraId="7CDB569A" w14:textId="77777777" w:rsidR="00402600" w:rsidRDefault="00FF155A">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Channel Type</w:t>
                  </w:r>
                  <w:r>
                    <w:rPr>
                      <w:rFonts w:ascii="Times New Roman Regular" w:hAnsi="Times New Roman Regular" w:cs="Times New Roman Regular"/>
                      <w:b/>
                      <w:bCs/>
                      <w:sz w:val="18"/>
                      <w:szCs w:val="18"/>
                    </w:rPr>
                    <w:t>(if supported)</w:t>
                  </w:r>
                </w:p>
              </w:tc>
              <w:tc>
                <w:tcPr>
                  <w:tcW w:w="1794" w:type="dxa"/>
                </w:tcPr>
                <w:p w14:paraId="059647D0"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714D9F65" w14:textId="77777777" w:rsidR="00402600" w:rsidRDefault="00FF155A">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49E8E5AB" w14:textId="77777777" w:rsidR="00402600" w:rsidRDefault="00402600">
                  <w:pPr>
                    <w:spacing w:beforeLines="50" w:before="120" w:line="276" w:lineRule="auto"/>
                    <w:jc w:val="center"/>
                    <w:rPr>
                      <w:rFonts w:ascii="Times New Roman Regular" w:hAnsi="Times New Roman Regular" w:cs="Times New Roman Regular"/>
                      <w:sz w:val="18"/>
                      <w:szCs w:val="18"/>
                    </w:rPr>
                  </w:pPr>
                </w:p>
              </w:tc>
            </w:tr>
            <w:tr w:rsidR="00402600" w14:paraId="19164B26" w14:textId="77777777">
              <w:trPr>
                <w:jc w:val="center"/>
              </w:trPr>
              <w:tc>
                <w:tcPr>
                  <w:tcW w:w="2148" w:type="dxa"/>
                  <w:shd w:val="clear" w:color="auto" w:fill="DAE3F3" w:themeFill="accent5" w:themeFillTint="32"/>
                </w:tcPr>
                <w:p w14:paraId="0372E102" w14:textId="77777777" w:rsidR="00402600" w:rsidRDefault="00FF155A">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Device ID/Group ID (if supported)</w:t>
                  </w:r>
                </w:p>
              </w:tc>
              <w:tc>
                <w:tcPr>
                  <w:tcW w:w="1794" w:type="dxa"/>
                </w:tcPr>
                <w:p w14:paraId="692EB076"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3F349B8C" w14:textId="77777777" w:rsidR="00402600" w:rsidRDefault="00402600">
                  <w:pPr>
                    <w:spacing w:beforeLines="50" w:before="120" w:line="276" w:lineRule="auto"/>
                    <w:jc w:val="center"/>
                    <w:rPr>
                      <w:rFonts w:ascii="Times New Roman Regular" w:hAnsi="Times New Roman Regular" w:cs="Times New Roman Regular"/>
                      <w:sz w:val="18"/>
                      <w:szCs w:val="18"/>
                    </w:rPr>
                  </w:pPr>
                </w:p>
              </w:tc>
              <w:tc>
                <w:tcPr>
                  <w:tcW w:w="1866" w:type="dxa"/>
                </w:tcPr>
                <w:p w14:paraId="60402D4A"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402600" w14:paraId="697708A5" w14:textId="77777777">
              <w:trPr>
                <w:jc w:val="center"/>
              </w:trPr>
              <w:tc>
                <w:tcPr>
                  <w:tcW w:w="2148" w:type="dxa"/>
                  <w:shd w:val="clear" w:color="auto" w:fill="DAE3F3" w:themeFill="accent5" w:themeFillTint="32"/>
                </w:tcPr>
                <w:p w14:paraId="074DAD6D" w14:textId="77777777" w:rsidR="00402600" w:rsidRDefault="00FF155A">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Device Type (if supported)</w:t>
                  </w:r>
                </w:p>
              </w:tc>
              <w:tc>
                <w:tcPr>
                  <w:tcW w:w="1794" w:type="dxa"/>
                </w:tcPr>
                <w:p w14:paraId="4A02E00D"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6B5A2810" w14:textId="77777777" w:rsidR="00402600" w:rsidRDefault="00402600">
                  <w:pPr>
                    <w:spacing w:beforeLines="50" w:before="120" w:line="276" w:lineRule="auto"/>
                    <w:jc w:val="center"/>
                    <w:rPr>
                      <w:rFonts w:ascii="Times New Roman Regular" w:hAnsi="Times New Roman Regular" w:cs="Times New Roman Regular"/>
                      <w:sz w:val="18"/>
                      <w:szCs w:val="18"/>
                    </w:rPr>
                  </w:pPr>
                </w:p>
              </w:tc>
              <w:tc>
                <w:tcPr>
                  <w:tcW w:w="1866" w:type="dxa"/>
                </w:tcPr>
                <w:p w14:paraId="7CBFE9BE" w14:textId="77777777" w:rsidR="00402600" w:rsidRDefault="00FF155A">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bl>
          <w:p w14:paraId="16938E11" w14:textId="77777777" w:rsidR="00402600" w:rsidRDefault="00402600">
            <w:pPr>
              <w:spacing w:line="276" w:lineRule="auto"/>
              <w:rPr>
                <w:i/>
                <w:iCs/>
              </w:rPr>
            </w:pPr>
          </w:p>
        </w:tc>
      </w:tr>
      <w:tr w:rsidR="00402600" w14:paraId="0A5243C0" w14:textId="77777777">
        <w:tc>
          <w:tcPr>
            <w:tcW w:w="2155" w:type="dxa"/>
          </w:tcPr>
          <w:p w14:paraId="4F58523A" w14:textId="77777777" w:rsidR="00402600" w:rsidRDefault="00FF155A">
            <w:pPr>
              <w:spacing w:line="276" w:lineRule="auto"/>
              <w:jc w:val="left"/>
              <w:rPr>
                <w:b/>
                <w:bCs/>
                <w:i/>
                <w:iCs/>
                <w:lang w:eastAsia="zh-CN"/>
              </w:rPr>
            </w:pPr>
            <w:r>
              <w:rPr>
                <w:b/>
                <w:bCs/>
                <w:i/>
                <w:iCs/>
                <w:lang w:eastAsia="zh-CN"/>
              </w:rPr>
              <w:lastRenderedPageBreak/>
              <w:t>Ericsson [3]</w:t>
            </w:r>
          </w:p>
        </w:tc>
        <w:tc>
          <w:tcPr>
            <w:tcW w:w="7195" w:type="dxa"/>
          </w:tcPr>
          <w:p w14:paraId="0A5757FC"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47" w:name="_Toc178975051"/>
            <w:r>
              <w:rPr>
                <w:rFonts w:eastAsiaTheme="minorEastAsia"/>
                <w:b w:val="0"/>
                <w:bCs/>
                <w:sz w:val="22"/>
                <w:szCs w:val="22"/>
              </w:rPr>
              <w:t>Proposal 1: T</w:t>
            </w:r>
            <w:r>
              <w:rPr>
                <w:b w:val="0"/>
                <w:bCs/>
                <w:sz w:val="22"/>
                <w:szCs w:val="22"/>
              </w:rPr>
              <w:t>he payload size</w:t>
            </w:r>
            <w:r>
              <w:rPr>
                <w:rFonts w:eastAsiaTheme="minorEastAsia"/>
                <w:b w:val="0"/>
                <w:bCs/>
                <w:sz w:val="22"/>
                <w:szCs w:val="22"/>
              </w:rPr>
              <w:t>s</w:t>
            </w:r>
            <w:r>
              <w:rPr>
                <w:b w:val="0"/>
                <w:bCs/>
                <w:sz w:val="22"/>
                <w:szCs w:val="22"/>
              </w:rPr>
              <w:t xml:space="preserve"> of the </w:t>
            </w:r>
            <w:r>
              <w:rPr>
                <w:rFonts w:eastAsiaTheme="minorEastAsia"/>
                <w:b w:val="0"/>
                <w:bCs/>
                <w:sz w:val="22"/>
                <w:szCs w:val="22"/>
              </w:rPr>
              <w:t xml:space="preserve">fields in L1 R2D </w:t>
            </w:r>
            <w:r>
              <w:rPr>
                <w:b w:val="0"/>
                <w:bCs/>
                <w:sz w:val="22"/>
                <w:szCs w:val="22"/>
              </w:rPr>
              <w:t xml:space="preserve">control information </w:t>
            </w:r>
            <w:r>
              <w:rPr>
                <w:rFonts w:eastAsiaTheme="minorEastAsia"/>
                <w:b w:val="0"/>
                <w:bCs/>
                <w:sz w:val="22"/>
                <w:szCs w:val="22"/>
              </w:rPr>
              <w:t>need to be</w:t>
            </w:r>
            <w:r>
              <w:rPr>
                <w:b w:val="0"/>
                <w:bCs/>
                <w:sz w:val="22"/>
                <w:szCs w:val="22"/>
              </w:rPr>
              <w:t xml:space="preserve"> fixed, </w:t>
            </w:r>
            <w:r>
              <w:rPr>
                <w:rFonts w:eastAsiaTheme="minorEastAsia"/>
                <w:b w:val="0"/>
                <w:bCs/>
                <w:sz w:val="22"/>
                <w:szCs w:val="22"/>
              </w:rPr>
              <w:t>because devices may not be able to do blind detection.</w:t>
            </w:r>
            <w:bookmarkEnd w:id="147"/>
            <w:r>
              <w:rPr>
                <w:b w:val="0"/>
                <w:bCs/>
                <w:sz w:val="22"/>
                <w:szCs w:val="22"/>
              </w:rPr>
              <w:t xml:space="preserve"> </w:t>
            </w:r>
          </w:p>
          <w:p w14:paraId="53D71B03"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48" w:name="_Toc178975052"/>
            <w:r>
              <w:rPr>
                <w:rFonts w:cs="Arial"/>
                <w:b w:val="0"/>
                <w:bCs/>
                <w:color w:val="000000"/>
                <w:sz w:val="22"/>
                <w:szCs w:val="22"/>
              </w:rPr>
              <w:t xml:space="preserve">Proposal 2: ID </w:t>
            </w:r>
            <w:r>
              <w:rPr>
                <w:rFonts w:eastAsiaTheme="minorEastAsia"/>
                <w:b w:val="0"/>
                <w:bCs/>
                <w:sz w:val="22"/>
                <w:szCs w:val="22"/>
              </w:rPr>
              <w:t>associated</w:t>
            </w:r>
            <w:r>
              <w:rPr>
                <w:rFonts w:cs="Arial"/>
                <w:b w:val="0"/>
                <w:bCs/>
                <w:color w:val="000000"/>
                <w:sz w:val="22"/>
                <w:szCs w:val="22"/>
              </w:rPr>
              <w:t xml:space="preserve"> with device(s) intended for the reception of R2D can be transmitted in R2D higher-layer data.</w:t>
            </w:r>
            <w:bookmarkEnd w:id="148"/>
          </w:p>
          <w:p w14:paraId="7E343254"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49" w:name="_Toc178975053"/>
            <w:r>
              <w:rPr>
                <w:b w:val="0"/>
                <w:bCs/>
                <w:sz w:val="22"/>
                <w:szCs w:val="22"/>
              </w:rPr>
              <w:t>Proposal 3: In the event there are multiple device IDs as part of R2D higher-layer data, some type of mapping that maps the frequency occasion in which D2R transmission took place to their associated R2D time occasion may be provided as part of R2D control information.</w:t>
            </w:r>
            <w:bookmarkEnd w:id="149"/>
          </w:p>
          <w:p w14:paraId="337BC477"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50" w:name="_Toc178975054"/>
            <w:r>
              <w:rPr>
                <w:rFonts w:eastAsiaTheme="minorEastAsia"/>
                <w:b w:val="0"/>
                <w:bCs/>
                <w:sz w:val="22"/>
                <w:szCs w:val="22"/>
              </w:rPr>
              <w:t>Proposal 4: For</w:t>
            </w:r>
            <w:r>
              <w:rPr>
                <w:b w:val="0"/>
                <w:bCs/>
                <w:sz w:val="22"/>
                <w:szCs w:val="22"/>
              </w:rPr>
              <w:t xml:space="preserve"> PRDCH</w:t>
            </w:r>
            <w:r>
              <w:rPr>
                <w:rFonts w:eastAsiaTheme="minorEastAsia"/>
                <w:b w:val="0"/>
                <w:bCs/>
                <w:sz w:val="22"/>
                <w:szCs w:val="22"/>
              </w:rPr>
              <w:t xml:space="preserve"> reception,</w:t>
            </w:r>
            <w:r>
              <w:rPr>
                <w:b w:val="0"/>
                <w:bCs/>
                <w:sz w:val="22"/>
                <w:szCs w:val="22"/>
              </w:rPr>
              <w:t xml:space="preserve"> </w:t>
            </w:r>
            <w:r>
              <w:rPr>
                <w:rFonts w:eastAsiaTheme="minorEastAsia"/>
                <w:b w:val="0"/>
                <w:bCs/>
                <w:sz w:val="22"/>
                <w:szCs w:val="22"/>
              </w:rPr>
              <w:t>t</w:t>
            </w:r>
            <w:r>
              <w:rPr>
                <w:b w:val="0"/>
                <w:bCs/>
                <w:sz w:val="22"/>
                <w:szCs w:val="22"/>
              </w:rPr>
              <w:t>ime domain resource allocation and chip duration can be transmitted in L1 R2D control information.</w:t>
            </w:r>
            <w:bookmarkEnd w:id="150"/>
            <w:r>
              <w:rPr>
                <w:b w:val="0"/>
                <w:bCs/>
                <w:sz w:val="22"/>
                <w:szCs w:val="22"/>
              </w:rPr>
              <w:t xml:space="preserve"> </w:t>
            </w:r>
          </w:p>
          <w:p w14:paraId="2E2CDE20"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pPr>
            <w:bookmarkStart w:id="151" w:name="_Toc178975055"/>
            <w:r>
              <w:rPr>
                <w:rFonts w:eastAsiaTheme="minorEastAsia"/>
                <w:b w:val="0"/>
                <w:bCs/>
                <w:sz w:val="22"/>
                <w:szCs w:val="22"/>
              </w:rPr>
              <w:t xml:space="preserve">Proposal 5: Scheduling information for D2R transmission can be </w:t>
            </w:r>
            <w:r>
              <w:rPr>
                <w:b w:val="0"/>
                <w:bCs/>
                <w:sz w:val="22"/>
                <w:szCs w:val="22"/>
              </w:rPr>
              <w:t>transmitted in R2D higher-layer data.</w:t>
            </w:r>
            <w:bookmarkEnd w:id="151"/>
            <w:r>
              <w:t xml:space="preserve"> </w:t>
            </w:r>
          </w:p>
        </w:tc>
      </w:tr>
      <w:tr w:rsidR="00402600" w14:paraId="3BB72AAE" w14:textId="77777777">
        <w:tc>
          <w:tcPr>
            <w:tcW w:w="2155" w:type="dxa"/>
          </w:tcPr>
          <w:p w14:paraId="10FDD33A" w14:textId="77777777" w:rsidR="00402600" w:rsidRDefault="00FF155A">
            <w:pPr>
              <w:spacing w:line="276" w:lineRule="auto"/>
              <w:jc w:val="left"/>
              <w:rPr>
                <w:b/>
                <w:bCs/>
                <w:i/>
                <w:iCs/>
                <w:lang w:eastAsia="zh-CN"/>
              </w:rPr>
            </w:pPr>
            <w:r>
              <w:rPr>
                <w:b/>
                <w:bCs/>
                <w:i/>
                <w:iCs/>
                <w:lang w:eastAsia="zh-CN"/>
              </w:rPr>
              <w:t>Nokia [4]</w:t>
            </w:r>
          </w:p>
        </w:tc>
        <w:tc>
          <w:tcPr>
            <w:tcW w:w="7195" w:type="dxa"/>
          </w:tcPr>
          <w:p w14:paraId="749D0D91"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152" w:name="_Toc178981152"/>
            <w:r>
              <w:rPr>
                <w:rFonts w:ascii="Times New Roman" w:hAnsi="Times New Roman" w:cs="Times New Roman"/>
                <w:b w:val="0"/>
                <w:bCs w:val="0"/>
                <w:i/>
                <w:iCs/>
                <w:sz w:val="22"/>
              </w:rPr>
              <w:t>Observation 13: The PRDCH may carry a wake-up info to select a subset of devices for the inventory process in addition to the modulation and resource allocation fields targeted towards a specific device type.</w:t>
            </w:r>
            <w:bookmarkEnd w:id="152"/>
          </w:p>
          <w:p w14:paraId="481E680A" w14:textId="77777777" w:rsidR="00402600" w:rsidRDefault="00FF155A">
            <w:pPr>
              <w:pStyle w:val="Proposal"/>
              <w:numPr>
                <w:ilvl w:val="0"/>
                <w:numId w:val="0"/>
              </w:numPr>
              <w:spacing w:before="0" w:after="120" w:line="276" w:lineRule="auto"/>
              <w:rPr>
                <w:b w:val="0"/>
                <w:iCs/>
                <w:sz w:val="22"/>
                <w:szCs w:val="22"/>
              </w:rPr>
            </w:pPr>
            <w:bookmarkStart w:id="153" w:name="_Toc163249263"/>
            <w:bookmarkStart w:id="154" w:name="_Toc163248995"/>
            <w:bookmarkStart w:id="155" w:name="_Toc163248966"/>
            <w:bookmarkStart w:id="156" w:name="_Toc163249073"/>
            <w:bookmarkStart w:id="157" w:name="_Toc163249022"/>
            <w:bookmarkStart w:id="158" w:name="_Toc163249048"/>
            <w:bookmarkStart w:id="159" w:name="_Toc163249152"/>
            <w:bookmarkStart w:id="160" w:name="_Toc163249125"/>
            <w:bookmarkStart w:id="161" w:name="_Toc163249291"/>
            <w:bookmarkStart w:id="162" w:name="_Toc163249180"/>
            <w:bookmarkStart w:id="163" w:name="_Toc166272995"/>
            <w:bookmarkStart w:id="164" w:name="_Toc166272617"/>
            <w:bookmarkStart w:id="165" w:name="_Toc163249208"/>
            <w:bookmarkStart w:id="166" w:name="_Toc163249099"/>
            <w:bookmarkStart w:id="167" w:name="_Toc166272821"/>
            <w:bookmarkStart w:id="168" w:name="_Toc163249235"/>
            <w:bookmarkStart w:id="169" w:name="_Toc178981173"/>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b w:val="0"/>
                <w:iCs/>
                <w:sz w:val="22"/>
                <w:szCs w:val="22"/>
              </w:rPr>
              <w:t>Proposal 8: RAN1 to study the necessary control information to be contained in PRDCH depending on the AIoT device type, including activation and query commands.</w:t>
            </w:r>
            <w:bookmarkEnd w:id="169"/>
          </w:p>
          <w:p w14:paraId="518A24EB" w14:textId="77777777" w:rsidR="00402600" w:rsidRDefault="00FF155A">
            <w:pPr>
              <w:pStyle w:val="Proposal"/>
              <w:numPr>
                <w:ilvl w:val="0"/>
                <w:numId w:val="0"/>
              </w:numPr>
              <w:spacing w:before="0" w:after="120" w:line="276" w:lineRule="auto"/>
            </w:pPr>
            <w:bookmarkStart w:id="170" w:name="_Toc178981174"/>
            <w:r>
              <w:rPr>
                <w:b w:val="0"/>
                <w:iCs/>
                <w:sz w:val="22"/>
                <w:szCs w:val="22"/>
              </w:rPr>
              <w:t>Proposal 9: RAN1 should consider a flexible design, i.e., by having control only, data only, or control and data fields all carried by PRDCH itself.</w:t>
            </w:r>
            <w:bookmarkEnd w:id="170"/>
          </w:p>
        </w:tc>
      </w:tr>
      <w:tr w:rsidR="00402600" w14:paraId="3A18049B" w14:textId="77777777">
        <w:tc>
          <w:tcPr>
            <w:tcW w:w="2155" w:type="dxa"/>
          </w:tcPr>
          <w:p w14:paraId="7CED30D8" w14:textId="77777777" w:rsidR="00402600" w:rsidRDefault="00FF155A">
            <w:pPr>
              <w:spacing w:line="276" w:lineRule="auto"/>
              <w:jc w:val="left"/>
              <w:rPr>
                <w:b/>
                <w:bCs/>
                <w:i/>
                <w:iCs/>
                <w:lang w:eastAsia="zh-CN"/>
              </w:rPr>
            </w:pPr>
            <w:proofErr w:type="spellStart"/>
            <w:r>
              <w:rPr>
                <w:b/>
                <w:bCs/>
                <w:i/>
                <w:iCs/>
                <w:lang w:eastAsia="zh-CN"/>
              </w:rPr>
              <w:t>Huaswei</w:t>
            </w:r>
            <w:proofErr w:type="spellEnd"/>
            <w:r>
              <w:rPr>
                <w:b/>
                <w:bCs/>
                <w:i/>
                <w:iCs/>
                <w:lang w:eastAsia="zh-CN"/>
              </w:rPr>
              <w:t xml:space="preserve"> [5]</w:t>
            </w:r>
          </w:p>
        </w:tc>
        <w:tc>
          <w:tcPr>
            <w:tcW w:w="7195" w:type="dxa"/>
          </w:tcPr>
          <w:p w14:paraId="3277D44B" w14:textId="77777777" w:rsidR="00402600" w:rsidRDefault="00FF155A">
            <w:pPr>
              <w:pStyle w:val="Caption"/>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xml:space="preserve">: Midamble related information should be included in the D2R </w:t>
            </w:r>
            <w:r>
              <w:rPr>
                <w:b w:val="0"/>
                <w:bCs w:val="0"/>
                <w:i/>
                <w:sz w:val="22"/>
                <w:szCs w:val="22"/>
              </w:rPr>
              <w:lastRenderedPageBreak/>
              <w:t>grant, in addition to the agreed information indicated for D2R scheduling.</w:t>
            </w:r>
          </w:p>
        </w:tc>
      </w:tr>
      <w:tr w:rsidR="00402600" w14:paraId="5E6AE2E6" w14:textId="77777777">
        <w:tc>
          <w:tcPr>
            <w:tcW w:w="2155" w:type="dxa"/>
          </w:tcPr>
          <w:p w14:paraId="46759376" w14:textId="77777777" w:rsidR="00402600" w:rsidRDefault="00FF155A">
            <w:pPr>
              <w:spacing w:line="276" w:lineRule="auto"/>
              <w:jc w:val="left"/>
              <w:rPr>
                <w:b/>
                <w:bCs/>
                <w:i/>
                <w:iCs/>
                <w:lang w:eastAsia="zh-CN"/>
              </w:rPr>
            </w:pPr>
            <w:r>
              <w:rPr>
                <w:b/>
                <w:bCs/>
                <w:i/>
                <w:iCs/>
                <w:lang w:eastAsia="zh-CN"/>
              </w:rPr>
              <w:lastRenderedPageBreak/>
              <w:t>Spreadtrum [6]</w:t>
            </w:r>
          </w:p>
        </w:tc>
        <w:tc>
          <w:tcPr>
            <w:tcW w:w="7195" w:type="dxa"/>
          </w:tcPr>
          <w:p w14:paraId="27A6F7F3" w14:textId="77777777" w:rsidR="00402600" w:rsidRDefault="00FF155A">
            <w:pPr>
              <w:spacing w:line="276" w:lineRule="auto"/>
              <w:rPr>
                <w:bCs/>
                <w:i/>
                <w:lang w:eastAsia="zh-CN"/>
              </w:rPr>
            </w:pPr>
            <w:r>
              <w:rPr>
                <w:bCs/>
                <w:i/>
                <w:lang w:eastAsia="zh-CN"/>
              </w:rPr>
              <w:t xml:space="preserve">Proposal 5: At least the following R2D control information for PDRCH are </w:t>
            </w:r>
            <w:r>
              <w:rPr>
                <w:rFonts w:hint="eastAsia"/>
                <w:bCs/>
                <w:i/>
                <w:lang w:eastAsia="zh-CN"/>
              </w:rPr>
              <w:t>supported</w:t>
            </w:r>
            <w:r>
              <w:rPr>
                <w:bCs/>
                <w:i/>
                <w:lang w:eastAsia="zh-CN"/>
              </w:rPr>
              <w:t>:</w:t>
            </w:r>
          </w:p>
          <w:p w14:paraId="4B82F633" w14:textId="77777777" w:rsidR="00402600" w:rsidRDefault="00FF155A">
            <w:pPr>
              <w:pStyle w:val="ListParagraph"/>
              <w:numPr>
                <w:ilvl w:val="1"/>
                <w:numId w:val="36"/>
              </w:numPr>
              <w:spacing w:line="276" w:lineRule="auto"/>
              <w:contextualSpacing w:val="0"/>
              <w:rPr>
                <w:bCs/>
                <w:i/>
                <w:lang w:eastAsia="zh-CN"/>
              </w:rPr>
            </w:pPr>
            <w:r>
              <w:rPr>
                <w:bCs/>
                <w:i/>
                <w:lang w:eastAsia="zh-CN"/>
              </w:rPr>
              <w:t>Time domain resource allocation</w:t>
            </w:r>
          </w:p>
          <w:p w14:paraId="7A2BE2F5" w14:textId="77777777" w:rsidR="00402600" w:rsidRDefault="00FF155A">
            <w:pPr>
              <w:pStyle w:val="ListParagraph"/>
              <w:numPr>
                <w:ilvl w:val="1"/>
                <w:numId w:val="36"/>
              </w:numPr>
              <w:spacing w:line="276" w:lineRule="auto"/>
              <w:contextualSpacing w:val="0"/>
              <w:rPr>
                <w:bCs/>
                <w:i/>
                <w:lang w:eastAsia="zh-CN"/>
              </w:rPr>
            </w:pPr>
            <w:r>
              <w:rPr>
                <w:bCs/>
                <w:i/>
                <w:lang w:eastAsia="zh-CN"/>
              </w:rPr>
              <w:t>Frequency domain resource allocation</w:t>
            </w:r>
          </w:p>
          <w:p w14:paraId="00AEC872" w14:textId="77777777" w:rsidR="00402600" w:rsidRDefault="00FF155A">
            <w:pPr>
              <w:pStyle w:val="ListParagraph"/>
              <w:numPr>
                <w:ilvl w:val="1"/>
                <w:numId w:val="36"/>
              </w:numPr>
              <w:spacing w:line="276" w:lineRule="auto"/>
              <w:contextualSpacing w:val="0"/>
              <w:rPr>
                <w:bCs/>
                <w:i/>
                <w:lang w:eastAsia="zh-CN"/>
              </w:rPr>
            </w:pPr>
            <w:r>
              <w:rPr>
                <w:bCs/>
                <w:i/>
                <w:lang w:eastAsia="zh-CN"/>
              </w:rPr>
              <w:t>MCS-like information</w:t>
            </w:r>
          </w:p>
          <w:p w14:paraId="4C4C5F35" w14:textId="77777777" w:rsidR="00402600" w:rsidRDefault="00FF155A">
            <w:pPr>
              <w:pStyle w:val="ListParagraph"/>
              <w:numPr>
                <w:ilvl w:val="1"/>
                <w:numId w:val="36"/>
              </w:numPr>
              <w:spacing w:line="276" w:lineRule="auto"/>
              <w:contextualSpacing w:val="0"/>
              <w:rPr>
                <w:bCs/>
                <w:i/>
                <w:lang w:eastAsia="zh-CN"/>
              </w:rPr>
            </w:pPr>
            <w:r>
              <w:rPr>
                <w:bCs/>
                <w:i/>
                <w:lang w:eastAsia="zh-CN"/>
              </w:rPr>
              <w:t>Chip duration</w:t>
            </w:r>
          </w:p>
          <w:p w14:paraId="28ED4B06" w14:textId="77777777" w:rsidR="00402600" w:rsidRDefault="00FF155A">
            <w:pPr>
              <w:pStyle w:val="ListParagraph"/>
              <w:numPr>
                <w:ilvl w:val="1"/>
                <w:numId w:val="36"/>
              </w:numPr>
              <w:spacing w:line="276" w:lineRule="auto"/>
              <w:contextualSpacing w:val="0"/>
              <w:rPr>
                <w:bCs/>
                <w:i/>
                <w:lang w:eastAsia="zh-CN"/>
              </w:rPr>
            </w:pPr>
            <w:r>
              <w:rPr>
                <w:bCs/>
                <w:i/>
                <w:lang w:eastAsia="zh-CN"/>
              </w:rPr>
              <w:t>ID associated with device(s)</w:t>
            </w:r>
          </w:p>
          <w:p w14:paraId="3263F128" w14:textId="77777777" w:rsidR="00402600" w:rsidRDefault="00FF155A">
            <w:pPr>
              <w:pStyle w:val="ListParagraph"/>
              <w:numPr>
                <w:ilvl w:val="1"/>
                <w:numId w:val="36"/>
              </w:numPr>
              <w:spacing w:line="276" w:lineRule="auto"/>
              <w:contextualSpacing w:val="0"/>
              <w:rPr>
                <w:bCs/>
                <w:i/>
                <w:lang w:eastAsia="zh-CN"/>
              </w:rPr>
            </w:pPr>
            <w:r>
              <w:rPr>
                <w:bCs/>
                <w:i/>
                <w:lang w:eastAsia="zh-CN"/>
              </w:rPr>
              <w:t>Repetitions</w:t>
            </w:r>
          </w:p>
          <w:p w14:paraId="3F276C6A" w14:textId="77777777" w:rsidR="00402600" w:rsidRDefault="00FF155A">
            <w:pPr>
              <w:pStyle w:val="ListParagraph"/>
              <w:numPr>
                <w:ilvl w:val="1"/>
                <w:numId w:val="36"/>
              </w:numPr>
              <w:spacing w:line="276" w:lineRule="auto"/>
              <w:contextualSpacing w:val="0"/>
              <w:rPr>
                <w:bCs/>
                <w:i/>
                <w:lang w:eastAsia="zh-CN"/>
              </w:rPr>
            </w:pPr>
            <w:r>
              <w:rPr>
                <w:bCs/>
                <w:i/>
                <w:lang w:eastAsia="zh-CN"/>
              </w:rPr>
              <w:t>Midamble related information</w:t>
            </w:r>
          </w:p>
          <w:p w14:paraId="6676F306" w14:textId="77777777" w:rsidR="00402600" w:rsidRDefault="00FF155A">
            <w:pPr>
              <w:spacing w:line="276" w:lineRule="auto"/>
              <w:rPr>
                <w:bCs/>
                <w:i/>
                <w:lang w:eastAsia="zh-CN"/>
              </w:rPr>
            </w:pPr>
            <w:r>
              <w:rPr>
                <w:bCs/>
                <w:i/>
                <w:lang w:eastAsia="zh-CN"/>
              </w:rPr>
              <w:t xml:space="preserve">Proposal 6: At least the following R2D control information for PRDCH are </w:t>
            </w:r>
            <w:r>
              <w:rPr>
                <w:rFonts w:hint="eastAsia"/>
                <w:bCs/>
                <w:i/>
                <w:lang w:eastAsia="zh-CN"/>
              </w:rPr>
              <w:t>supported</w:t>
            </w:r>
            <w:r>
              <w:rPr>
                <w:bCs/>
                <w:i/>
                <w:lang w:eastAsia="zh-CN"/>
              </w:rPr>
              <w:t>:</w:t>
            </w:r>
          </w:p>
          <w:p w14:paraId="7C56292F" w14:textId="77777777" w:rsidR="00402600" w:rsidRDefault="00FF155A">
            <w:pPr>
              <w:pStyle w:val="ListParagraph"/>
              <w:numPr>
                <w:ilvl w:val="1"/>
                <w:numId w:val="36"/>
              </w:numPr>
              <w:spacing w:line="276" w:lineRule="auto"/>
              <w:contextualSpacing w:val="0"/>
              <w:rPr>
                <w:bCs/>
                <w:i/>
                <w:lang w:eastAsia="zh-CN"/>
              </w:rPr>
            </w:pPr>
            <w:r>
              <w:rPr>
                <w:bCs/>
                <w:i/>
                <w:lang w:eastAsia="zh-CN"/>
              </w:rPr>
              <w:t>Time domain resource allocation</w:t>
            </w:r>
          </w:p>
          <w:p w14:paraId="1076E185" w14:textId="77777777" w:rsidR="00402600" w:rsidRDefault="00FF155A">
            <w:pPr>
              <w:pStyle w:val="ListParagraph"/>
              <w:numPr>
                <w:ilvl w:val="1"/>
                <w:numId w:val="36"/>
              </w:numPr>
              <w:spacing w:line="276" w:lineRule="auto"/>
              <w:contextualSpacing w:val="0"/>
              <w:rPr>
                <w:bCs/>
                <w:lang w:eastAsia="zh-CN"/>
              </w:rPr>
            </w:pPr>
            <w:r>
              <w:rPr>
                <w:bCs/>
                <w:i/>
                <w:lang w:eastAsia="zh-CN"/>
              </w:rPr>
              <w:t xml:space="preserve">MCS/coding rate </w:t>
            </w:r>
          </w:p>
          <w:p w14:paraId="3BB65F18" w14:textId="77777777" w:rsidR="00402600" w:rsidRDefault="00FF155A">
            <w:pPr>
              <w:pStyle w:val="ListParagraph"/>
              <w:numPr>
                <w:ilvl w:val="1"/>
                <w:numId w:val="36"/>
              </w:numPr>
              <w:spacing w:line="276" w:lineRule="auto"/>
              <w:contextualSpacing w:val="0"/>
              <w:rPr>
                <w:b/>
                <w:lang w:eastAsia="zh-CN"/>
              </w:rPr>
            </w:pPr>
            <w:r>
              <w:rPr>
                <w:bCs/>
                <w:i/>
                <w:lang w:eastAsia="zh-CN"/>
              </w:rPr>
              <w:t>Device ID (/RN16) and/or device group ID</w:t>
            </w:r>
            <w:r>
              <w:rPr>
                <w:b/>
                <w:lang w:eastAsia="zh-CN"/>
              </w:rPr>
              <w:t xml:space="preserve"> </w:t>
            </w:r>
          </w:p>
        </w:tc>
      </w:tr>
      <w:tr w:rsidR="00402600" w14:paraId="21BEBCE8" w14:textId="77777777">
        <w:tc>
          <w:tcPr>
            <w:tcW w:w="2155" w:type="dxa"/>
          </w:tcPr>
          <w:p w14:paraId="458F80D3" w14:textId="77777777" w:rsidR="00402600" w:rsidRDefault="00FF155A">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195" w:type="dxa"/>
          </w:tcPr>
          <w:p w14:paraId="2D4DEE61" w14:textId="77777777" w:rsidR="00402600" w:rsidRDefault="00FF155A">
            <w:pPr>
              <w:spacing w:line="276" w:lineRule="auto"/>
            </w:pPr>
            <w:r>
              <w:rPr>
                <w:i/>
                <w:iCs/>
              </w:rPr>
              <w:t>Proposal 4: The R2D control information can carry one bit to indicate the demodulation method (OOK-1/OOK-4) to the device. The D2R control information can carry two bits to indicate the demodulation method (OOK/BPSK/BFSK) to the reader.</w:t>
            </w:r>
            <w:r>
              <w:t xml:space="preserve"> </w:t>
            </w:r>
          </w:p>
        </w:tc>
      </w:tr>
      <w:tr w:rsidR="00402600" w14:paraId="0BDB57B4" w14:textId="77777777">
        <w:tc>
          <w:tcPr>
            <w:tcW w:w="2155" w:type="dxa"/>
          </w:tcPr>
          <w:p w14:paraId="2D61D691" w14:textId="77777777" w:rsidR="00402600" w:rsidRDefault="00FF155A">
            <w:pPr>
              <w:spacing w:line="276" w:lineRule="auto"/>
              <w:jc w:val="left"/>
              <w:rPr>
                <w:b/>
                <w:bCs/>
                <w:i/>
                <w:iCs/>
                <w:lang w:eastAsia="zh-CN"/>
              </w:rPr>
            </w:pPr>
            <w:r>
              <w:rPr>
                <w:b/>
                <w:bCs/>
                <w:i/>
                <w:iCs/>
                <w:lang w:eastAsia="zh-CN"/>
              </w:rPr>
              <w:t>Lenovo [9]</w:t>
            </w:r>
          </w:p>
        </w:tc>
        <w:tc>
          <w:tcPr>
            <w:tcW w:w="7195" w:type="dxa"/>
          </w:tcPr>
          <w:p w14:paraId="1D713AB1"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Proposal 6: Study data part of a PRDCH carrying scheduling information for the corresponding D2R transmission.</w:t>
            </w:r>
          </w:p>
          <w:p w14:paraId="1BE54CC1"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14: Payload size of a D2R channel can be indicated by the corresponding R2D channel in the scheduling information for scheduling-based transmission. </w:t>
            </w:r>
          </w:p>
          <w:p w14:paraId="46BE4149"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15: Study simple resource allocation scheme with a sub-channel in frequency domain and a time unit in time domain for ambient IoT indicated by a PRDCH for the corresponding D2R transmission. </w:t>
            </w:r>
          </w:p>
        </w:tc>
      </w:tr>
      <w:tr w:rsidR="00402600" w14:paraId="1DFE7B21" w14:textId="77777777">
        <w:tc>
          <w:tcPr>
            <w:tcW w:w="2155" w:type="dxa"/>
          </w:tcPr>
          <w:p w14:paraId="78C0411F" w14:textId="77777777" w:rsidR="00402600" w:rsidRDefault="00FF155A">
            <w:pPr>
              <w:spacing w:line="276" w:lineRule="auto"/>
              <w:jc w:val="left"/>
              <w:rPr>
                <w:b/>
                <w:bCs/>
                <w:i/>
                <w:iCs/>
                <w:lang w:eastAsia="zh-CN"/>
              </w:rPr>
            </w:pPr>
            <w:r>
              <w:rPr>
                <w:b/>
                <w:bCs/>
                <w:i/>
                <w:iCs/>
                <w:lang w:eastAsia="zh-CN"/>
              </w:rPr>
              <w:t>Vivo [10]</w:t>
            </w:r>
          </w:p>
        </w:tc>
        <w:tc>
          <w:tcPr>
            <w:tcW w:w="7195" w:type="dxa"/>
          </w:tcPr>
          <w:p w14:paraId="028F2CF7" w14:textId="77777777" w:rsidR="00402600" w:rsidRDefault="00FF155A">
            <w:pPr>
              <w:spacing w:line="276" w:lineRule="auto"/>
              <w:rPr>
                <w:rFonts w:eastAsia="Microsoft YaHei UI"/>
                <w:bCs/>
                <w:i/>
                <w:iCs/>
                <w:lang w:eastAsia="zh-CN"/>
              </w:rPr>
            </w:pPr>
            <w:bookmarkStart w:id="171" w:name="_Ref178603470"/>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w:t>
            </w:r>
            <w:r>
              <w:rPr>
                <w:bCs/>
                <w:i/>
                <w:iCs/>
              </w:rPr>
              <w:fldChar w:fldCharType="end"/>
            </w:r>
            <w:r>
              <w:rPr>
                <w:rFonts w:eastAsia="DengXian"/>
                <w:bCs/>
                <w:i/>
                <w:iCs/>
                <w:lang w:val="en-GB"/>
              </w:rPr>
              <w:t>:</w:t>
            </w:r>
            <w:r>
              <w:rPr>
                <w:bCs/>
                <w:i/>
                <w:iCs/>
              </w:rPr>
              <w:t xml:space="preserve"> </w:t>
            </w:r>
            <w:r>
              <w:rPr>
                <w:rFonts w:eastAsia="Microsoft YaHei UI"/>
                <w:bCs/>
                <w:i/>
                <w:iCs/>
              </w:rPr>
              <w:t>F</w:t>
            </w:r>
            <w:r>
              <w:rPr>
                <w:rFonts w:eastAsia="Microsoft YaHei UI"/>
                <w:bCs/>
                <w:i/>
                <w:iCs/>
                <w:lang w:eastAsia="zh-CN"/>
              </w:rPr>
              <w:t>or</w:t>
            </w:r>
            <w:r>
              <w:rPr>
                <w:rFonts w:eastAsia="Microsoft YaHei UI"/>
                <w:bCs/>
                <w:i/>
                <w:iCs/>
              </w:rPr>
              <w:t xml:space="preserve"> D2R scheduling, </w:t>
            </w:r>
            <w:r>
              <w:rPr>
                <w:rFonts w:eastAsia="Microsoft YaHei UI"/>
                <w:bCs/>
                <w:i/>
                <w:iCs/>
                <w:lang w:eastAsia="zh-CN"/>
              </w:rPr>
              <w:t>RAN1 studies the TBS is indicated explicitly/implicitly to the device via a corresponding PRDCH as baseline.</w:t>
            </w:r>
            <w:bookmarkEnd w:id="171"/>
          </w:p>
          <w:p w14:paraId="49BCA605" w14:textId="77777777" w:rsidR="00402600" w:rsidRDefault="00FF155A">
            <w:pPr>
              <w:spacing w:line="276" w:lineRule="auto"/>
              <w:rPr>
                <w:bCs/>
                <w:i/>
                <w:iCs/>
                <w:lang w:eastAsia="zh-CN"/>
              </w:rPr>
            </w:pPr>
            <w:bookmarkStart w:id="172" w:name="_Ref17860347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w:t>
            </w:r>
            <w:r>
              <w:rPr>
                <w:bCs/>
                <w:i/>
                <w:iCs/>
              </w:rPr>
              <w:fldChar w:fldCharType="end"/>
            </w:r>
            <w:r>
              <w:rPr>
                <w:rFonts w:eastAsia="DengXian"/>
                <w:bCs/>
                <w:i/>
                <w:iCs/>
                <w:lang w:val="en-GB"/>
              </w:rPr>
              <w:t>:</w:t>
            </w:r>
            <w:r>
              <w:rPr>
                <w:bCs/>
                <w:i/>
                <w:iCs/>
              </w:rPr>
              <w:t xml:space="preserve"> A-IoT device identifies the end of the PRDCH transmission </w:t>
            </w:r>
            <w:r>
              <w:rPr>
                <w:bCs/>
                <w:i/>
                <w:iCs/>
                <w:lang w:eastAsia="zh-CN"/>
              </w:rPr>
              <w:t xml:space="preserve">of a unique/specific size corresponding to </w:t>
            </w:r>
            <w:r>
              <w:rPr>
                <w:bCs/>
                <w:i/>
                <w:iCs/>
              </w:rPr>
              <w:t>an R2D command.</w:t>
            </w:r>
            <w:bookmarkEnd w:id="172"/>
            <w:r>
              <w:rPr>
                <w:bCs/>
                <w:i/>
                <w:iCs/>
                <w:lang w:eastAsia="zh-CN"/>
              </w:rPr>
              <w:t xml:space="preserve"> </w:t>
            </w:r>
          </w:p>
          <w:p w14:paraId="6539E0B0" w14:textId="77777777" w:rsidR="00402600" w:rsidRDefault="00FF155A">
            <w:pPr>
              <w:spacing w:line="276" w:lineRule="auto"/>
              <w:rPr>
                <w:rFonts w:eastAsia="Microsoft YaHei UI"/>
                <w:bCs/>
                <w:i/>
                <w:iCs/>
                <w:lang w:eastAsia="zh-CN"/>
              </w:rPr>
            </w:pPr>
            <w:bookmarkStart w:id="173" w:name="_Ref178603473"/>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3</w:t>
            </w:r>
            <w:r>
              <w:rPr>
                <w:bCs/>
                <w:i/>
                <w:iCs/>
              </w:rPr>
              <w:fldChar w:fldCharType="end"/>
            </w:r>
            <w:r>
              <w:rPr>
                <w:rFonts w:eastAsia="DengXian"/>
                <w:bCs/>
                <w:i/>
                <w:iCs/>
                <w:lang w:val="en-GB"/>
              </w:rPr>
              <w:t>:</w:t>
            </w:r>
            <w:r>
              <w:rPr>
                <w:bCs/>
                <w:i/>
                <w:iCs/>
              </w:rPr>
              <w:t xml:space="preserve"> Clarify </w:t>
            </w:r>
            <w:r>
              <w:rPr>
                <w:bCs/>
                <w:i/>
                <w:iCs/>
                <w:lang w:eastAsia="zh-CN"/>
              </w:rPr>
              <w:t>if</w:t>
            </w:r>
            <w:r>
              <w:rPr>
                <w:bCs/>
                <w:i/>
                <w:iCs/>
              </w:rPr>
              <w:t xml:space="preserve"> there </w:t>
            </w:r>
            <w:r>
              <w:rPr>
                <w:rFonts w:eastAsiaTheme="minorEastAsia"/>
                <w:bCs/>
                <w:i/>
                <w:iCs/>
                <w:lang w:eastAsia="zh-CN"/>
              </w:rPr>
              <w:t xml:space="preserve">is </w:t>
            </w:r>
            <w:r>
              <w:rPr>
                <w:bCs/>
                <w:i/>
                <w:iCs/>
              </w:rPr>
              <w:t>a</w:t>
            </w:r>
            <w:r>
              <w:rPr>
                <w:rFonts w:eastAsiaTheme="minorEastAsia"/>
                <w:bCs/>
                <w:i/>
                <w:iCs/>
                <w:lang w:eastAsia="zh-CN"/>
              </w:rPr>
              <w:t xml:space="preserve"> case that a </w:t>
            </w:r>
            <w:r>
              <w:rPr>
                <w:rFonts w:eastAsia="Yu Mincho"/>
                <w:bCs/>
                <w:i/>
                <w:iCs/>
                <w:lang w:eastAsia="ja-JP"/>
              </w:rPr>
              <w:t>PRDCH transmission contains a transport block with a variable payload size</w:t>
            </w:r>
            <w:r>
              <w:rPr>
                <w:rFonts w:eastAsiaTheme="minorEastAsia"/>
                <w:bCs/>
                <w:i/>
                <w:iCs/>
                <w:lang w:eastAsia="zh-CN"/>
              </w:rPr>
              <w:t xml:space="preserve"> corresponding to a specific R2D command</w:t>
            </w:r>
            <w:r>
              <w:rPr>
                <w:bCs/>
                <w:i/>
                <w:iCs/>
                <w:lang w:eastAsia="zh-CN"/>
              </w:rPr>
              <w:t>.</w:t>
            </w:r>
            <w:bookmarkEnd w:id="173"/>
          </w:p>
          <w:p w14:paraId="786DACBB" w14:textId="77777777" w:rsidR="00402600" w:rsidRDefault="00FF155A">
            <w:pPr>
              <w:spacing w:line="276" w:lineRule="auto"/>
              <w:rPr>
                <w:rFonts w:eastAsiaTheme="minorEastAsia"/>
                <w:bCs/>
                <w:i/>
                <w:iCs/>
                <w:lang w:eastAsia="zh-CN"/>
              </w:rPr>
            </w:pPr>
            <w:bookmarkStart w:id="174" w:name="_Ref178603474"/>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4</w:t>
            </w:r>
            <w:r>
              <w:rPr>
                <w:bCs/>
                <w:i/>
                <w:iCs/>
              </w:rPr>
              <w:fldChar w:fldCharType="end"/>
            </w:r>
            <w:r>
              <w:rPr>
                <w:rFonts w:eastAsia="DengXian"/>
                <w:bCs/>
                <w:i/>
                <w:iCs/>
                <w:lang w:val="en-GB"/>
              </w:rPr>
              <w:t>:</w:t>
            </w:r>
            <w:r>
              <w:rPr>
                <w:bCs/>
                <w:i/>
                <w:iCs/>
              </w:rPr>
              <w:t xml:space="preserve"> </w:t>
            </w:r>
            <w:r>
              <w:rPr>
                <w:bCs/>
                <w:i/>
                <w:iCs/>
                <w:lang w:eastAsia="zh-CN"/>
              </w:rPr>
              <w:t xml:space="preserve">For D2R scheduling, </w:t>
            </w:r>
            <w:r>
              <w:rPr>
                <w:rFonts w:eastAsiaTheme="minorEastAsia"/>
                <w:bCs/>
                <w:i/>
                <w:iCs/>
                <w:lang w:eastAsia="zh-CN"/>
              </w:rPr>
              <w:t xml:space="preserve">at least </w:t>
            </w:r>
            <w:r>
              <w:rPr>
                <w:bCs/>
                <w:i/>
                <w:iCs/>
                <w:lang w:eastAsia="zh-CN"/>
              </w:rPr>
              <w:t>the following information</w:t>
            </w:r>
            <w:r>
              <w:rPr>
                <w:rFonts w:eastAsiaTheme="minorEastAsia"/>
                <w:bCs/>
                <w:i/>
                <w:iCs/>
                <w:lang w:eastAsia="zh-CN"/>
              </w:rPr>
              <w:t xml:space="preserve"> is indicated </w:t>
            </w:r>
            <w:r>
              <w:rPr>
                <w:rFonts w:eastAsiaTheme="minorEastAsia"/>
                <w:bCs/>
                <w:i/>
                <w:iCs/>
                <w:lang w:eastAsia="zh-CN"/>
              </w:rPr>
              <w:lastRenderedPageBreak/>
              <w:t xml:space="preserve">explicitly or implicitly by L1 </w:t>
            </w:r>
            <w:r>
              <w:rPr>
                <w:bCs/>
                <w:i/>
                <w:iCs/>
                <w:lang w:eastAsia="zh-CN"/>
              </w:rPr>
              <w:t>R2D control information</w:t>
            </w:r>
            <w:r>
              <w:rPr>
                <w:rFonts w:eastAsiaTheme="minorEastAsia"/>
                <w:bCs/>
                <w:i/>
                <w:iCs/>
                <w:lang w:eastAsia="zh-CN"/>
              </w:rPr>
              <w:t>:</w:t>
            </w:r>
            <w:bookmarkEnd w:id="174"/>
          </w:p>
          <w:p w14:paraId="2288783F"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Time domain resources</w:t>
            </w:r>
          </w:p>
          <w:p w14:paraId="6879DB88"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Frequency domain resources</w:t>
            </w:r>
          </w:p>
          <w:p w14:paraId="25E7D7A9"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MCS-like information</w:t>
            </w:r>
          </w:p>
          <w:p w14:paraId="4A492D69"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Repetitions</w:t>
            </w:r>
          </w:p>
          <w:p w14:paraId="745FE5C4" w14:textId="77777777" w:rsidR="00402600" w:rsidRDefault="00FF155A">
            <w:pPr>
              <w:spacing w:line="276" w:lineRule="auto"/>
              <w:rPr>
                <w:b/>
                <w:lang w:eastAsia="zh-CN"/>
              </w:rPr>
            </w:pPr>
            <w:bookmarkStart w:id="175" w:name="_Ref178603476"/>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5</w:t>
            </w:r>
            <w:r>
              <w:rPr>
                <w:bCs/>
                <w:i/>
                <w:iCs/>
              </w:rPr>
              <w:fldChar w:fldCharType="end"/>
            </w:r>
            <w:r>
              <w:rPr>
                <w:rFonts w:eastAsia="DengXian"/>
                <w:bCs/>
                <w:i/>
                <w:iCs/>
                <w:lang w:val="en-GB"/>
              </w:rPr>
              <w:t>:</w:t>
            </w:r>
            <w:r>
              <w:rPr>
                <w:bCs/>
                <w:i/>
                <w:iCs/>
              </w:rPr>
              <w:t xml:space="preserve"> </w:t>
            </w:r>
            <w:r>
              <w:rPr>
                <w:bCs/>
                <w:i/>
                <w:iCs/>
                <w:lang w:eastAsia="zh-CN"/>
              </w:rPr>
              <w:t>For PRDCH transmitting both L1 R2D control information and data, any L1 R2D control information is placed at the start of the PRDCH.</w:t>
            </w:r>
            <w:bookmarkEnd w:id="175"/>
          </w:p>
        </w:tc>
      </w:tr>
      <w:tr w:rsidR="00402600" w14:paraId="7E5821A7" w14:textId="77777777">
        <w:tc>
          <w:tcPr>
            <w:tcW w:w="2155" w:type="dxa"/>
          </w:tcPr>
          <w:p w14:paraId="46C65C42" w14:textId="77777777" w:rsidR="00402600" w:rsidRDefault="00FF155A">
            <w:pPr>
              <w:spacing w:line="276" w:lineRule="auto"/>
              <w:jc w:val="left"/>
              <w:rPr>
                <w:b/>
                <w:bCs/>
                <w:i/>
                <w:iCs/>
                <w:lang w:eastAsia="zh-CN"/>
              </w:rPr>
            </w:pPr>
            <w:r>
              <w:rPr>
                <w:b/>
                <w:bCs/>
                <w:i/>
                <w:iCs/>
                <w:lang w:eastAsia="zh-CN"/>
              </w:rPr>
              <w:lastRenderedPageBreak/>
              <w:t>CMCC [11]</w:t>
            </w:r>
          </w:p>
        </w:tc>
        <w:tc>
          <w:tcPr>
            <w:tcW w:w="7195" w:type="dxa"/>
          </w:tcPr>
          <w:p w14:paraId="42CE1D74" w14:textId="77777777" w:rsidR="00402600" w:rsidRDefault="00FF155A">
            <w:pPr>
              <w:spacing w:beforeLines="50" w:before="120" w:line="276" w:lineRule="auto"/>
              <w:rPr>
                <w:i/>
                <w:iCs/>
              </w:rPr>
            </w:pPr>
            <w:r>
              <w:rPr>
                <w:i/>
                <w:iCs/>
              </w:rPr>
              <w:t>Proposal 10: For R2D reception, the following information can be further studied:</w:t>
            </w:r>
          </w:p>
          <w:tbl>
            <w:tblPr>
              <w:tblStyle w:val="TableGrid"/>
              <w:tblW w:w="0" w:type="auto"/>
              <w:tblLook w:val="04A0" w:firstRow="1" w:lastRow="0" w:firstColumn="1" w:lastColumn="0" w:noHBand="0" w:noVBand="1"/>
            </w:tblPr>
            <w:tblGrid>
              <w:gridCol w:w="1859"/>
              <w:gridCol w:w="1722"/>
              <w:gridCol w:w="1766"/>
              <w:gridCol w:w="1622"/>
            </w:tblGrid>
            <w:tr w:rsidR="00402600" w14:paraId="701307ED" w14:textId="77777777">
              <w:tc>
                <w:tcPr>
                  <w:tcW w:w="2490" w:type="dxa"/>
                </w:tcPr>
                <w:p w14:paraId="784CBDEF" w14:textId="77777777" w:rsidR="00402600" w:rsidRDefault="00FF155A">
                  <w:pPr>
                    <w:spacing w:beforeLines="50" w:before="120" w:line="276" w:lineRule="auto"/>
                    <w:jc w:val="center"/>
                    <w:rPr>
                      <w:i/>
                      <w:iCs/>
                    </w:rPr>
                  </w:pPr>
                  <w:r>
                    <w:rPr>
                      <w:i/>
                      <w:iCs/>
                    </w:rPr>
                    <w:t>R2D control information</w:t>
                  </w:r>
                </w:p>
              </w:tc>
              <w:tc>
                <w:tcPr>
                  <w:tcW w:w="2490" w:type="dxa"/>
                </w:tcPr>
                <w:p w14:paraId="331F6F03" w14:textId="77777777" w:rsidR="00402600" w:rsidRDefault="00FF155A">
                  <w:pPr>
                    <w:spacing w:beforeLines="50" w:before="120" w:line="276" w:lineRule="auto"/>
                    <w:jc w:val="center"/>
                    <w:rPr>
                      <w:i/>
                      <w:iCs/>
                    </w:rPr>
                  </w:pPr>
                  <w:r>
                    <w:rPr>
                      <w:i/>
                      <w:iCs/>
                    </w:rPr>
                    <w:t>Fixed or signaled</w:t>
                  </w:r>
                </w:p>
              </w:tc>
              <w:tc>
                <w:tcPr>
                  <w:tcW w:w="2491" w:type="dxa"/>
                </w:tcPr>
                <w:p w14:paraId="57F2A339" w14:textId="77777777" w:rsidR="00402600" w:rsidRDefault="00FF155A">
                  <w:pPr>
                    <w:spacing w:beforeLines="50" w:before="120" w:line="276" w:lineRule="auto"/>
                    <w:jc w:val="center"/>
                    <w:rPr>
                      <w:i/>
                      <w:iCs/>
                    </w:rPr>
                  </w:pPr>
                  <w:r>
                    <w:rPr>
                      <w:i/>
                      <w:iCs/>
                    </w:rPr>
                    <w:t>Via L1 or PHY header</w:t>
                  </w:r>
                </w:p>
              </w:tc>
              <w:tc>
                <w:tcPr>
                  <w:tcW w:w="2491" w:type="dxa"/>
                </w:tcPr>
                <w:p w14:paraId="126CB972" w14:textId="77777777" w:rsidR="00402600" w:rsidRDefault="00FF155A">
                  <w:pPr>
                    <w:spacing w:beforeLines="50" w:before="120" w:line="276" w:lineRule="auto"/>
                    <w:jc w:val="center"/>
                    <w:rPr>
                      <w:i/>
                      <w:iCs/>
                    </w:rPr>
                  </w:pPr>
                  <w:r>
                    <w:rPr>
                      <w:i/>
                      <w:iCs/>
                    </w:rPr>
                    <w:t>Via higher layer</w:t>
                  </w:r>
                </w:p>
              </w:tc>
            </w:tr>
            <w:tr w:rsidR="00402600" w14:paraId="6BE93649" w14:textId="77777777">
              <w:tc>
                <w:tcPr>
                  <w:tcW w:w="2490" w:type="dxa"/>
                </w:tcPr>
                <w:p w14:paraId="2524142C" w14:textId="77777777" w:rsidR="00402600" w:rsidRDefault="00FF155A">
                  <w:pPr>
                    <w:spacing w:beforeLines="50" w:before="120" w:line="276" w:lineRule="auto"/>
                    <w:rPr>
                      <w:b/>
                      <w:bCs/>
                      <w:i/>
                      <w:iCs/>
                    </w:rPr>
                  </w:pPr>
                  <w:r>
                    <w:rPr>
                      <w:i/>
                      <w:iCs/>
                    </w:rPr>
                    <w:t>TBS (if any)</w:t>
                  </w:r>
                </w:p>
              </w:tc>
              <w:tc>
                <w:tcPr>
                  <w:tcW w:w="2490" w:type="dxa"/>
                </w:tcPr>
                <w:p w14:paraId="7426A63C" w14:textId="77777777" w:rsidR="00402600" w:rsidRDefault="00FF155A">
                  <w:pPr>
                    <w:spacing w:beforeLines="50" w:before="120" w:line="276" w:lineRule="auto"/>
                    <w:jc w:val="center"/>
                    <w:rPr>
                      <w:b/>
                      <w:bCs/>
                      <w:i/>
                      <w:iCs/>
                    </w:rPr>
                  </w:pPr>
                  <w:r>
                    <w:rPr>
                      <w:i/>
                      <w:iCs/>
                    </w:rPr>
                    <w:t>Signaled</w:t>
                  </w:r>
                </w:p>
              </w:tc>
              <w:tc>
                <w:tcPr>
                  <w:tcW w:w="2491" w:type="dxa"/>
                </w:tcPr>
                <w:p w14:paraId="09C44C3A" w14:textId="77777777" w:rsidR="00402600" w:rsidRDefault="00FF155A">
                  <w:pPr>
                    <w:spacing w:beforeLines="50" w:before="120" w:line="276" w:lineRule="auto"/>
                    <w:jc w:val="center"/>
                    <w:rPr>
                      <w:b/>
                      <w:bCs/>
                      <w:i/>
                      <w:iCs/>
                    </w:rPr>
                  </w:pPr>
                  <w:r>
                    <w:rPr>
                      <w:i/>
                      <w:iCs/>
                    </w:rPr>
                    <w:t>Preferred</w:t>
                  </w:r>
                </w:p>
              </w:tc>
              <w:tc>
                <w:tcPr>
                  <w:tcW w:w="2491" w:type="dxa"/>
                </w:tcPr>
                <w:p w14:paraId="4AAD0D6F" w14:textId="77777777" w:rsidR="00402600" w:rsidRDefault="00402600">
                  <w:pPr>
                    <w:spacing w:beforeLines="50" w:before="120" w:line="276" w:lineRule="auto"/>
                    <w:jc w:val="center"/>
                    <w:rPr>
                      <w:b/>
                      <w:bCs/>
                      <w:i/>
                      <w:iCs/>
                    </w:rPr>
                  </w:pPr>
                </w:p>
              </w:tc>
            </w:tr>
            <w:tr w:rsidR="00402600" w14:paraId="0369AA95" w14:textId="77777777">
              <w:tc>
                <w:tcPr>
                  <w:tcW w:w="2490" w:type="dxa"/>
                </w:tcPr>
                <w:p w14:paraId="6CD47BFD" w14:textId="77777777" w:rsidR="00402600" w:rsidRDefault="00FF155A">
                  <w:pPr>
                    <w:spacing w:beforeLines="50" w:before="120" w:line="276" w:lineRule="auto"/>
                    <w:rPr>
                      <w:b/>
                      <w:bCs/>
                      <w:i/>
                      <w:iCs/>
                    </w:rPr>
                  </w:pPr>
                  <w:r>
                    <w:rPr>
                      <w:i/>
                      <w:iCs/>
                    </w:rPr>
                    <w:t>FFS: Chip duration</w:t>
                  </w:r>
                </w:p>
              </w:tc>
              <w:tc>
                <w:tcPr>
                  <w:tcW w:w="2490" w:type="dxa"/>
                </w:tcPr>
                <w:p w14:paraId="2EA58149" w14:textId="77777777" w:rsidR="00402600" w:rsidRDefault="00FF155A">
                  <w:pPr>
                    <w:spacing w:beforeLines="50" w:before="120" w:line="276" w:lineRule="auto"/>
                    <w:jc w:val="center"/>
                    <w:rPr>
                      <w:b/>
                      <w:bCs/>
                      <w:i/>
                      <w:iCs/>
                    </w:rPr>
                  </w:pPr>
                  <w:r>
                    <w:rPr>
                      <w:i/>
                      <w:iCs/>
                    </w:rPr>
                    <w:t>Signaled</w:t>
                  </w:r>
                </w:p>
              </w:tc>
              <w:tc>
                <w:tcPr>
                  <w:tcW w:w="2491" w:type="dxa"/>
                </w:tcPr>
                <w:p w14:paraId="1E5DA869" w14:textId="77777777" w:rsidR="00402600" w:rsidRDefault="00FF155A">
                  <w:pPr>
                    <w:spacing w:beforeLines="50" w:before="120" w:line="276" w:lineRule="auto"/>
                    <w:jc w:val="center"/>
                    <w:rPr>
                      <w:b/>
                      <w:bCs/>
                      <w:i/>
                      <w:iCs/>
                    </w:rPr>
                  </w:pPr>
                  <w:r>
                    <w:rPr>
                      <w:i/>
                      <w:iCs/>
                    </w:rPr>
                    <w:t>Preferred</w:t>
                  </w:r>
                </w:p>
              </w:tc>
              <w:tc>
                <w:tcPr>
                  <w:tcW w:w="2491" w:type="dxa"/>
                </w:tcPr>
                <w:p w14:paraId="0A128449" w14:textId="77777777" w:rsidR="00402600" w:rsidRDefault="00402600">
                  <w:pPr>
                    <w:spacing w:beforeLines="50" w:before="120" w:line="276" w:lineRule="auto"/>
                    <w:jc w:val="center"/>
                    <w:rPr>
                      <w:b/>
                      <w:bCs/>
                      <w:i/>
                      <w:iCs/>
                    </w:rPr>
                  </w:pPr>
                </w:p>
              </w:tc>
            </w:tr>
            <w:tr w:rsidR="00402600" w14:paraId="431FC0E0" w14:textId="77777777">
              <w:tc>
                <w:tcPr>
                  <w:tcW w:w="2490" w:type="dxa"/>
                </w:tcPr>
                <w:p w14:paraId="07C1C33D" w14:textId="77777777" w:rsidR="00402600" w:rsidRDefault="00FF155A">
                  <w:pPr>
                    <w:spacing w:beforeLines="50" w:before="120" w:line="276" w:lineRule="auto"/>
                    <w:rPr>
                      <w:b/>
                      <w:bCs/>
                      <w:i/>
                      <w:iCs/>
                    </w:rPr>
                  </w:pPr>
                  <w:r>
                    <w:rPr>
                      <w:i/>
                      <w:iCs/>
                    </w:rPr>
                    <w:t>FFS: Early indication</w:t>
                  </w:r>
                </w:p>
              </w:tc>
              <w:tc>
                <w:tcPr>
                  <w:tcW w:w="2490" w:type="dxa"/>
                </w:tcPr>
                <w:p w14:paraId="2F6BBBF9" w14:textId="77777777" w:rsidR="00402600" w:rsidRDefault="00FF155A">
                  <w:pPr>
                    <w:spacing w:beforeLines="50" w:before="120" w:line="276" w:lineRule="auto"/>
                    <w:jc w:val="center"/>
                    <w:rPr>
                      <w:b/>
                      <w:bCs/>
                      <w:i/>
                      <w:iCs/>
                    </w:rPr>
                  </w:pPr>
                  <w:r>
                    <w:rPr>
                      <w:i/>
                      <w:iCs/>
                    </w:rPr>
                    <w:t>Signaled</w:t>
                  </w:r>
                </w:p>
              </w:tc>
              <w:tc>
                <w:tcPr>
                  <w:tcW w:w="2491" w:type="dxa"/>
                </w:tcPr>
                <w:p w14:paraId="53171DDE" w14:textId="77777777" w:rsidR="00402600" w:rsidRDefault="00FF155A">
                  <w:pPr>
                    <w:spacing w:beforeLines="50" w:before="120" w:line="276" w:lineRule="auto"/>
                    <w:jc w:val="center"/>
                    <w:rPr>
                      <w:b/>
                      <w:bCs/>
                      <w:i/>
                      <w:iCs/>
                    </w:rPr>
                  </w:pPr>
                  <w:r>
                    <w:rPr>
                      <w:i/>
                      <w:iCs/>
                    </w:rPr>
                    <w:t>Preferred</w:t>
                  </w:r>
                </w:p>
              </w:tc>
              <w:tc>
                <w:tcPr>
                  <w:tcW w:w="2491" w:type="dxa"/>
                </w:tcPr>
                <w:p w14:paraId="38E1A265" w14:textId="77777777" w:rsidR="00402600" w:rsidRDefault="00402600">
                  <w:pPr>
                    <w:spacing w:beforeLines="50" w:before="120" w:line="276" w:lineRule="auto"/>
                    <w:jc w:val="center"/>
                    <w:rPr>
                      <w:b/>
                      <w:bCs/>
                      <w:i/>
                      <w:iCs/>
                    </w:rPr>
                  </w:pPr>
                </w:p>
              </w:tc>
            </w:tr>
          </w:tbl>
          <w:p w14:paraId="34373674" w14:textId="77777777" w:rsidR="00402600" w:rsidRDefault="00402600">
            <w:pPr>
              <w:spacing w:beforeLines="50" w:before="120" w:line="276" w:lineRule="auto"/>
              <w:rPr>
                <w:i/>
                <w:iCs/>
              </w:rPr>
            </w:pPr>
          </w:p>
          <w:p w14:paraId="4530DB41" w14:textId="77777777" w:rsidR="00402600" w:rsidRDefault="00FF155A">
            <w:pPr>
              <w:spacing w:beforeLines="50" w:before="120" w:line="276" w:lineRule="auto"/>
              <w:rPr>
                <w:i/>
                <w:iCs/>
                <w:u w:val="single"/>
              </w:rPr>
            </w:pPr>
            <w:r>
              <w:rPr>
                <w:i/>
                <w:iCs/>
              </w:rPr>
              <w:t xml:space="preserve">Proposal 11: For D2R scheduling, the control information is preferred to be carried via higher layer </w:t>
            </w:r>
            <w:proofErr w:type="spellStart"/>
            <w:r>
              <w:rPr>
                <w:i/>
                <w:iCs/>
              </w:rPr>
              <w:t>signalling</w:t>
            </w:r>
            <w:proofErr w:type="spellEnd"/>
            <w:r>
              <w:rPr>
                <w:i/>
                <w:iCs/>
              </w:rPr>
              <w:t>.</w:t>
            </w:r>
          </w:p>
        </w:tc>
      </w:tr>
      <w:tr w:rsidR="00402600" w14:paraId="1514B341" w14:textId="77777777">
        <w:tc>
          <w:tcPr>
            <w:tcW w:w="2155" w:type="dxa"/>
          </w:tcPr>
          <w:p w14:paraId="16100A18" w14:textId="77777777" w:rsidR="00402600" w:rsidRDefault="00FF155A">
            <w:pPr>
              <w:spacing w:line="276" w:lineRule="auto"/>
              <w:jc w:val="left"/>
              <w:rPr>
                <w:b/>
                <w:bCs/>
                <w:i/>
                <w:iCs/>
                <w:lang w:eastAsia="zh-CN"/>
              </w:rPr>
            </w:pPr>
            <w:r>
              <w:rPr>
                <w:b/>
                <w:bCs/>
                <w:i/>
                <w:iCs/>
                <w:lang w:eastAsia="zh-CN"/>
              </w:rPr>
              <w:t>Xiaomi [12]</w:t>
            </w:r>
          </w:p>
        </w:tc>
        <w:tc>
          <w:tcPr>
            <w:tcW w:w="7195" w:type="dxa"/>
          </w:tcPr>
          <w:p w14:paraId="005FE91B" w14:textId="77777777" w:rsidR="00402600" w:rsidRDefault="00FF155A">
            <w:pPr>
              <w:spacing w:beforeLines="50" w:before="120" w:line="276" w:lineRule="auto"/>
              <w:rPr>
                <w:rFonts w:eastAsiaTheme="minorEastAsia"/>
                <w:i/>
                <w:iCs/>
                <w:szCs w:val="20"/>
                <w:lang w:eastAsia="zh-CN"/>
              </w:rPr>
            </w:pPr>
            <w:bookmarkStart w:id="176" w:name="_Hlk178847297"/>
            <w:r>
              <w:rPr>
                <w:rFonts w:eastAsiaTheme="minorEastAsia"/>
                <w:i/>
                <w:iCs/>
                <w:szCs w:val="20"/>
                <w:lang w:eastAsia="zh-CN"/>
              </w:rPr>
              <w:t xml:space="preserve">Proposal 1:  L1 R2D control </w:t>
            </w:r>
            <w:proofErr w:type="spellStart"/>
            <w:r>
              <w:rPr>
                <w:rFonts w:eastAsiaTheme="minorEastAsia"/>
                <w:i/>
                <w:iCs/>
                <w:szCs w:val="20"/>
                <w:lang w:eastAsia="zh-CN"/>
              </w:rPr>
              <w:t>signalling</w:t>
            </w:r>
            <w:proofErr w:type="spellEnd"/>
            <w:r>
              <w:rPr>
                <w:rFonts w:eastAsiaTheme="minorEastAsia"/>
                <w:i/>
                <w:iCs/>
                <w:szCs w:val="20"/>
                <w:lang w:eastAsia="zh-CN"/>
              </w:rPr>
              <w:t xml:space="preserve"> is used to carry the information for D2R scheduling</w:t>
            </w:r>
            <w:r>
              <w:t>/</w:t>
            </w:r>
            <w:r>
              <w:rPr>
                <w:rFonts w:eastAsiaTheme="minorEastAsia"/>
                <w:i/>
                <w:iCs/>
                <w:szCs w:val="20"/>
                <w:lang w:eastAsia="zh-CN"/>
              </w:rPr>
              <w:t>R2D reception, which can be explicitly/implicitly indicated to the device via PRDCH.</w:t>
            </w:r>
          </w:p>
          <w:bookmarkEnd w:id="176"/>
          <w:p w14:paraId="7A7E4EA0" w14:textId="77777777" w:rsidR="00402600" w:rsidRDefault="00FF155A">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D2R scheduling, the following information can also be explicitly/implicitly indicated to the device via corresponding PRDCH:</w:t>
            </w:r>
          </w:p>
          <w:p w14:paraId="5A9B5B91" w14:textId="77777777" w:rsidR="00402600" w:rsidRDefault="00FF155A">
            <w:pPr>
              <w:pStyle w:val="ListParagraph"/>
              <w:numPr>
                <w:ilvl w:val="0"/>
                <w:numId w:val="37"/>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The location/length/pattern of midamble.</w:t>
            </w:r>
          </w:p>
        </w:tc>
      </w:tr>
      <w:tr w:rsidR="00402600" w14:paraId="6B7EA7DC" w14:textId="77777777">
        <w:tc>
          <w:tcPr>
            <w:tcW w:w="2155" w:type="dxa"/>
          </w:tcPr>
          <w:p w14:paraId="562D7577" w14:textId="77777777" w:rsidR="00402600" w:rsidRDefault="00FF155A">
            <w:pPr>
              <w:spacing w:line="276" w:lineRule="auto"/>
              <w:jc w:val="left"/>
              <w:rPr>
                <w:b/>
                <w:bCs/>
                <w:i/>
                <w:iCs/>
                <w:lang w:eastAsia="zh-CN"/>
              </w:rPr>
            </w:pPr>
            <w:r>
              <w:rPr>
                <w:b/>
                <w:bCs/>
                <w:i/>
                <w:iCs/>
                <w:lang w:eastAsia="zh-CN"/>
              </w:rPr>
              <w:t>CATT [13]</w:t>
            </w:r>
          </w:p>
        </w:tc>
        <w:tc>
          <w:tcPr>
            <w:tcW w:w="7195" w:type="dxa"/>
          </w:tcPr>
          <w:p w14:paraId="2900408E" w14:textId="77777777" w:rsidR="00402600" w:rsidRDefault="00FF155A">
            <w:pPr>
              <w:kinsoku w:val="0"/>
              <w:overflowPunct w:val="0"/>
              <w:spacing w:afterLines="50" w:line="276" w:lineRule="auto"/>
              <w:rPr>
                <w:rFonts w:eastAsia="Malgun Gothic"/>
                <w:bCs/>
                <w:i/>
                <w:iCs/>
                <w:lang w:eastAsia="ko-KR"/>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23</w:t>
            </w:r>
            <w:r>
              <w:rPr>
                <w:bCs/>
                <w:i/>
                <w:iCs/>
                <w:lang w:eastAsia="zh-CN"/>
              </w:rPr>
              <w:fldChar w:fldCharType="end"/>
            </w:r>
            <w:r>
              <w:rPr>
                <w:rFonts w:eastAsia="Malgun Gothic"/>
                <w:bCs/>
                <w:i/>
                <w:iCs/>
                <w:lang w:eastAsia="ko-KR"/>
              </w:rPr>
              <w:t>:</w:t>
            </w:r>
            <w:r>
              <w:rPr>
                <w:rFonts w:eastAsiaTheme="minorEastAsia"/>
                <w:bCs/>
                <w:i/>
                <w:iCs/>
                <w:lang w:eastAsia="zh-CN"/>
              </w:rPr>
              <w:t xml:space="preserve"> A set of TTIs for the devices to select for the transmission time of the PDRCH should be included in the PRDCH control information</w:t>
            </w:r>
            <w:r>
              <w:rPr>
                <w:rFonts w:eastAsia="Malgun Gothic"/>
                <w:bCs/>
                <w:i/>
                <w:iCs/>
                <w:lang w:eastAsia="ko-KR"/>
              </w:rPr>
              <w:t>.</w:t>
            </w:r>
          </w:p>
          <w:p w14:paraId="09B957C3" w14:textId="77777777" w:rsidR="00402600" w:rsidRDefault="00FF155A">
            <w:pPr>
              <w:kinsoku w:val="0"/>
              <w:overflowPunct w:val="0"/>
              <w:spacing w:afterLines="50" w:line="276" w:lineRule="auto"/>
              <w:rPr>
                <w:rFonts w:eastAsiaTheme="minorEastAsia"/>
                <w:bCs/>
                <w:i/>
                <w:iCs/>
                <w:lang w:eastAsia="zh-CN"/>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24</w:t>
            </w:r>
            <w:r>
              <w:rPr>
                <w:bCs/>
                <w:i/>
                <w:iCs/>
                <w:lang w:eastAsia="zh-CN"/>
              </w:rPr>
              <w:fldChar w:fldCharType="end"/>
            </w:r>
            <w:r>
              <w:rPr>
                <w:rFonts w:eastAsia="Malgun Gothic"/>
                <w:bCs/>
                <w:i/>
                <w:iCs/>
                <w:lang w:eastAsia="ko-KR"/>
              </w:rPr>
              <w:t xml:space="preserve">: A-IoT channel resource allocation </w:t>
            </w:r>
            <w:r>
              <w:rPr>
                <w:rFonts w:eastAsiaTheme="minorEastAsia"/>
                <w:bCs/>
                <w:i/>
                <w:iCs/>
                <w:lang w:eastAsia="zh-CN"/>
              </w:rPr>
              <w:t xml:space="preserve">information </w:t>
            </w:r>
            <w:r>
              <w:rPr>
                <w:rFonts w:eastAsia="Malgun Gothic"/>
                <w:bCs/>
                <w:i/>
                <w:iCs/>
                <w:lang w:eastAsia="ko-KR"/>
              </w:rPr>
              <w:t>in frequency domain should be included in control information of P</w:t>
            </w:r>
            <w:r>
              <w:rPr>
                <w:rFonts w:eastAsiaTheme="minorEastAsia"/>
                <w:bCs/>
                <w:i/>
                <w:iCs/>
                <w:lang w:eastAsia="zh-CN"/>
              </w:rPr>
              <w:t>RD</w:t>
            </w:r>
            <w:r>
              <w:rPr>
                <w:rFonts w:eastAsia="Malgun Gothic"/>
                <w:bCs/>
                <w:i/>
                <w:iCs/>
                <w:lang w:eastAsia="ko-KR"/>
              </w:rPr>
              <w:t>CH.</w:t>
            </w:r>
          </w:p>
          <w:p w14:paraId="266894F4" w14:textId="77777777" w:rsidR="00402600" w:rsidRDefault="00FF155A">
            <w:pPr>
              <w:kinsoku w:val="0"/>
              <w:overflowPunct w:val="0"/>
              <w:spacing w:afterLines="50" w:line="276" w:lineRule="auto"/>
              <w:rPr>
                <w:rFonts w:eastAsia="Malgun Gothic"/>
                <w:bCs/>
                <w:i/>
                <w:iCs/>
                <w:lang w:eastAsia="ko-KR"/>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25</w:t>
            </w:r>
            <w:r>
              <w:rPr>
                <w:bCs/>
                <w:i/>
                <w:iCs/>
                <w:lang w:eastAsia="zh-CN"/>
              </w:rPr>
              <w:fldChar w:fldCharType="end"/>
            </w:r>
            <w:r>
              <w:rPr>
                <w:rFonts w:eastAsia="Malgun Gothic"/>
                <w:bCs/>
                <w:i/>
                <w:iCs/>
                <w:lang w:eastAsia="ko-KR"/>
              </w:rPr>
              <w:t>: Device identity information should be included in control information of PRDCH. Three kinds of device identity information can be considered as follows,</w:t>
            </w:r>
          </w:p>
          <w:p w14:paraId="15272890" w14:textId="77777777" w:rsidR="00402600" w:rsidRDefault="00FF155A">
            <w:pPr>
              <w:numPr>
                <w:ilvl w:val="0"/>
                <w:numId w:val="33"/>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ID: only for single device indication</w:t>
            </w:r>
            <w:r>
              <w:rPr>
                <w:rFonts w:eastAsiaTheme="minorEastAsia"/>
                <w:bCs/>
                <w:i/>
                <w:iCs/>
                <w:lang w:eastAsia="zh-CN"/>
              </w:rPr>
              <w:t>.</w:t>
            </w:r>
          </w:p>
          <w:p w14:paraId="1A4BE093" w14:textId="77777777" w:rsidR="00402600" w:rsidRDefault="00FF155A">
            <w:pPr>
              <w:numPr>
                <w:ilvl w:val="0"/>
                <w:numId w:val="33"/>
              </w:numPr>
              <w:kinsoku w:val="0"/>
              <w:overflowPunct w:val="0"/>
              <w:adjustRightInd/>
              <w:snapToGrid/>
              <w:spacing w:afterLines="50" w:line="276" w:lineRule="auto"/>
              <w:rPr>
                <w:rFonts w:eastAsia="Malgun Gothic"/>
                <w:bCs/>
                <w:i/>
                <w:iCs/>
                <w:lang w:eastAsia="ko-KR"/>
              </w:rPr>
            </w:pPr>
            <w:r>
              <w:rPr>
                <w:rFonts w:eastAsia="Malgun Gothic"/>
                <w:bCs/>
                <w:i/>
                <w:iCs/>
                <w:lang w:eastAsia="ko-KR"/>
              </w:rPr>
              <w:lastRenderedPageBreak/>
              <w:t>A-IoT device group ID: only for group of devices indication</w:t>
            </w:r>
            <w:r>
              <w:rPr>
                <w:rFonts w:eastAsiaTheme="minorEastAsia"/>
                <w:bCs/>
                <w:i/>
                <w:iCs/>
                <w:lang w:eastAsia="zh-CN"/>
              </w:rPr>
              <w:t>.</w:t>
            </w:r>
          </w:p>
          <w:p w14:paraId="6BF32D15" w14:textId="77777777" w:rsidR="00402600" w:rsidRDefault="00FF155A">
            <w:pPr>
              <w:numPr>
                <w:ilvl w:val="0"/>
                <w:numId w:val="33"/>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type ID: only for P</w:t>
            </w:r>
            <w:r>
              <w:rPr>
                <w:rFonts w:eastAsiaTheme="minorEastAsia"/>
                <w:bCs/>
                <w:i/>
                <w:iCs/>
                <w:lang w:eastAsia="zh-CN"/>
              </w:rPr>
              <w:t>R</w:t>
            </w:r>
            <w:r>
              <w:rPr>
                <w:rFonts w:eastAsia="Malgun Gothic"/>
                <w:bCs/>
                <w:i/>
                <w:iCs/>
                <w:lang w:eastAsia="ko-KR"/>
              </w:rPr>
              <w:t>DCH indicating a special type of device, i.e., sensors</w:t>
            </w:r>
            <w:r>
              <w:rPr>
                <w:rFonts w:eastAsiaTheme="minorEastAsia"/>
                <w:bCs/>
                <w:i/>
                <w:iCs/>
                <w:lang w:eastAsia="zh-CN"/>
              </w:rPr>
              <w:t>.</w:t>
            </w:r>
          </w:p>
          <w:p w14:paraId="6B157BFB" w14:textId="77777777" w:rsidR="00402600" w:rsidRDefault="00FF155A">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26</w:t>
            </w:r>
            <w:r>
              <w:rPr>
                <w:rFonts w:eastAsiaTheme="minorEastAsia"/>
                <w:bCs/>
                <w:i/>
                <w:iCs/>
                <w:lang w:eastAsia="zh-CN"/>
              </w:rPr>
              <w:fldChar w:fldCharType="end"/>
            </w:r>
            <w:r>
              <w:rPr>
                <w:rFonts w:eastAsiaTheme="minorEastAsia"/>
                <w:bCs/>
                <w:i/>
                <w:iCs/>
                <w:lang w:eastAsia="zh-CN"/>
              </w:rPr>
              <w:t>: Command type may be included in the PRDCH control information to indicate different types of R2D command messages.</w:t>
            </w:r>
          </w:p>
          <w:p w14:paraId="3242480B" w14:textId="77777777" w:rsidR="00402600" w:rsidRDefault="00FF155A">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27</w:t>
            </w:r>
            <w:r>
              <w:rPr>
                <w:rFonts w:eastAsiaTheme="minorEastAsia"/>
                <w:bCs/>
                <w:i/>
                <w:iCs/>
                <w:lang w:eastAsia="zh-CN"/>
              </w:rPr>
              <w:fldChar w:fldCharType="end"/>
            </w:r>
            <w:r>
              <w:rPr>
                <w:bCs/>
                <w:i/>
                <w:iCs/>
                <w:lang w:eastAsia="zh-CN"/>
              </w:rPr>
              <w:t>:</w:t>
            </w:r>
            <w:r>
              <w:rPr>
                <w:rFonts w:eastAsiaTheme="minorEastAsia"/>
                <w:bCs/>
                <w:i/>
                <w:iCs/>
                <w:lang w:eastAsia="zh-CN"/>
              </w:rPr>
              <w:t xml:space="preserve"> The indication of TB sizes for both PRDCH transmission and PDRCH transmission should be included in the control information of PRDCH.</w:t>
            </w:r>
          </w:p>
          <w:p w14:paraId="33D28B37" w14:textId="77777777" w:rsidR="00402600" w:rsidRDefault="00FF155A">
            <w:pPr>
              <w:numPr>
                <w:ilvl w:val="0"/>
                <w:numId w:val="33"/>
              </w:numPr>
              <w:kinsoku w:val="0"/>
              <w:overflowPunct w:val="0"/>
              <w:adjustRightInd/>
              <w:snapToGrid/>
              <w:spacing w:afterLines="50" w:line="276" w:lineRule="auto"/>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p>
          <w:p w14:paraId="2F337FD1" w14:textId="77777777" w:rsidR="00402600" w:rsidRDefault="00FF155A">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28</w:t>
            </w:r>
            <w:r>
              <w:rPr>
                <w:rFonts w:eastAsiaTheme="minorEastAsia"/>
                <w:bCs/>
                <w:i/>
                <w:iCs/>
                <w:lang w:eastAsia="zh-CN"/>
              </w:rPr>
              <w:fldChar w:fldCharType="end"/>
            </w:r>
            <w:r>
              <w:rPr>
                <w:rFonts w:eastAsiaTheme="minorEastAsia"/>
                <w:bCs/>
                <w:i/>
                <w:iCs/>
                <w:lang w:eastAsia="zh-CN"/>
              </w:rPr>
              <w:t>: D2R Repetitions information may be included in the PRDCH control information to indicate the types and related parameters of D2R transmission repetition, if D2R transmission repetition is introduced.</w:t>
            </w:r>
          </w:p>
          <w:p w14:paraId="65BB4FA9" w14:textId="77777777" w:rsidR="00402600" w:rsidRDefault="00FF155A">
            <w:pPr>
              <w:spacing w:afterLines="50"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29</w:t>
            </w:r>
            <w:r>
              <w:rPr>
                <w:rFonts w:eastAsiaTheme="minorEastAsia"/>
                <w:bCs/>
                <w:i/>
                <w:iCs/>
                <w:lang w:eastAsia="zh-CN"/>
              </w:rPr>
              <w:fldChar w:fldCharType="end"/>
            </w:r>
            <w:r>
              <w:rPr>
                <w:rFonts w:eastAsiaTheme="minorEastAsia"/>
                <w:bCs/>
                <w:i/>
                <w:iCs/>
                <w:lang w:eastAsia="zh-CN"/>
              </w:rPr>
              <w:t xml:space="preserve">: Regarding the issue of whether higher-layer </w:t>
            </w:r>
            <w:proofErr w:type="spellStart"/>
            <w:r>
              <w:rPr>
                <w:rFonts w:eastAsiaTheme="minorEastAsia"/>
                <w:bCs/>
                <w:i/>
                <w:iCs/>
                <w:lang w:eastAsia="zh-CN"/>
              </w:rPr>
              <w:t>signalling</w:t>
            </w:r>
            <w:proofErr w:type="spellEnd"/>
            <w:r>
              <w:rPr>
                <w:rFonts w:eastAsiaTheme="minorEastAsia"/>
                <w:bCs/>
                <w:i/>
                <w:iCs/>
                <w:lang w:eastAsia="zh-CN"/>
              </w:rPr>
              <w:t xml:space="preserve"> and/or L1 R2D control </w:t>
            </w:r>
            <w:proofErr w:type="spellStart"/>
            <w:r>
              <w:rPr>
                <w:rFonts w:eastAsiaTheme="minorEastAsia"/>
                <w:bCs/>
                <w:i/>
                <w:iCs/>
                <w:lang w:eastAsia="zh-CN"/>
              </w:rPr>
              <w:t>signalling</w:t>
            </w:r>
            <w:proofErr w:type="spellEnd"/>
            <w:r>
              <w:rPr>
                <w:rFonts w:eastAsiaTheme="minorEastAsia"/>
                <w:bCs/>
                <w:i/>
                <w:iCs/>
                <w:lang w:eastAsia="zh-CN"/>
              </w:rPr>
              <w:t xml:space="preserve"> is used to carry the control information in PRDCH:</w:t>
            </w:r>
          </w:p>
          <w:p w14:paraId="5DEC0552" w14:textId="77777777" w:rsidR="00402600" w:rsidRDefault="00FF155A">
            <w:pPr>
              <w:numPr>
                <w:ilvl w:val="0"/>
                <w:numId w:val="33"/>
              </w:numPr>
              <w:kinsoku w:val="0"/>
              <w:overflowPunct w:val="0"/>
              <w:adjustRightInd/>
              <w:snapToGrid/>
              <w:spacing w:afterLines="50" w:line="276" w:lineRule="auto"/>
              <w:rPr>
                <w:rFonts w:eastAsiaTheme="minorEastAsia"/>
                <w:bCs/>
                <w:i/>
                <w:iCs/>
                <w:lang w:eastAsia="zh-CN"/>
              </w:rPr>
            </w:pPr>
            <w:r>
              <w:rPr>
                <w:rFonts w:eastAsiaTheme="minorEastAsia"/>
                <w:bCs/>
                <w:i/>
                <w:iCs/>
                <w:lang w:eastAsia="zh-CN"/>
              </w:rPr>
              <w:t xml:space="preserve">Time domain resources, frequency domain resources, MCS-like information, chip duration, repetition information, TBS for PDRCH and PRDCH, R2D command type and random ID used for CBRA should also be carried by L1 R2D control </w:t>
            </w:r>
            <w:proofErr w:type="spellStart"/>
            <w:r>
              <w:rPr>
                <w:rFonts w:eastAsiaTheme="minorEastAsia"/>
                <w:bCs/>
                <w:i/>
                <w:iCs/>
                <w:lang w:eastAsia="zh-CN"/>
              </w:rPr>
              <w:t>signalling</w:t>
            </w:r>
            <w:proofErr w:type="spellEnd"/>
            <w:r>
              <w:rPr>
                <w:rFonts w:eastAsiaTheme="minorEastAsia"/>
                <w:bCs/>
                <w:i/>
                <w:iCs/>
                <w:lang w:eastAsia="zh-CN"/>
              </w:rPr>
              <w:t>.</w:t>
            </w:r>
          </w:p>
          <w:p w14:paraId="42950F74" w14:textId="77777777" w:rsidR="00402600" w:rsidRDefault="00FF155A">
            <w:pPr>
              <w:numPr>
                <w:ilvl w:val="0"/>
                <w:numId w:val="33"/>
              </w:numPr>
              <w:kinsoku w:val="0"/>
              <w:overflowPunct w:val="0"/>
              <w:adjustRightInd/>
              <w:snapToGrid/>
              <w:spacing w:afterLines="50" w:line="276" w:lineRule="auto"/>
              <w:rPr>
                <w:rFonts w:eastAsiaTheme="minorEastAsia"/>
                <w:bCs/>
                <w:i/>
                <w:iCs/>
                <w:lang w:eastAsia="zh-CN"/>
              </w:rPr>
            </w:pPr>
            <w:r>
              <w:rPr>
                <w:rFonts w:eastAsiaTheme="minorEastAsia"/>
                <w:bCs/>
                <w:i/>
                <w:iCs/>
                <w:lang w:eastAsia="zh-CN"/>
              </w:rPr>
              <w:t xml:space="preserve">Only the device ID (e.g., EPC) needs to be carried by higher-level </w:t>
            </w:r>
            <w:proofErr w:type="spellStart"/>
            <w:r>
              <w:rPr>
                <w:rFonts w:eastAsiaTheme="minorEastAsia"/>
                <w:bCs/>
                <w:i/>
                <w:iCs/>
                <w:lang w:eastAsia="zh-CN"/>
              </w:rPr>
              <w:t>signalling</w:t>
            </w:r>
            <w:proofErr w:type="spellEnd"/>
            <w:r>
              <w:rPr>
                <w:rFonts w:eastAsiaTheme="minorEastAsia"/>
                <w:bCs/>
                <w:i/>
                <w:iCs/>
                <w:lang w:eastAsia="zh-CN"/>
              </w:rPr>
              <w:t>.</w:t>
            </w:r>
          </w:p>
        </w:tc>
      </w:tr>
      <w:tr w:rsidR="00402600" w14:paraId="28AFCB42" w14:textId="77777777">
        <w:tc>
          <w:tcPr>
            <w:tcW w:w="2155" w:type="dxa"/>
          </w:tcPr>
          <w:p w14:paraId="74FA9123" w14:textId="77777777" w:rsidR="00402600" w:rsidRDefault="00FF155A">
            <w:pPr>
              <w:spacing w:line="276" w:lineRule="auto"/>
              <w:jc w:val="left"/>
              <w:rPr>
                <w:b/>
                <w:bCs/>
                <w:i/>
                <w:iCs/>
                <w:lang w:eastAsia="zh-CN"/>
              </w:rPr>
            </w:pPr>
            <w:r>
              <w:rPr>
                <w:b/>
                <w:bCs/>
                <w:i/>
                <w:iCs/>
                <w:lang w:eastAsia="zh-CN"/>
              </w:rPr>
              <w:lastRenderedPageBreak/>
              <w:t>ZTE [14]</w:t>
            </w:r>
          </w:p>
          <w:p w14:paraId="4B9EF369" w14:textId="77777777" w:rsidR="00402600" w:rsidRDefault="00402600">
            <w:pPr>
              <w:spacing w:line="276" w:lineRule="auto"/>
              <w:jc w:val="left"/>
              <w:rPr>
                <w:b/>
                <w:bCs/>
                <w:i/>
                <w:iCs/>
                <w:lang w:eastAsia="zh-CN"/>
              </w:rPr>
            </w:pPr>
          </w:p>
        </w:tc>
        <w:tc>
          <w:tcPr>
            <w:tcW w:w="7195" w:type="dxa"/>
          </w:tcPr>
          <w:p w14:paraId="2BECDB30"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177" w:name="_Toc19518"/>
            <w:bookmarkStart w:id="178" w:name="_Toc18580"/>
            <w:bookmarkStart w:id="179" w:name="_Toc23784"/>
            <w:bookmarkStart w:id="180" w:name="_Toc6535"/>
            <w:bookmarkStart w:id="181" w:name="_Toc5346"/>
            <w:bookmarkStart w:id="182" w:name="_Toc30602"/>
            <w:bookmarkStart w:id="183" w:name="_Toc29625"/>
            <w:r>
              <w:rPr>
                <w:b w:val="0"/>
                <w:bCs w:val="0"/>
                <w:i/>
                <w:iCs/>
                <w:sz w:val="22"/>
                <w:szCs w:val="22"/>
                <w:lang w:val="en-US" w:eastAsia="zh-CN"/>
              </w:rPr>
              <w:t>Proposal 1: Clarify that ‘MCS-like information’ includes at least coding rate, and modulation methods if multiple modulation methods are supported by one A-IoT device.</w:t>
            </w:r>
            <w:bookmarkEnd w:id="177"/>
            <w:bookmarkEnd w:id="178"/>
            <w:bookmarkEnd w:id="179"/>
            <w:bookmarkEnd w:id="180"/>
          </w:p>
          <w:p w14:paraId="38A18453"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184" w:name="_Toc25619"/>
            <w:bookmarkStart w:id="185" w:name="_Toc12278"/>
            <w:bookmarkStart w:id="186" w:name="_Toc10943"/>
            <w:bookmarkStart w:id="187" w:name="_Toc27649"/>
            <w:r>
              <w:rPr>
                <w:b w:val="0"/>
                <w:bCs w:val="0"/>
                <w:i/>
                <w:iCs/>
                <w:sz w:val="22"/>
                <w:szCs w:val="22"/>
                <w:lang w:val="en-US" w:eastAsia="zh-CN"/>
              </w:rPr>
              <w:t>Proposal 2: When postamble is used to indicate the end of D2R transmission, the ‘time domain resources’ should be the time gap between a R2D transmission and the corresponding D2R transmission following it.</w:t>
            </w:r>
            <w:bookmarkEnd w:id="184"/>
            <w:bookmarkEnd w:id="185"/>
            <w:bookmarkEnd w:id="186"/>
            <w:bookmarkEnd w:id="187"/>
          </w:p>
          <w:p w14:paraId="275E2D5C"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188" w:name="_Toc29328"/>
            <w:bookmarkStart w:id="189" w:name="_Toc32342"/>
            <w:bookmarkStart w:id="190" w:name="_Toc14033"/>
            <w:bookmarkStart w:id="191" w:name="_Toc12796"/>
            <w:r>
              <w:rPr>
                <w:b w:val="0"/>
                <w:bCs w:val="0"/>
                <w:i/>
                <w:iCs/>
                <w:sz w:val="22"/>
                <w:szCs w:val="22"/>
                <w:lang w:val="en-US" w:eastAsia="zh-CN"/>
              </w:rPr>
              <w:t>Proposal 3: For R2D scheduling, ‘code rate’ or ‘repetitions’ should be included in control information.</w:t>
            </w:r>
            <w:bookmarkStart w:id="192" w:name="_Toc4641"/>
            <w:bookmarkStart w:id="193" w:name="_Toc19323"/>
            <w:bookmarkStart w:id="194" w:name="_Toc14416"/>
            <w:bookmarkStart w:id="195" w:name="_Toc2546"/>
            <w:bookmarkStart w:id="196" w:name="_Toc28813"/>
            <w:bookmarkStart w:id="197" w:name="_Toc7967"/>
            <w:bookmarkStart w:id="198" w:name="_Toc30902"/>
            <w:bookmarkEnd w:id="188"/>
            <w:bookmarkEnd w:id="189"/>
            <w:bookmarkEnd w:id="190"/>
            <w:bookmarkEnd w:id="191"/>
          </w:p>
          <w:p w14:paraId="62FEE7A7" w14:textId="77777777" w:rsidR="00402600" w:rsidRDefault="00FF155A">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4: Reader ID can be considered at least in R2D signaling.</w:t>
            </w:r>
            <w:bookmarkEnd w:id="192"/>
            <w:bookmarkEnd w:id="193"/>
            <w:bookmarkEnd w:id="194"/>
            <w:bookmarkEnd w:id="195"/>
            <w:bookmarkEnd w:id="196"/>
            <w:bookmarkEnd w:id="197"/>
            <w:bookmarkEnd w:id="198"/>
          </w:p>
          <w:p w14:paraId="6809EB93" w14:textId="77777777" w:rsidR="00402600" w:rsidRDefault="00FF155A">
            <w:pPr>
              <w:pStyle w:val="YJ-Observation"/>
              <w:numPr>
                <w:ilvl w:val="0"/>
                <w:numId w:val="0"/>
              </w:numPr>
              <w:spacing w:before="120" w:after="120" w:line="276" w:lineRule="auto"/>
              <w:rPr>
                <w:b w:val="0"/>
                <w:bCs w:val="0"/>
                <w:i/>
                <w:iCs/>
                <w:sz w:val="22"/>
                <w:szCs w:val="22"/>
                <w:lang w:val="en-US" w:eastAsia="zh-CN"/>
              </w:rPr>
            </w:pPr>
            <w:bookmarkStart w:id="199" w:name="_Toc6430"/>
            <w:bookmarkStart w:id="200" w:name="_Toc24262"/>
            <w:bookmarkStart w:id="201" w:name="_Toc5090"/>
            <w:bookmarkStart w:id="202" w:name="_Toc5392"/>
            <w:r>
              <w:rPr>
                <w:b w:val="0"/>
                <w:bCs w:val="0"/>
                <w:i/>
                <w:iCs/>
                <w:sz w:val="22"/>
                <w:szCs w:val="22"/>
                <w:lang w:val="en-US" w:eastAsia="zh-CN"/>
              </w:rPr>
              <w:t>Observation 1: Since different paging message types utilize distinct ID formats, the bit width allocated to the ID field varies with each message type and is not predetermined for A-IoT devices, complicating the decoding process.</w:t>
            </w:r>
            <w:bookmarkEnd w:id="199"/>
            <w:bookmarkEnd w:id="200"/>
            <w:bookmarkEnd w:id="201"/>
            <w:bookmarkEnd w:id="202"/>
          </w:p>
          <w:p w14:paraId="5F9F548C"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203" w:name="_Toc14342"/>
            <w:bookmarkStart w:id="204" w:name="_Toc10688"/>
            <w:bookmarkStart w:id="205" w:name="_Toc14637"/>
            <w:bookmarkStart w:id="206" w:name="_Toc20692"/>
            <w:r>
              <w:rPr>
                <w:b w:val="0"/>
                <w:bCs w:val="0"/>
                <w:i/>
                <w:iCs/>
                <w:sz w:val="22"/>
                <w:szCs w:val="22"/>
                <w:lang w:val="en-US" w:eastAsia="zh-CN"/>
              </w:rPr>
              <w:t>Proposal 5: The ID associated with device(s) should be transmitted via higher layer signaling.</w:t>
            </w:r>
            <w:bookmarkEnd w:id="203"/>
            <w:bookmarkEnd w:id="204"/>
            <w:bookmarkEnd w:id="205"/>
            <w:bookmarkEnd w:id="206"/>
          </w:p>
          <w:p w14:paraId="7E7B5925"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207" w:name="_Toc19334"/>
            <w:bookmarkStart w:id="208" w:name="_Toc31229"/>
            <w:bookmarkStart w:id="209" w:name="_Toc9599"/>
            <w:bookmarkStart w:id="210" w:name="_Toc20886"/>
            <w:r>
              <w:rPr>
                <w:b w:val="0"/>
                <w:bCs w:val="0"/>
                <w:i/>
                <w:iCs/>
                <w:sz w:val="22"/>
                <w:szCs w:val="22"/>
                <w:lang w:val="en-US" w:eastAsia="zh-CN"/>
              </w:rPr>
              <w:t xml:space="preserve">Proposal 6: Message type indication which used to </w:t>
            </w:r>
            <w:r>
              <w:rPr>
                <w:rFonts w:eastAsia="SimSun"/>
                <w:b w:val="0"/>
                <w:bCs w:val="0"/>
                <w:i/>
                <w:iCs/>
                <w:sz w:val="22"/>
                <w:szCs w:val="22"/>
              </w:rPr>
              <w:t xml:space="preserve">whether the R2D </w:t>
            </w:r>
            <w:r>
              <w:rPr>
                <w:b w:val="0"/>
                <w:bCs w:val="0"/>
                <w:i/>
                <w:iCs/>
                <w:sz w:val="22"/>
                <w:szCs w:val="22"/>
                <w:lang w:val="en-US" w:eastAsia="zh-CN"/>
              </w:rPr>
              <w:t>signaling</w:t>
            </w:r>
            <w:r>
              <w:rPr>
                <w:rFonts w:eastAsia="SimSun"/>
                <w:b w:val="0"/>
                <w:bCs w:val="0"/>
                <w:i/>
                <w:iCs/>
                <w:sz w:val="22"/>
                <w:szCs w:val="22"/>
              </w:rPr>
              <w:t xml:space="preserve"> </w:t>
            </w:r>
            <w:r>
              <w:rPr>
                <w:rFonts w:eastAsia="SimSun"/>
                <w:b w:val="0"/>
                <w:bCs w:val="0"/>
                <w:i/>
                <w:iCs/>
                <w:sz w:val="22"/>
                <w:szCs w:val="22"/>
              </w:rPr>
              <w:lastRenderedPageBreak/>
              <w:t xml:space="preserve">that </w:t>
            </w:r>
            <w:r>
              <w:rPr>
                <w:rFonts w:eastAsia="SimSun"/>
                <w:b w:val="0"/>
                <w:bCs w:val="0"/>
                <w:i/>
                <w:iCs/>
                <w:sz w:val="22"/>
                <w:szCs w:val="22"/>
                <w:lang w:val="en-US" w:eastAsia="zh-CN"/>
              </w:rPr>
              <w:t xml:space="preserve">is </w:t>
            </w:r>
            <w:r>
              <w:rPr>
                <w:b w:val="0"/>
                <w:bCs w:val="0"/>
                <w:i/>
                <w:iCs/>
                <w:sz w:val="22"/>
                <w:szCs w:val="22"/>
                <w:lang w:val="en-US" w:eastAsia="zh-CN"/>
              </w:rPr>
              <w:t>transmitted before</w:t>
            </w:r>
            <w:r>
              <w:rPr>
                <w:rFonts w:eastAsia="SimSun"/>
                <w:b w:val="0"/>
                <w:bCs w:val="0"/>
                <w:i/>
                <w:iCs/>
                <w:sz w:val="22"/>
                <w:szCs w:val="22"/>
              </w:rPr>
              <w:t xml:space="preserve"> Msg1 or after Msg1</w:t>
            </w:r>
            <w:r>
              <w:rPr>
                <w:b w:val="0"/>
                <w:bCs w:val="0"/>
                <w:i/>
                <w:iCs/>
                <w:sz w:val="22"/>
                <w:szCs w:val="22"/>
                <w:lang w:val="en-US" w:eastAsia="zh-CN"/>
              </w:rPr>
              <w:t xml:space="preserve"> can be considered.</w:t>
            </w:r>
            <w:bookmarkEnd w:id="207"/>
            <w:bookmarkEnd w:id="208"/>
            <w:bookmarkEnd w:id="209"/>
            <w:bookmarkEnd w:id="210"/>
          </w:p>
          <w:p w14:paraId="5D17DBEC" w14:textId="77777777" w:rsidR="00402600" w:rsidRDefault="00402600">
            <w:pPr>
              <w:pStyle w:val="YJ-Proposal"/>
              <w:numPr>
                <w:ilvl w:val="0"/>
                <w:numId w:val="0"/>
              </w:numPr>
              <w:spacing w:before="120" w:after="120" w:line="276" w:lineRule="auto"/>
              <w:ind w:left="1417"/>
              <w:rPr>
                <w:b w:val="0"/>
                <w:bCs w:val="0"/>
                <w:i/>
                <w:iCs/>
                <w:sz w:val="22"/>
                <w:szCs w:val="22"/>
                <w:lang w:val="en-US" w:eastAsia="zh-CN"/>
              </w:rPr>
            </w:pPr>
          </w:p>
          <w:p w14:paraId="775CD3C2" w14:textId="77777777" w:rsidR="00402600" w:rsidRDefault="00FF155A">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7: If midamble is supported in D2R transmission, the midamble related information (e.g., number of midamble) can be indicated in control information.</w:t>
            </w:r>
            <w:bookmarkStart w:id="211" w:name="_Toc16997"/>
            <w:bookmarkStart w:id="212" w:name="_Toc25603"/>
            <w:bookmarkStart w:id="213" w:name="_Toc22210"/>
            <w:bookmarkStart w:id="214" w:name="_Toc3978"/>
            <w:bookmarkStart w:id="215" w:name="_Toc31999"/>
            <w:bookmarkStart w:id="216" w:name="_Toc28864"/>
            <w:bookmarkStart w:id="217" w:name="_Toc4469"/>
            <w:bookmarkStart w:id="218" w:name="_Toc29226"/>
            <w:bookmarkEnd w:id="181"/>
            <w:bookmarkEnd w:id="182"/>
            <w:bookmarkEnd w:id="183"/>
          </w:p>
          <w:p w14:paraId="3F34B050" w14:textId="77777777" w:rsidR="00402600" w:rsidRDefault="00FF155A">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8: The following contents of control information are proposed.</w:t>
            </w:r>
            <w:bookmarkEnd w:id="211"/>
            <w:bookmarkEnd w:id="212"/>
            <w:bookmarkEnd w:id="213"/>
            <w:bookmarkEnd w:id="214"/>
            <w:bookmarkEnd w:id="215"/>
            <w:bookmarkEnd w:id="216"/>
            <w:bookmarkEnd w:id="217"/>
            <w:bookmarkEnd w:id="218"/>
          </w:p>
          <w:tbl>
            <w:tblPr>
              <w:tblW w:w="3655"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4"/>
              <w:gridCol w:w="1569"/>
              <w:gridCol w:w="1321"/>
            </w:tblGrid>
            <w:tr w:rsidR="00402600" w14:paraId="17E45F1C" w14:textId="77777777">
              <w:trPr>
                <w:trHeight w:val="320"/>
                <w:tblCellSpacing w:w="0" w:type="dxa"/>
                <w:jc w:val="center"/>
              </w:trPr>
              <w:tc>
                <w:tcPr>
                  <w:tcW w:w="2195" w:type="pct"/>
                  <w:shd w:val="clear" w:color="auto" w:fill="D6DCE5" w:themeFill="text2" w:themeFillTint="32"/>
                  <w:tcMar>
                    <w:left w:w="108" w:type="dxa"/>
                    <w:right w:w="108" w:type="dxa"/>
                  </w:tcMar>
                </w:tcPr>
                <w:p w14:paraId="635CCA32"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Information</w:t>
                  </w:r>
                </w:p>
              </w:tc>
              <w:tc>
                <w:tcPr>
                  <w:tcW w:w="1336" w:type="pct"/>
                  <w:shd w:val="clear" w:color="auto" w:fill="D6DCE5" w:themeFill="text2" w:themeFillTint="32"/>
                  <w:tcMar>
                    <w:left w:w="108" w:type="dxa"/>
                    <w:right w:w="108" w:type="dxa"/>
                  </w:tcMar>
                </w:tcPr>
                <w:p w14:paraId="79C5D7E5"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Via L1 Control</w:t>
                  </w:r>
                </w:p>
              </w:tc>
              <w:tc>
                <w:tcPr>
                  <w:tcW w:w="1468" w:type="pct"/>
                  <w:shd w:val="clear" w:color="auto" w:fill="D6DCE5" w:themeFill="text2" w:themeFillTint="32"/>
                  <w:tcMar>
                    <w:left w:w="108" w:type="dxa"/>
                    <w:right w:w="108" w:type="dxa"/>
                  </w:tcMar>
                </w:tcPr>
                <w:p w14:paraId="35F8766F"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Via higher-layer</w:t>
                  </w:r>
                </w:p>
              </w:tc>
            </w:tr>
            <w:tr w:rsidR="00402600" w14:paraId="01C05758" w14:textId="77777777">
              <w:trPr>
                <w:trHeight w:val="90"/>
                <w:tblCellSpacing w:w="0" w:type="dxa"/>
                <w:jc w:val="center"/>
              </w:trPr>
              <w:tc>
                <w:tcPr>
                  <w:tcW w:w="2195" w:type="pct"/>
                  <w:shd w:val="clear" w:color="auto" w:fill="auto"/>
                  <w:tcMar>
                    <w:left w:w="108" w:type="dxa"/>
                    <w:right w:w="108" w:type="dxa"/>
                  </w:tcMar>
                </w:tcPr>
                <w:p w14:paraId="2F218665"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ID associate with device(s)</w:t>
                  </w:r>
                </w:p>
              </w:tc>
              <w:tc>
                <w:tcPr>
                  <w:tcW w:w="1336" w:type="pct"/>
                  <w:shd w:val="clear" w:color="auto" w:fill="auto"/>
                  <w:tcMar>
                    <w:left w:w="108" w:type="dxa"/>
                    <w:right w:w="108" w:type="dxa"/>
                  </w:tcMar>
                </w:tcPr>
                <w:p w14:paraId="342DA6A3"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565E7BCD"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402600" w14:paraId="5ABA9FCA" w14:textId="77777777">
              <w:trPr>
                <w:trHeight w:val="90"/>
                <w:tblCellSpacing w:w="0" w:type="dxa"/>
                <w:jc w:val="center"/>
              </w:trPr>
              <w:tc>
                <w:tcPr>
                  <w:tcW w:w="2195" w:type="pct"/>
                  <w:shd w:val="clear" w:color="auto" w:fill="auto"/>
                  <w:tcMar>
                    <w:left w:w="108" w:type="dxa"/>
                    <w:right w:w="108" w:type="dxa"/>
                  </w:tcMar>
                </w:tcPr>
                <w:p w14:paraId="4AE385B6"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Message type</w:t>
                  </w:r>
                </w:p>
              </w:tc>
              <w:tc>
                <w:tcPr>
                  <w:tcW w:w="1336" w:type="pct"/>
                  <w:shd w:val="clear" w:color="auto" w:fill="auto"/>
                  <w:tcMar>
                    <w:left w:w="108" w:type="dxa"/>
                    <w:right w:w="108" w:type="dxa"/>
                  </w:tcMar>
                </w:tcPr>
                <w:p w14:paraId="158D808C"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c>
                <w:tcPr>
                  <w:tcW w:w="1468" w:type="pct"/>
                  <w:shd w:val="clear" w:color="auto" w:fill="auto"/>
                  <w:tcMar>
                    <w:left w:w="108" w:type="dxa"/>
                    <w:right w:w="108" w:type="dxa"/>
                  </w:tcMar>
                </w:tcPr>
                <w:p w14:paraId="708934C7"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r>
            <w:tr w:rsidR="00402600" w14:paraId="71317C93" w14:textId="77777777">
              <w:trPr>
                <w:trHeight w:val="403"/>
                <w:tblCellSpacing w:w="0" w:type="dxa"/>
                <w:jc w:val="center"/>
              </w:trPr>
              <w:tc>
                <w:tcPr>
                  <w:tcW w:w="2195" w:type="pct"/>
                  <w:shd w:val="clear" w:color="auto" w:fill="auto"/>
                  <w:tcMar>
                    <w:left w:w="108" w:type="dxa"/>
                    <w:right w:w="108" w:type="dxa"/>
                  </w:tcMar>
                </w:tcPr>
                <w:p w14:paraId="4490FEFF"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For R2D reception</w:t>
                  </w:r>
                </w:p>
              </w:tc>
              <w:tc>
                <w:tcPr>
                  <w:tcW w:w="1336" w:type="pct"/>
                  <w:shd w:val="clear" w:color="auto" w:fill="auto"/>
                  <w:tcMar>
                    <w:left w:w="108" w:type="dxa"/>
                    <w:right w:w="108" w:type="dxa"/>
                  </w:tcMar>
                </w:tcPr>
                <w:p w14:paraId="099344B9" w14:textId="77777777" w:rsidR="00402600" w:rsidRDefault="00402600">
                  <w:pPr>
                    <w:pStyle w:val="NormalWeb"/>
                    <w:spacing w:before="0" w:beforeAutospacing="0" w:after="120" w:afterAutospacing="0" w:line="276" w:lineRule="auto"/>
                    <w:rPr>
                      <w:rFonts w:ascii="Times New Roman" w:hAnsi="Times New Roman"/>
                      <w:i/>
                      <w:iCs/>
                      <w:color w:val="000000"/>
                      <w:sz w:val="22"/>
                      <w:szCs w:val="22"/>
                    </w:rPr>
                  </w:pPr>
                </w:p>
              </w:tc>
              <w:tc>
                <w:tcPr>
                  <w:tcW w:w="1468" w:type="pct"/>
                  <w:shd w:val="clear" w:color="auto" w:fill="auto"/>
                  <w:tcMar>
                    <w:left w:w="108" w:type="dxa"/>
                    <w:right w:w="108" w:type="dxa"/>
                  </w:tcMar>
                </w:tcPr>
                <w:p w14:paraId="71C016A4" w14:textId="77777777" w:rsidR="00402600" w:rsidRDefault="00402600">
                  <w:pPr>
                    <w:pStyle w:val="NormalWeb"/>
                    <w:spacing w:before="0" w:beforeAutospacing="0" w:after="120" w:afterAutospacing="0" w:line="276" w:lineRule="auto"/>
                    <w:rPr>
                      <w:rFonts w:ascii="Times New Roman" w:hAnsi="Times New Roman"/>
                      <w:i/>
                      <w:iCs/>
                      <w:color w:val="000000"/>
                      <w:sz w:val="22"/>
                      <w:szCs w:val="22"/>
                    </w:rPr>
                  </w:pPr>
                </w:p>
              </w:tc>
            </w:tr>
            <w:tr w:rsidR="00402600" w14:paraId="72EC1F71" w14:textId="77777777">
              <w:trPr>
                <w:trHeight w:val="320"/>
                <w:tblCellSpacing w:w="0" w:type="dxa"/>
                <w:jc w:val="center"/>
              </w:trPr>
              <w:tc>
                <w:tcPr>
                  <w:tcW w:w="2195" w:type="pct"/>
                  <w:shd w:val="clear" w:color="auto" w:fill="auto"/>
                  <w:tcMar>
                    <w:left w:w="108" w:type="dxa"/>
                    <w:right w:w="108" w:type="dxa"/>
                  </w:tcMar>
                </w:tcPr>
                <w:p w14:paraId="1284FBEE"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Repetitions/code rate</w:t>
                  </w:r>
                </w:p>
              </w:tc>
              <w:tc>
                <w:tcPr>
                  <w:tcW w:w="1336" w:type="pct"/>
                  <w:shd w:val="clear" w:color="auto" w:fill="auto"/>
                  <w:tcMar>
                    <w:left w:w="108" w:type="dxa"/>
                    <w:right w:w="108" w:type="dxa"/>
                  </w:tcMar>
                </w:tcPr>
                <w:p w14:paraId="12C19BED"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c>
                <w:tcPr>
                  <w:tcW w:w="1468" w:type="pct"/>
                  <w:shd w:val="clear" w:color="auto" w:fill="auto"/>
                  <w:tcMar>
                    <w:left w:w="108" w:type="dxa"/>
                    <w:right w:w="108" w:type="dxa"/>
                  </w:tcMar>
                </w:tcPr>
                <w:p w14:paraId="28878AFF"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r>
            <w:tr w:rsidR="00402600" w14:paraId="6422EA93" w14:textId="77777777">
              <w:trPr>
                <w:trHeight w:val="320"/>
                <w:tblCellSpacing w:w="0" w:type="dxa"/>
                <w:jc w:val="center"/>
              </w:trPr>
              <w:tc>
                <w:tcPr>
                  <w:tcW w:w="2195" w:type="pct"/>
                  <w:shd w:val="clear" w:color="auto" w:fill="auto"/>
                  <w:tcMar>
                    <w:left w:w="108" w:type="dxa"/>
                    <w:right w:w="108" w:type="dxa"/>
                  </w:tcMar>
                </w:tcPr>
                <w:p w14:paraId="677F24D7"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Reader ID</w:t>
                  </w:r>
                </w:p>
              </w:tc>
              <w:tc>
                <w:tcPr>
                  <w:tcW w:w="1336" w:type="pct"/>
                  <w:shd w:val="clear" w:color="auto" w:fill="auto"/>
                  <w:tcMar>
                    <w:left w:w="108" w:type="dxa"/>
                    <w:right w:w="108" w:type="dxa"/>
                  </w:tcMar>
                </w:tcPr>
                <w:p w14:paraId="13B53070"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290FF47B"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402600" w14:paraId="256B7281" w14:textId="77777777">
              <w:trPr>
                <w:trHeight w:val="280"/>
                <w:tblCellSpacing w:w="0" w:type="dxa"/>
                <w:jc w:val="center"/>
              </w:trPr>
              <w:tc>
                <w:tcPr>
                  <w:tcW w:w="2195" w:type="pct"/>
                  <w:shd w:val="clear" w:color="auto" w:fill="auto"/>
                  <w:tcMar>
                    <w:left w:w="108" w:type="dxa"/>
                    <w:right w:w="108" w:type="dxa"/>
                  </w:tcMar>
                </w:tcPr>
                <w:p w14:paraId="2A8DE5B7"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For D2R transmission</w:t>
                  </w:r>
                </w:p>
              </w:tc>
              <w:tc>
                <w:tcPr>
                  <w:tcW w:w="1336" w:type="pct"/>
                  <w:shd w:val="clear" w:color="auto" w:fill="auto"/>
                  <w:tcMar>
                    <w:left w:w="108" w:type="dxa"/>
                    <w:right w:w="108" w:type="dxa"/>
                  </w:tcMar>
                </w:tcPr>
                <w:p w14:paraId="20B26EEE" w14:textId="77777777" w:rsidR="00402600" w:rsidRDefault="00402600">
                  <w:pPr>
                    <w:pStyle w:val="NormalWeb"/>
                    <w:spacing w:before="0" w:beforeAutospacing="0" w:after="120" w:afterAutospacing="0" w:line="276" w:lineRule="auto"/>
                    <w:rPr>
                      <w:rFonts w:ascii="Times New Roman" w:hAnsi="Times New Roman"/>
                      <w:i/>
                      <w:iCs/>
                      <w:color w:val="000000"/>
                      <w:sz w:val="22"/>
                      <w:szCs w:val="22"/>
                    </w:rPr>
                  </w:pPr>
                </w:p>
              </w:tc>
              <w:tc>
                <w:tcPr>
                  <w:tcW w:w="1468" w:type="pct"/>
                  <w:shd w:val="clear" w:color="auto" w:fill="auto"/>
                  <w:tcMar>
                    <w:left w:w="108" w:type="dxa"/>
                    <w:right w:w="108" w:type="dxa"/>
                  </w:tcMar>
                </w:tcPr>
                <w:p w14:paraId="785664F1" w14:textId="77777777" w:rsidR="00402600" w:rsidRDefault="00402600">
                  <w:pPr>
                    <w:pStyle w:val="NormalWeb"/>
                    <w:spacing w:before="0" w:beforeAutospacing="0" w:after="120" w:afterAutospacing="0" w:line="276" w:lineRule="auto"/>
                    <w:rPr>
                      <w:rFonts w:ascii="Times New Roman" w:hAnsi="Times New Roman"/>
                      <w:i/>
                      <w:iCs/>
                      <w:color w:val="000000"/>
                      <w:sz w:val="22"/>
                      <w:szCs w:val="22"/>
                    </w:rPr>
                  </w:pPr>
                </w:p>
              </w:tc>
            </w:tr>
            <w:tr w:rsidR="00402600" w14:paraId="5E058E3B" w14:textId="77777777">
              <w:trPr>
                <w:trHeight w:val="280"/>
                <w:tblCellSpacing w:w="0" w:type="dxa"/>
                <w:jc w:val="center"/>
              </w:trPr>
              <w:tc>
                <w:tcPr>
                  <w:tcW w:w="2195" w:type="pct"/>
                  <w:shd w:val="clear" w:color="auto" w:fill="auto"/>
                  <w:tcMar>
                    <w:left w:w="108" w:type="dxa"/>
                    <w:right w:w="108" w:type="dxa"/>
                  </w:tcMar>
                </w:tcPr>
                <w:p w14:paraId="26148992"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Modulation type</w:t>
                  </w:r>
                </w:p>
              </w:tc>
              <w:tc>
                <w:tcPr>
                  <w:tcW w:w="1336" w:type="pct"/>
                  <w:shd w:val="clear" w:color="auto" w:fill="auto"/>
                  <w:tcMar>
                    <w:left w:w="108" w:type="dxa"/>
                    <w:right w:w="108" w:type="dxa"/>
                  </w:tcMar>
                </w:tcPr>
                <w:p w14:paraId="7CEE5D2F"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5F79C849"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402600" w14:paraId="4F02A513" w14:textId="77777777">
              <w:trPr>
                <w:trHeight w:val="280"/>
                <w:tblCellSpacing w:w="0" w:type="dxa"/>
                <w:jc w:val="center"/>
              </w:trPr>
              <w:tc>
                <w:tcPr>
                  <w:tcW w:w="2195" w:type="pct"/>
                  <w:shd w:val="clear" w:color="auto" w:fill="auto"/>
                  <w:tcMar>
                    <w:left w:w="108" w:type="dxa"/>
                    <w:right w:w="108" w:type="dxa"/>
                  </w:tcMar>
                </w:tcPr>
                <w:p w14:paraId="162E54FD" w14:textId="77777777" w:rsidR="00402600" w:rsidRDefault="00FF155A">
                  <w:pPr>
                    <w:pStyle w:val="ListParagraph"/>
                    <w:spacing w:line="276" w:lineRule="auto"/>
                    <w:ind w:left="0"/>
                    <w:rPr>
                      <w:i/>
                      <w:iCs/>
                      <w:color w:val="000000"/>
                    </w:rPr>
                  </w:pPr>
                  <w:r>
                    <w:rPr>
                      <w:i/>
                      <w:iCs/>
                    </w:rPr>
                    <w:t>Time domain resources</w:t>
                  </w:r>
                </w:p>
              </w:tc>
              <w:tc>
                <w:tcPr>
                  <w:tcW w:w="1336" w:type="pct"/>
                  <w:shd w:val="clear" w:color="auto" w:fill="auto"/>
                  <w:tcMar>
                    <w:left w:w="108" w:type="dxa"/>
                    <w:right w:w="108" w:type="dxa"/>
                  </w:tcMar>
                </w:tcPr>
                <w:p w14:paraId="0A7F2270"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4A58E2D3"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402600" w14:paraId="74EF3D13" w14:textId="77777777">
              <w:trPr>
                <w:trHeight w:val="320"/>
                <w:tblCellSpacing w:w="0" w:type="dxa"/>
                <w:jc w:val="center"/>
              </w:trPr>
              <w:tc>
                <w:tcPr>
                  <w:tcW w:w="2195" w:type="pct"/>
                  <w:shd w:val="clear" w:color="auto" w:fill="auto"/>
                  <w:tcMar>
                    <w:left w:w="108" w:type="dxa"/>
                    <w:right w:w="108" w:type="dxa"/>
                  </w:tcMar>
                </w:tcPr>
                <w:p w14:paraId="33839D60"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sz w:val="22"/>
                      <w:szCs w:val="22"/>
                    </w:rPr>
                    <w:t>Frequency domain resources</w:t>
                  </w:r>
                </w:p>
              </w:tc>
              <w:tc>
                <w:tcPr>
                  <w:tcW w:w="1336" w:type="pct"/>
                  <w:shd w:val="clear" w:color="auto" w:fill="auto"/>
                  <w:tcMar>
                    <w:left w:w="108" w:type="dxa"/>
                    <w:right w:w="108" w:type="dxa"/>
                  </w:tcMar>
                </w:tcPr>
                <w:p w14:paraId="5B392CB0"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3B743A59"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402600" w14:paraId="709CA74F" w14:textId="77777777">
              <w:trPr>
                <w:trHeight w:val="90"/>
                <w:tblCellSpacing w:w="0" w:type="dxa"/>
                <w:jc w:val="center"/>
              </w:trPr>
              <w:tc>
                <w:tcPr>
                  <w:tcW w:w="2195" w:type="pct"/>
                  <w:shd w:val="clear" w:color="auto" w:fill="auto"/>
                  <w:tcMar>
                    <w:left w:w="108" w:type="dxa"/>
                    <w:right w:w="108" w:type="dxa"/>
                  </w:tcMar>
                </w:tcPr>
                <w:p w14:paraId="1906EC74"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Repetitions</w:t>
                  </w:r>
                </w:p>
              </w:tc>
              <w:tc>
                <w:tcPr>
                  <w:tcW w:w="1336" w:type="pct"/>
                  <w:shd w:val="clear" w:color="auto" w:fill="auto"/>
                  <w:tcMar>
                    <w:left w:w="108" w:type="dxa"/>
                    <w:right w:w="108" w:type="dxa"/>
                  </w:tcMar>
                </w:tcPr>
                <w:p w14:paraId="39A9DD02"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4490586A"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402600" w14:paraId="2B20F828" w14:textId="77777777">
              <w:trPr>
                <w:trHeight w:val="320"/>
                <w:tblCellSpacing w:w="0" w:type="dxa"/>
                <w:jc w:val="center"/>
              </w:trPr>
              <w:tc>
                <w:tcPr>
                  <w:tcW w:w="2195" w:type="pct"/>
                  <w:shd w:val="clear" w:color="auto" w:fill="auto"/>
                  <w:tcMar>
                    <w:left w:w="108" w:type="dxa"/>
                    <w:right w:w="108" w:type="dxa"/>
                  </w:tcMar>
                </w:tcPr>
                <w:p w14:paraId="44CB6282"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code rate</w:t>
                  </w:r>
                </w:p>
              </w:tc>
              <w:tc>
                <w:tcPr>
                  <w:tcW w:w="1336" w:type="pct"/>
                  <w:shd w:val="clear" w:color="auto" w:fill="auto"/>
                  <w:tcMar>
                    <w:left w:w="108" w:type="dxa"/>
                    <w:right w:w="108" w:type="dxa"/>
                  </w:tcMar>
                </w:tcPr>
                <w:p w14:paraId="498EE2C7"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099EC610"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402600" w14:paraId="639017B9" w14:textId="77777777">
              <w:trPr>
                <w:trHeight w:val="280"/>
                <w:tblCellSpacing w:w="0" w:type="dxa"/>
                <w:jc w:val="center"/>
              </w:trPr>
              <w:tc>
                <w:tcPr>
                  <w:tcW w:w="2195" w:type="pct"/>
                  <w:shd w:val="clear" w:color="auto" w:fill="auto"/>
                  <w:tcMar>
                    <w:left w:w="108" w:type="dxa"/>
                    <w:right w:w="108" w:type="dxa"/>
                  </w:tcMar>
                </w:tcPr>
                <w:p w14:paraId="2ADCCDAE"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chip duration</w:t>
                  </w:r>
                </w:p>
              </w:tc>
              <w:tc>
                <w:tcPr>
                  <w:tcW w:w="1336" w:type="pct"/>
                  <w:shd w:val="clear" w:color="auto" w:fill="auto"/>
                  <w:tcMar>
                    <w:left w:w="108" w:type="dxa"/>
                    <w:right w:w="108" w:type="dxa"/>
                  </w:tcMar>
                </w:tcPr>
                <w:p w14:paraId="73CB5A0F"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5B4AE716"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402600" w14:paraId="3EA5258A" w14:textId="77777777">
              <w:trPr>
                <w:trHeight w:val="280"/>
                <w:tblCellSpacing w:w="0" w:type="dxa"/>
                <w:jc w:val="center"/>
              </w:trPr>
              <w:tc>
                <w:tcPr>
                  <w:tcW w:w="2195" w:type="pct"/>
                  <w:shd w:val="clear" w:color="auto" w:fill="auto"/>
                  <w:tcMar>
                    <w:left w:w="108" w:type="dxa"/>
                    <w:right w:w="108" w:type="dxa"/>
                  </w:tcMar>
                </w:tcPr>
                <w:p w14:paraId="29EB0128"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[midamble related information]</w:t>
                  </w:r>
                </w:p>
              </w:tc>
              <w:tc>
                <w:tcPr>
                  <w:tcW w:w="1336" w:type="pct"/>
                  <w:shd w:val="clear" w:color="auto" w:fill="auto"/>
                  <w:tcMar>
                    <w:left w:w="108" w:type="dxa"/>
                    <w:right w:w="108" w:type="dxa"/>
                  </w:tcMar>
                </w:tcPr>
                <w:p w14:paraId="3798130E"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601FCA6A" w14:textId="77777777" w:rsidR="00402600" w:rsidRDefault="00FF155A">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bl>
          <w:p w14:paraId="609E0196"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219" w:name="_Toc15863"/>
            <w:bookmarkStart w:id="220" w:name="_Toc12155"/>
            <w:bookmarkStart w:id="221" w:name="_Toc2754"/>
            <w:bookmarkStart w:id="222" w:name="_Toc13971"/>
            <w:bookmarkStart w:id="223" w:name="_Toc11440"/>
            <w:bookmarkStart w:id="224" w:name="_Toc12620"/>
            <w:bookmarkStart w:id="225" w:name="_Toc17426"/>
            <w:bookmarkStart w:id="226" w:name="_Toc4986"/>
            <w:bookmarkStart w:id="227" w:name="_Toc2432"/>
            <w:bookmarkStart w:id="228" w:name="_Toc25269"/>
            <w:bookmarkStart w:id="229" w:name="_Toc3572"/>
            <w:bookmarkStart w:id="230" w:name="_Toc4259"/>
            <w:bookmarkStart w:id="231" w:name="_Toc20218"/>
            <w:bookmarkStart w:id="232" w:name="_Toc17368"/>
            <w:r>
              <w:rPr>
                <w:b w:val="0"/>
                <w:bCs w:val="0"/>
                <w:i/>
                <w:iCs/>
                <w:sz w:val="22"/>
                <w:szCs w:val="22"/>
                <w:lang w:val="en-US" w:eastAsia="zh-CN"/>
              </w:rPr>
              <w:t xml:space="preserve">Proposal 9: CRC attachment for L1 control information </w:t>
            </w:r>
            <w:bookmarkEnd w:id="219"/>
            <w:bookmarkEnd w:id="220"/>
            <w:bookmarkEnd w:id="221"/>
            <w:bookmarkEnd w:id="222"/>
            <w:bookmarkEnd w:id="223"/>
            <w:bookmarkEnd w:id="224"/>
            <w:r>
              <w:rPr>
                <w:b w:val="0"/>
                <w:bCs w:val="0"/>
                <w:i/>
                <w:iCs/>
                <w:sz w:val="22"/>
                <w:szCs w:val="22"/>
                <w:lang w:val="en-US" w:eastAsia="zh-CN"/>
              </w:rPr>
              <w:t>is not needed.</w:t>
            </w:r>
            <w:bookmarkEnd w:id="225"/>
            <w:bookmarkEnd w:id="226"/>
            <w:bookmarkEnd w:id="227"/>
            <w:bookmarkEnd w:id="228"/>
            <w:bookmarkEnd w:id="229"/>
            <w:bookmarkEnd w:id="230"/>
            <w:bookmarkEnd w:id="231"/>
            <w:bookmarkEnd w:id="232"/>
          </w:p>
        </w:tc>
      </w:tr>
      <w:tr w:rsidR="00402600" w14:paraId="2ABEB083" w14:textId="77777777">
        <w:tc>
          <w:tcPr>
            <w:tcW w:w="2155" w:type="dxa"/>
          </w:tcPr>
          <w:p w14:paraId="7B156ECD" w14:textId="77777777" w:rsidR="00402600" w:rsidRDefault="00FF155A">
            <w:pPr>
              <w:spacing w:line="276" w:lineRule="auto"/>
              <w:jc w:val="left"/>
              <w:rPr>
                <w:b/>
                <w:bCs/>
                <w:i/>
                <w:iCs/>
                <w:lang w:eastAsia="zh-CN"/>
              </w:rPr>
            </w:pPr>
            <w:r>
              <w:rPr>
                <w:b/>
                <w:bCs/>
                <w:i/>
                <w:iCs/>
                <w:lang w:eastAsia="zh-CN"/>
              </w:rPr>
              <w:lastRenderedPageBreak/>
              <w:t>Fujitsu [15]</w:t>
            </w:r>
          </w:p>
        </w:tc>
        <w:tc>
          <w:tcPr>
            <w:tcW w:w="7195" w:type="dxa"/>
          </w:tcPr>
          <w:p w14:paraId="0048A7C9" w14:textId="77777777" w:rsidR="00402600" w:rsidRDefault="00FF155A">
            <w:pPr>
              <w:spacing w:line="276" w:lineRule="auto"/>
              <w:rPr>
                <w:i/>
                <w:iCs/>
                <w:szCs w:val="18"/>
                <w:lang w:eastAsia="zh-CN"/>
              </w:rPr>
            </w:pPr>
            <w:r>
              <w:rPr>
                <w:rFonts w:hint="eastAsia"/>
                <w:i/>
                <w:iCs/>
                <w:szCs w:val="18"/>
                <w:lang w:eastAsia="zh-CN"/>
              </w:rPr>
              <w:t xml:space="preserve">Observation 3: If scheduling-based R2D data </w:t>
            </w:r>
            <w:r>
              <w:rPr>
                <w:i/>
                <w:iCs/>
                <w:szCs w:val="18"/>
                <w:lang w:eastAsia="zh-CN"/>
              </w:rPr>
              <w:t>transmission</w:t>
            </w:r>
            <w:r>
              <w:rPr>
                <w:rFonts w:hint="eastAsia"/>
                <w:i/>
                <w:iCs/>
                <w:szCs w:val="18"/>
                <w:lang w:eastAsia="zh-CN"/>
              </w:rPr>
              <w:t xml:space="preserve"> is supported, the scheduling information should be as control information.</w:t>
            </w:r>
          </w:p>
          <w:p w14:paraId="7E59807D" w14:textId="77777777" w:rsidR="00402600" w:rsidRDefault="00FF155A">
            <w:pPr>
              <w:spacing w:line="276" w:lineRule="auto"/>
              <w:rPr>
                <w:i/>
                <w:iCs/>
                <w:szCs w:val="18"/>
                <w:lang w:eastAsia="zh-CN"/>
              </w:rPr>
            </w:pPr>
            <w:r>
              <w:rPr>
                <w:rFonts w:hint="eastAsia"/>
                <w:i/>
                <w:iCs/>
                <w:szCs w:val="18"/>
                <w:lang w:eastAsia="zh-CN"/>
              </w:rPr>
              <w:t xml:space="preserve">Observation 4: Delivering the control information for scheduling PRDCH in PHY layer requires </w:t>
            </w:r>
            <w:r>
              <w:rPr>
                <w:i/>
                <w:iCs/>
                <w:szCs w:val="18"/>
                <w:lang w:eastAsia="zh-CN"/>
              </w:rPr>
              <w:t>fewer</w:t>
            </w:r>
            <w:r>
              <w:rPr>
                <w:rFonts w:hint="eastAsia"/>
                <w:i/>
                <w:iCs/>
                <w:szCs w:val="18"/>
                <w:lang w:eastAsia="zh-CN"/>
              </w:rPr>
              <w:t xml:space="preserve"> dynamic memories and shorter processing time compared with what </w:t>
            </w:r>
            <w:r>
              <w:rPr>
                <w:i/>
                <w:iCs/>
                <w:szCs w:val="18"/>
                <w:lang w:eastAsia="zh-CN"/>
              </w:rPr>
              <w:t>required</w:t>
            </w:r>
            <w:r>
              <w:rPr>
                <w:rFonts w:hint="eastAsia"/>
                <w:i/>
                <w:iCs/>
                <w:szCs w:val="18"/>
                <w:lang w:eastAsia="zh-CN"/>
              </w:rPr>
              <w:t xml:space="preserve"> when delivering </w:t>
            </w:r>
            <w:r>
              <w:rPr>
                <w:i/>
                <w:iCs/>
                <w:szCs w:val="18"/>
                <w:lang w:eastAsia="zh-CN"/>
              </w:rPr>
              <w:t>the</w:t>
            </w:r>
            <w:r>
              <w:rPr>
                <w:rFonts w:hint="eastAsia"/>
                <w:i/>
                <w:iCs/>
                <w:szCs w:val="18"/>
                <w:lang w:eastAsia="zh-CN"/>
              </w:rPr>
              <w:t xml:space="preserve"> control </w:t>
            </w:r>
            <w:r>
              <w:rPr>
                <w:i/>
                <w:iCs/>
                <w:szCs w:val="18"/>
                <w:lang w:eastAsia="zh-CN"/>
              </w:rPr>
              <w:t>information</w:t>
            </w:r>
            <w:r>
              <w:rPr>
                <w:rFonts w:hint="eastAsia"/>
                <w:i/>
                <w:iCs/>
                <w:szCs w:val="18"/>
                <w:lang w:eastAsia="zh-CN"/>
              </w:rPr>
              <w:t xml:space="preserve"> via higher layer.</w:t>
            </w:r>
          </w:p>
          <w:p w14:paraId="4AA33DA3" w14:textId="77777777" w:rsidR="00402600" w:rsidRDefault="00FF155A">
            <w:pPr>
              <w:spacing w:line="276" w:lineRule="auto"/>
              <w:rPr>
                <w:i/>
                <w:iCs/>
                <w:szCs w:val="18"/>
                <w:lang w:eastAsia="zh-CN"/>
              </w:rPr>
            </w:pPr>
            <w:r>
              <w:rPr>
                <w:i/>
                <w:iCs/>
                <w:szCs w:val="18"/>
                <w:u w:val="single"/>
                <w:lang w:eastAsia="zh-CN"/>
              </w:rPr>
              <w:t xml:space="preserve">Proposal </w:t>
            </w:r>
            <w:r>
              <w:rPr>
                <w:rFonts w:hint="eastAsia"/>
                <w:i/>
                <w:iCs/>
                <w:szCs w:val="18"/>
                <w:u w:val="single"/>
                <w:lang w:eastAsia="zh-CN"/>
              </w:rPr>
              <w:t>5</w:t>
            </w:r>
            <w:r>
              <w:rPr>
                <w:i/>
                <w:iCs/>
                <w:szCs w:val="18"/>
                <w:lang w:eastAsia="zh-CN"/>
              </w:rPr>
              <w:t xml:space="preserve">: </w:t>
            </w:r>
          </w:p>
          <w:p w14:paraId="73807299" w14:textId="77777777" w:rsidR="00402600" w:rsidRDefault="00FF155A">
            <w:pPr>
              <w:pStyle w:val="ListParagraph"/>
              <w:numPr>
                <w:ilvl w:val="0"/>
                <w:numId w:val="38"/>
              </w:numPr>
              <w:autoSpaceDE/>
              <w:autoSpaceDN/>
              <w:adjustRightInd/>
              <w:spacing w:line="276" w:lineRule="auto"/>
              <w:contextualSpacing w:val="0"/>
              <w:rPr>
                <w:i/>
                <w:iCs/>
                <w:szCs w:val="18"/>
                <w:lang w:eastAsia="zh-CN"/>
              </w:rPr>
            </w:pPr>
            <w:bookmarkStart w:id="233" w:name="OLE_LINK14"/>
            <w:r>
              <w:rPr>
                <w:rFonts w:hint="eastAsia"/>
                <w:i/>
                <w:iCs/>
                <w:szCs w:val="18"/>
                <w:lang w:eastAsia="zh-CN"/>
              </w:rPr>
              <w:t xml:space="preserve">Support PHY layer (L1) control </w:t>
            </w:r>
            <w:r>
              <w:rPr>
                <w:i/>
                <w:iCs/>
                <w:szCs w:val="18"/>
                <w:lang w:eastAsia="zh-CN"/>
              </w:rPr>
              <w:t>information</w:t>
            </w:r>
            <w:r>
              <w:rPr>
                <w:rFonts w:hint="eastAsia"/>
                <w:i/>
                <w:iCs/>
                <w:szCs w:val="18"/>
                <w:lang w:eastAsia="zh-CN"/>
              </w:rPr>
              <w:t>.</w:t>
            </w:r>
          </w:p>
          <w:p w14:paraId="21B9565D" w14:textId="77777777" w:rsidR="00402600" w:rsidRDefault="00FF155A">
            <w:pPr>
              <w:pStyle w:val="ListParagraph"/>
              <w:numPr>
                <w:ilvl w:val="0"/>
                <w:numId w:val="38"/>
              </w:numPr>
              <w:autoSpaceDE/>
              <w:autoSpaceDN/>
              <w:adjustRightInd/>
              <w:spacing w:line="276" w:lineRule="auto"/>
              <w:contextualSpacing w:val="0"/>
              <w:rPr>
                <w:i/>
                <w:iCs/>
                <w:szCs w:val="18"/>
                <w:lang w:eastAsia="zh-CN"/>
              </w:rPr>
            </w:pPr>
            <w:r>
              <w:rPr>
                <w:rFonts w:hint="eastAsia"/>
                <w:i/>
                <w:iCs/>
                <w:szCs w:val="18"/>
                <w:lang w:eastAsia="zh-CN"/>
              </w:rPr>
              <w:lastRenderedPageBreak/>
              <w:t xml:space="preserve">The L1 control information </w:t>
            </w:r>
            <w:r>
              <w:rPr>
                <w:i/>
                <w:iCs/>
                <w:szCs w:val="18"/>
                <w:lang w:eastAsia="zh-CN"/>
              </w:rPr>
              <w:t xml:space="preserve">at least </w:t>
            </w:r>
            <w:r>
              <w:rPr>
                <w:rFonts w:hint="eastAsia"/>
                <w:i/>
                <w:iCs/>
                <w:szCs w:val="18"/>
                <w:lang w:eastAsia="zh-CN"/>
              </w:rPr>
              <w:t xml:space="preserve">includes </w:t>
            </w:r>
            <w:r>
              <w:rPr>
                <w:i/>
                <w:iCs/>
                <w:szCs w:val="18"/>
                <w:lang w:eastAsia="zh-CN"/>
              </w:rPr>
              <w:t xml:space="preserve">the scheduling information of </w:t>
            </w:r>
            <w:r>
              <w:rPr>
                <w:rFonts w:hint="eastAsia"/>
                <w:i/>
                <w:iCs/>
                <w:szCs w:val="18"/>
                <w:lang w:eastAsia="zh-CN"/>
              </w:rPr>
              <w:t>PRDCH/PDRCH</w:t>
            </w:r>
            <w:r>
              <w:rPr>
                <w:i/>
                <w:iCs/>
                <w:szCs w:val="18"/>
                <w:lang w:eastAsia="zh-CN"/>
              </w:rPr>
              <w:t>.</w:t>
            </w:r>
          </w:p>
          <w:p w14:paraId="5E32EE26" w14:textId="77777777" w:rsidR="00402600" w:rsidRDefault="00FF155A">
            <w:pPr>
              <w:spacing w:line="276" w:lineRule="auto"/>
              <w:rPr>
                <w:i/>
                <w:iCs/>
                <w:szCs w:val="18"/>
                <w:lang w:eastAsia="zh-CN"/>
              </w:rPr>
            </w:pPr>
            <w:bookmarkStart w:id="234" w:name="_Hlk166257760"/>
            <w:bookmarkEnd w:id="233"/>
            <w:r>
              <w:rPr>
                <w:i/>
                <w:iCs/>
                <w:szCs w:val="18"/>
                <w:u w:val="single"/>
                <w:lang w:eastAsia="zh-CN"/>
              </w:rPr>
              <w:t>P</w:t>
            </w:r>
            <w:r>
              <w:rPr>
                <w:rFonts w:hint="eastAsia"/>
                <w:i/>
                <w:iCs/>
                <w:szCs w:val="18"/>
                <w:u w:val="single"/>
                <w:lang w:eastAsia="zh-CN"/>
              </w:rPr>
              <w:t>roposal 6</w:t>
            </w:r>
            <w:r>
              <w:rPr>
                <w:rFonts w:hint="eastAsia"/>
                <w:i/>
                <w:iCs/>
                <w:szCs w:val="18"/>
                <w:lang w:eastAsia="zh-CN"/>
              </w:rPr>
              <w:t xml:space="preserve">: </w:t>
            </w:r>
            <w:bookmarkStart w:id="235" w:name="_Hlk166084232"/>
            <w:r>
              <w:rPr>
                <w:rFonts w:hint="eastAsia"/>
                <w:i/>
                <w:iCs/>
                <w:szCs w:val="18"/>
                <w:lang w:eastAsia="zh-CN"/>
              </w:rPr>
              <w:t xml:space="preserve">Both </w:t>
            </w:r>
            <w:r>
              <w:rPr>
                <w:i/>
                <w:iCs/>
                <w:szCs w:val="18"/>
                <w:lang w:eastAsia="zh-CN"/>
              </w:rPr>
              <w:t>device-specific</w:t>
            </w:r>
            <w:r>
              <w:rPr>
                <w:rFonts w:hint="eastAsia"/>
                <w:i/>
                <w:iCs/>
                <w:szCs w:val="18"/>
                <w:lang w:eastAsia="zh-CN"/>
              </w:rPr>
              <w:t xml:space="preserve"> and group-</w:t>
            </w:r>
            <w:r>
              <w:rPr>
                <w:i/>
                <w:iCs/>
                <w:szCs w:val="18"/>
                <w:lang w:eastAsia="zh-CN"/>
              </w:rPr>
              <w:t>common</w:t>
            </w:r>
            <w:r>
              <w:rPr>
                <w:rFonts w:hint="eastAsia"/>
                <w:i/>
                <w:iCs/>
                <w:szCs w:val="18"/>
                <w:lang w:eastAsia="zh-CN"/>
              </w:rPr>
              <w:t xml:space="preserve"> scheduling information for PRDCH and PDRCH are studied in Rel-19 SI.</w:t>
            </w:r>
            <w:bookmarkEnd w:id="234"/>
            <w:bookmarkEnd w:id="235"/>
          </w:p>
          <w:p w14:paraId="62E702C4" w14:textId="77777777" w:rsidR="00402600" w:rsidRDefault="00FF155A">
            <w:pPr>
              <w:spacing w:line="276" w:lineRule="auto"/>
              <w:rPr>
                <w:i/>
                <w:iCs/>
                <w:szCs w:val="18"/>
                <w:lang w:eastAsia="zh-CN"/>
              </w:rPr>
            </w:pPr>
            <w:r>
              <w:rPr>
                <w:i/>
                <w:iCs/>
                <w:szCs w:val="18"/>
                <w:lang w:eastAsia="zh-CN"/>
              </w:rPr>
              <w:t>Proposal</w:t>
            </w:r>
            <w:r>
              <w:rPr>
                <w:rFonts w:hint="eastAsia"/>
                <w:i/>
                <w:iCs/>
                <w:szCs w:val="18"/>
                <w:lang w:eastAsia="zh-CN"/>
              </w:rPr>
              <w:t xml:space="preserve"> 8: For R2D control information,</w:t>
            </w:r>
          </w:p>
          <w:p w14:paraId="536206AC"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bookmarkStart w:id="236" w:name="OLE_LINK12"/>
            <w:r>
              <w:rPr>
                <w:rFonts w:hint="eastAsia"/>
                <w:i/>
                <w:iCs/>
                <w:szCs w:val="18"/>
                <w:lang w:eastAsia="zh-CN"/>
              </w:rPr>
              <w:t>At least support:</w:t>
            </w:r>
          </w:p>
          <w:p w14:paraId="72A6DCC8" w14:textId="77777777" w:rsidR="00402600" w:rsidRDefault="00FF155A">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TDRA information for R2D/D2R transmissions,</w:t>
            </w:r>
          </w:p>
          <w:p w14:paraId="0670DEDE" w14:textId="77777777" w:rsidR="00402600" w:rsidRDefault="00FF155A">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w:t>
            </w:r>
            <w:r>
              <w:rPr>
                <w:rFonts w:hint="eastAsia"/>
                <w:i/>
                <w:iCs/>
                <w:szCs w:val="18"/>
                <w:lang w:eastAsia="zh-CN"/>
              </w:rPr>
              <w:t>evice ID for device-specific scheduling.</w:t>
            </w:r>
          </w:p>
          <w:p w14:paraId="3322A804"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Do not support:</w:t>
            </w:r>
          </w:p>
          <w:p w14:paraId="5394723A" w14:textId="77777777" w:rsidR="00402600" w:rsidRDefault="00FF155A">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TBS of D2R transmission,</w:t>
            </w:r>
          </w:p>
          <w:p w14:paraId="00EEED92" w14:textId="77777777" w:rsidR="00402600" w:rsidRDefault="00FF155A">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C</w:t>
            </w:r>
            <w:r>
              <w:rPr>
                <w:rFonts w:hint="eastAsia"/>
                <w:i/>
                <w:iCs/>
                <w:szCs w:val="18"/>
                <w:lang w:eastAsia="zh-CN"/>
              </w:rPr>
              <w:t>ast type,</w:t>
            </w:r>
          </w:p>
          <w:p w14:paraId="691CACFD" w14:textId="77777777" w:rsidR="00402600" w:rsidRDefault="00FF155A">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Device</w:t>
            </w:r>
            <w:r>
              <w:rPr>
                <w:rFonts w:hint="eastAsia"/>
                <w:i/>
                <w:iCs/>
                <w:szCs w:val="18"/>
                <w:lang w:eastAsia="zh-CN"/>
              </w:rPr>
              <w:t xml:space="preserve"> group ID for D2R transmissions.</w:t>
            </w:r>
          </w:p>
          <w:p w14:paraId="0C255389"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Further study:</w:t>
            </w:r>
          </w:p>
          <w:p w14:paraId="0F0263BF" w14:textId="77777777" w:rsidR="00402600" w:rsidRDefault="00FF155A">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FDRA for R2D/D2R transmissions,</w:t>
            </w:r>
          </w:p>
          <w:p w14:paraId="69B959F8" w14:textId="77777777" w:rsidR="00402600" w:rsidRDefault="00FF155A">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MCS for R2D/D2R transmissions,</w:t>
            </w:r>
          </w:p>
          <w:p w14:paraId="06BD7928" w14:textId="77777777" w:rsidR="00402600" w:rsidRDefault="00FF155A">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w:t>
            </w:r>
            <w:r>
              <w:rPr>
                <w:rFonts w:hint="eastAsia"/>
                <w:i/>
                <w:iCs/>
                <w:szCs w:val="18"/>
                <w:lang w:eastAsia="zh-CN"/>
              </w:rPr>
              <w:t>evice group ID for R2D transmissions,</w:t>
            </w:r>
          </w:p>
          <w:p w14:paraId="2DDDA2E3" w14:textId="77777777" w:rsidR="00402600" w:rsidRDefault="00FF155A">
            <w:pPr>
              <w:pStyle w:val="ListParagraph"/>
              <w:numPr>
                <w:ilvl w:val="1"/>
                <w:numId w:val="20"/>
              </w:numPr>
              <w:autoSpaceDE/>
              <w:autoSpaceDN/>
              <w:adjustRightInd/>
              <w:spacing w:line="276" w:lineRule="auto"/>
              <w:contextualSpacing w:val="0"/>
              <w:rPr>
                <w:b/>
                <w:bCs/>
                <w:szCs w:val="18"/>
                <w:lang w:eastAsia="zh-CN"/>
              </w:rPr>
            </w:pPr>
            <w:r>
              <w:rPr>
                <w:i/>
                <w:iCs/>
                <w:szCs w:val="18"/>
                <w:lang w:eastAsia="zh-CN"/>
              </w:rPr>
              <w:t>R</w:t>
            </w:r>
            <w:r>
              <w:rPr>
                <w:rFonts w:hint="eastAsia"/>
                <w:i/>
                <w:iCs/>
                <w:szCs w:val="18"/>
                <w:lang w:eastAsia="zh-CN"/>
              </w:rPr>
              <w:t>eader ID for R2D/D2R transmissions.</w:t>
            </w:r>
            <w:bookmarkEnd w:id="236"/>
          </w:p>
        </w:tc>
      </w:tr>
      <w:tr w:rsidR="00402600" w14:paraId="264DAB2F" w14:textId="77777777">
        <w:tc>
          <w:tcPr>
            <w:tcW w:w="2155" w:type="dxa"/>
          </w:tcPr>
          <w:p w14:paraId="70866774" w14:textId="77777777" w:rsidR="00402600" w:rsidRDefault="00FF155A">
            <w:pPr>
              <w:spacing w:line="276" w:lineRule="auto"/>
              <w:jc w:val="left"/>
              <w:rPr>
                <w:b/>
                <w:bCs/>
                <w:i/>
                <w:iCs/>
                <w:lang w:eastAsia="zh-CN"/>
              </w:rPr>
            </w:pPr>
            <w:r>
              <w:rPr>
                <w:b/>
                <w:bCs/>
                <w:i/>
                <w:iCs/>
                <w:lang w:eastAsia="zh-CN"/>
              </w:rPr>
              <w:lastRenderedPageBreak/>
              <w:t>Oppo [16]</w:t>
            </w:r>
          </w:p>
        </w:tc>
        <w:tc>
          <w:tcPr>
            <w:tcW w:w="7195" w:type="dxa"/>
          </w:tcPr>
          <w:p w14:paraId="6F3BD37C" w14:textId="77777777" w:rsidR="00402600" w:rsidRDefault="00FF155A">
            <w:pPr>
              <w:pStyle w:val="Caption"/>
              <w:spacing w:line="276" w:lineRule="auto"/>
              <w:jc w:val="both"/>
              <w:rPr>
                <w:rFonts w:eastAsiaTheme="minorEastAsia"/>
                <w:b w:val="0"/>
                <w:bCs w:val="0"/>
                <w:i/>
                <w:iCs/>
                <w:color w:val="000000"/>
                <w:sz w:val="22"/>
                <w:szCs w:val="22"/>
              </w:rPr>
            </w:pPr>
            <w:bookmarkStart w:id="237" w:name="_Toc178446907"/>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1</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In contrast to post-</w:t>
            </w:r>
            <w:r>
              <w:rPr>
                <w:rFonts w:eastAsiaTheme="minorEastAsia"/>
                <w:b w:val="0"/>
                <w:bCs w:val="0"/>
                <w:i/>
                <w:iCs/>
                <w:color w:val="000000"/>
                <w:sz w:val="22"/>
                <w:szCs w:val="22"/>
              </w:rPr>
              <w:t>amble,</w:t>
            </w:r>
            <w:r>
              <w:rPr>
                <w:rFonts w:eastAsiaTheme="minorEastAsia" w:hint="eastAsia"/>
                <w:b w:val="0"/>
                <w:bCs w:val="0"/>
                <w:i/>
                <w:iCs/>
                <w:color w:val="000000"/>
                <w:sz w:val="22"/>
                <w:szCs w:val="22"/>
              </w:rPr>
              <w:t xml:space="preserve"> it is more reliable and efficient to indicate TBS with control </w:t>
            </w:r>
            <w:r>
              <w:rPr>
                <w:rFonts w:eastAsiaTheme="minorEastAsia"/>
                <w:b w:val="0"/>
                <w:bCs w:val="0"/>
                <w:i/>
                <w:iCs/>
                <w:color w:val="000000"/>
                <w:sz w:val="22"/>
                <w:szCs w:val="22"/>
              </w:rPr>
              <w:t>information.</w:t>
            </w:r>
            <w:bookmarkEnd w:id="237"/>
          </w:p>
          <w:p w14:paraId="652D301C" w14:textId="77777777" w:rsidR="00402600" w:rsidRDefault="00FF155A">
            <w:pPr>
              <w:spacing w:beforeLines="50" w:before="120" w:afterLines="50" w:line="276" w:lineRule="auto"/>
              <w:rPr>
                <w:rFonts w:eastAsiaTheme="minorEastAsia"/>
                <w:i/>
                <w:iCs/>
                <w:color w:val="000000"/>
                <w:lang w:eastAsia="zh-CN"/>
              </w:rPr>
            </w:pPr>
            <w:bookmarkStart w:id="238" w:name="_Toc17844687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TBS of PRDCH is indicated by control information</w:t>
            </w:r>
            <w:r>
              <w:rPr>
                <w:rFonts w:eastAsiaTheme="minorEastAsia"/>
                <w:i/>
                <w:iCs/>
                <w:color w:val="000000"/>
                <w:lang w:eastAsia="zh-CN"/>
              </w:rPr>
              <w:t>.</w:t>
            </w:r>
            <w:bookmarkEnd w:id="238"/>
            <w:r>
              <w:rPr>
                <w:rFonts w:eastAsiaTheme="minorEastAsia"/>
                <w:i/>
                <w:iCs/>
                <w:color w:val="000000"/>
                <w:lang w:eastAsia="zh-CN"/>
              </w:rPr>
              <w:t xml:space="preserve"> </w:t>
            </w:r>
          </w:p>
          <w:p w14:paraId="119B89F3" w14:textId="77777777" w:rsidR="00402600" w:rsidRDefault="00FF155A">
            <w:pPr>
              <w:pStyle w:val="Caption"/>
              <w:spacing w:line="276" w:lineRule="auto"/>
              <w:jc w:val="both"/>
              <w:rPr>
                <w:b w:val="0"/>
                <w:bCs w:val="0"/>
                <w:i/>
                <w:iCs/>
                <w:sz w:val="22"/>
                <w:szCs w:val="22"/>
              </w:rPr>
            </w:pPr>
            <w:bookmarkStart w:id="239" w:name="_Toc178446909"/>
            <w:bookmarkStart w:id="240" w:name="_Hlk1737891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3</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There exits broadcast transmission, groupcast transmission and unicast transmission in slotted-ALOHA access procedure</w:t>
            </w:r>
            <w:r>
              <w:rPr>
                <w:rFonts w:eastAsiaTheme="minorEastAsia"/>
                <w:b w:val="0"/>
                <w:bCs w:val="0"/>
                <w:i/>
                <w:iCs/>
                <w:color w:val="000000"/>
                <w:sz w:val="22"/>
                <w:szCs w:val="22"/>
              </w:rPr>
              <w:t>.</w:t>
            </w:r>
            <w:r>
              <w:rPr>
                <w:rFonts w:eastAsiaTheme="minorEastAsia" w:hint="eastAsia"/>
                <w:b w:val="0"/>
                <w:bCs w:val="0"/>
                <w:i/>
                <w:iCs/>
                <w:color w:val="000000"/>
                <w:sz w:val="22"/>
                <w:szCs w:val="22"/>
              </w:rPr>
              <w:t xml:space="preserve"> And both unicast and groupcast may be needed for support of command use case.</w:t>
            </w:r>
            <w:bookmarkEnd w:id="239"/>
          </w:p>
          <w:p w14:paraId="1707F8B6" w14:textId="77777777" w:rsidR="00402600" w:rsidRDefault="00FF155A">
            <w:pPr>
              <w:spacing w:beforeLines="50" w:before="120" w:afterLines="50" w:line="276" w:lineRule="auto"/>
              <w:rPr>
                <w:rFonts w:eastAsiaTheme="minorEastAsia"/>
                <w:i/>
                <w:iCs/>
                <w:lang w:eastAsia="zh-CN"/>
              </w:rPr>
            </w:pPr>
            <w:bookmarkStart w:id="241" w:name="_Toc178446878"/>
            <w:bookmarkEnd w:id="24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3</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All broadcast, groupcast and unicast </w:t>
            </w:r>
            <w:r>
              <w:rPr>
                <w:rFonts w:eastAsiaTheme="minorEastAsia"/>
                <w:i/>
                <w:iCs/>
                <w:color w:val="000000"/>
                <w:lang w:eastAsia="zh-CN"/>
              </w:rPr>
              <w:t>should</w:t>
            </w:r>
            <w:r>
              <w:rPr>
                <w:rFonts w:eastAsiaTheme="minorEastAsia" w:hint="eastAsia"/>
                <w:i/>
                <w:iCs/>
                <w:color w:val="000000"/>
                <w:lang w:eastAsia="zh-CN"/>
              </w:rPr>
              <w:t xml:space="preserve"> be studied for R2D transmission</w:t>
            </w:r>
            <w:r>
              <w:rPr>
                <w:rFonts w:eastAsiaTheme="minorEastAsia"/>
                <w:i/>
                <w:iCs/>
                <w:color w:val="000000"/>
                <w:lang w:eastAsia="zh-CN"/>
              </w:rPr>
              <w:t>.</w:t>
            </w:r>
            <w:bookmarkEnd w:id="241"/>
            <w:r>
              <w:rPr>
                <w:rFonts w:eastAsiaTheme="minorEastAsia"/>
                <w:i/>
                <w:iCs/>
                <w:color w:val="000000"/>
                <w:lang w:eastAsia="zh-CN"/>
              </w:rPr>
              <w:t xml:space="preserve"> </w:t>
            </w:r>
          </w:p>
          <w:p w14:paraId="27DD11E5" w14:textId="77777777" w:rsidR="00402600" w:rsidRDefault="00FF155A">
            <w:pPr>
              <w:pStyle w:val="Caption"/>
              <w:spacing w:line="276" w:lineRule="auto"/>
              <w:jc w:val="both"/>
              <w:rPr>
                <w:b w:val="0"/>
                <w:bCs w:val="0"/>
                <w:i/>
                <w:iCs/>
                <w:sz w:val="22"/>
                <w:szCs w:val="22"/>
              </w:rPr>
            </w:pPr>
            <w:bookmarkStart w:id="242" w:name="_Toc178446910"/>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It should enable that a device can identify </w:t>
            </w:r>
            <w:r>
              <w:rPr>
                <w:rFonts w:eastAsiaTheme="minorEastAsia"/>
                <w:b w:val="0"/>
                <w:bCs w:val="0"/>
                <w:i/>
                <w:iCs/>
                <w:color w:val="000000"/>
                <w:sz w:val="22"/>
                <w:szCs w:val="22"/>
              </w:rPr>
              <w:t>whethe</w:t>
            </w:r>
            <w:r>
              <w:rPr>
                <w:rFonts w:eastAsiaTheme="minorEastAsia" w:hint="eastAsia"/>
                <w:b w:val="0"/>
                <w:bCs w:val="0"/>
                <w:i/>
                <w:iCs/>
                <w:color w:val="000000"/>
                <w:sz w:val="22"/>
                <w:szCs w:val="22"/>
              </w:rPr>
              <w:t xml:space="preserve">r it is a target device of a PRDCH and </w:t>
            </w:r>
            <w:r>
              <w:rPr>
                <w:rFonts w:eastAsiaTheme="minorEastAsia"/>
                <w:b w:val="0"/>
                <w:bCs w:val="0"/>
                <w:i/>
                <w:iCs/>
                <w:color w:val="000000"/>
                <w:sz w:val="22"/>
                <w:szCs w:val="22"/>
              </w:rPr>
              <w:t>whether</w:t>
            </w:r>
            <w:r>
              <w:rPr>
                <w:rFonts w:eastAsiaTheme="minorEastAsia" w:hint="eastAsia"/>
                <w:b w:val="0"/>
                <w:bCs w:val="0"/>
                <w:i/>
                <w:iCs/>
                <w:color w:val="000000"/>
                <w:sz w:val="22"/>
                <w:szCs w:val="22"/>
              </w:rPr>
              <w:t xml:space="preserve"> the PRDCH is from the serving reader.</w:t>
            </w:r>
            <w:bookmarkEnd w:id="242"/>
          </w:p>
          <w:p w14:paraId="6704455F" w14:textId="77777777" w:rsidR="00402600" w:rsidRDefault="00FF155A">
            <w:pPr>
              <w:spacing w:beforeLines="50" w:before="120" w:afterLines="50" w:line="276" w:lineRule="auto"/>
              <w:rPr>
                <w:rFonts w:eastAsiaTheme="minorEastAsia"/>
                <w:i/>
                <w:iCs/>
                <w:color w:val="000000"/>
                <w:lang w:eastAsia="zh-CN"/>
              </w:rPr>
            </w:pPr>
            <w:bookmarkStart w:id="243" w:name="_Toc178446879"/>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Physical layer control information should be used to indicate R2D data transmission, and the control information is separately encoded and appended with </w:t>
            </w:r>
            <w:r>
              <w:rPr>
                <w:rFonts w:eastAsiaTheme="minorEastAsia"/>
                <w:i/>
                <w:iCs/>
                <w:color w:val="000000"/>
                <w:lang w:eastAsia="zh-CN"/>
              </w:rPr>
              <w:t>separate</w:t>
            </w:r>
            <w:r>
              <w:rPr>
                <w:rFonts w:eastAsiaTheme="minorEastAsia" w:hint="eastAsia"/>
                <w:i/>
                <w:iCs/>
                <w:color w:val="000000"/>
                <w:lang w:eastAsia="zh-CN"/>
              </w:rPr>
              <w:t xml:space="preserve"> CRC</w:t>
            </w:r>
            <w:r>
              <w:rPr>
                <w:rFonts w:eastAsiaTheme="minorEastAsia"/>
                <w:i/>
                <w:iCs/>
                <w:color w:val="000000"/>
                <w:lang w:eastAsia="zh-CN"/>
              </w:rPr>
              <w:t>.</w:t>
            </w:r>
            <w:bookmarkEnd w:id="243"/>
            <w:r>
              <w:rPr>
                <w:rFonts w:eastAsiaTheme="minorEastAsia"/>
                <w:i/>
                <w:iCs/>
                <w:color w:val="000000"/>
                <w:lang w:eastAsia="zh-CN"/>
              </w:rPr>
              <w:t xml:space="preserve"> </w:t>
            </w:r>
          </w:p>
          <w:p w14:paraId="29E63CC8" w14:textId="77777777" w:rsidR="00402600" w:rsidRDefault="00FF155A">
            <w:pPr>
              <w:spacing w:beforeLines="50" w:before="120" w:afterLines="50" w:line="276" w:lineRule="auto"/>
              <w:rPr>
                <w:rFonts w:eastAsiaTheme="minorEastAsia"/>
                <w:i/>
                <w:iCs/>
                <w:color w:val="000000"/>
                <w:lang w:eastAsia="zh-CN"/>
              </w:rPr>
            </w:pPr>
            <w:bookmarkStart w:id="244" w:name="_Toc17844688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The CRC of control information for indicating PRDCH should be scrambled by reader ID or device/group ID</w:t>
            </w:r>
            <w:r>
              <w:rPr>
                <w:rFonts w:eastAsiaTheme="minorEastAsia"/>
                <w:i/>
                <w:iCs/>
                <w:color w:val="000000"/>
                <w:lang w:eastAsia="zh-CN"/>
              </w:rPr>
              <w:t>.</w:t>
            </w:r>
            <w:bookmarkEnd w:id="244"/>
            <w:r>
              <w:rPr>
                <w:rFonts w:eastAsiaTheme="minorEastAsia"/>
                <w:i/>
                <w:iCs/>
                <w:color w:val="000000"/>
                <w:lang w:eastAsia="zh-CN"/>
              </w:rPr>
              <w:t xml:space="preserve"> </w:t>
            </w:r>
          </w:p>
          <w:p w14:paraId="00B69462" w14:textId="77777777" w:rsidR="00402600" w:rsidRDefault="00FF155A">
            <w:pPr>
              <w:pStyle w:val="Caption"/>
              <w:spacing w:line="276" w:lineRule="auto"/>
              <w:jc w:val="both"/>
              <w:rPr>
                <w:b w:val="0"/>
                <w:bCs w:val="0"/>
                <w:i/>
                <w:iCs/>
                <w:sz w:val="22"/>
                <w:szCs w:val="22"/>
              </w:rPr>
            </w:pPr>
            <w:bookmarkStart w:id="245" w:name="_Toc17844691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T</w:t>
            </w:r>
            <w:r>
              <w:rPr>
                <w:rFonts w:eastAsiaTheme="minorEastAsia"/>
                <w:b w:val="0"/>
                <w:bCs w:val="0"/>
                <w:i/>
                <w:iCs/>
                <w:color w:val="000000"/>
                <w:sz w:val="22"/>
                <w:szCs w:val="22"/>
              </w:rPr>
              <w:t>h</w:t>
            </w:r>
            <w:r>
              <w:rPr>
                <w:rFonts w:eastAsiaTheme="minorEastAsia" w:hint="eastAsia"/>
                <w:b w:val="0"/>
                <w:bCs w:val="0"/>
                <w:i/>
                <w:iCs/>
                <w:color w:val="000000"/>
                <w:sz w:val="22"/>
                <w:szCs w:val="22"/>
              </w:rPr>
              <w:t xml:space="preserve">ere is no difference </w:t>
            </w:r>
            <w:r>
              <w:rPr>
                <w:rFonts w:eastAsiaTheme="minorEastAsia"/>
                <w:b w:val="0"/>
                <w:bCs w:val="0"/>
                <w:i/>
                <w:iCs/>
                <w:color w:val="000000"/>
                <w:sz w:val="22"/>
                <w:szCs w:val="22"/>
              </w:rPr>
              <w:t>foreseen</w:t>
            </w:r>
            <w:r>
              <w:rPr>
                <w:rFonts w:eastAsiaTheme="minorEastAsia" w:hint="eastAsia"/>
                <w:b w:val="0"/>
                <w:bCs w:val="0"/>
                <w:i/>
                <w:iCs/>
                <w:color w:val="000000"/>
                <w:sz w:val="22"/>
                <w:szCs w:val="22"/>
              </w:rPr>
              <w:t xml:space="preserve"> between using physical layer signalling or higher layer signalling for scheduling information of PDRCH.</w:t>
            </w:r>
            <w:bookmarkEnd w:id="245"/>
          </w:p>
          <w:p w14:paraId="77673144" w14:textId="77777777" w:rsidR="00402600" w:rsidRDefault="00FF155A">
            <w:pPr>
              <w:spacing w:beforeLines="100" w:before="240" w:afterLines="100" w:after="240" w:line="276" w:lineRule="auto"/>
              <w:rPr>
                <w:i/>
                <w:iCs/>
                <w:lang w:eastAsia="zh-CN"/>
              </w:rPr>
            </w:pPr>
            <w:bookmarkStart w:id="246" w:name="_Toc178446881"/>
            <w:r>
              <w:rPr>
                <w:rFonts w:eastAsiaTheme="minorEastAsia"/>
                <w:i/>
                <w:iCs/>
                <w:color w:val="000000"/>
              </w:rPr>
              <w:lastRenderedPageBreak/>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hint="eastAsia"/>
                <w:i/>
                <w:iCs/>
                <w:lang w:eastAsia="zh-CN"/>
              </w:rPr>
              <w:t xml:space="preserve">No need to introduce explicit field in the control </w:t>
            </w:r>
            <w:r>
              <w:rPr>
                <w:i/>
                <w:iCs/>
                <w:lang w:eastAsia="zh-CN"/>
              </w:rPr>
              <w:t>information</w:t>
            </w:r>
            <w:r>
              <w:rPr>
                <w:rFonts w:hint="eastAsia"/>
                <w:i/>
                <w:iCs/>
                <w:lang w:eastAsia="zh-CN"/>
              </w:rPr>
              <w:t xml:space="preserve"> for PDRCH time resource indication if the time resource is within [T</w:t>
            </w:r>
            <w:r>
              <w:rPr>
                <w:rFonts w:hint="eastAsia"/>
                <w:i/>
                <w:iCs/>
                <w:vertAlign w:val="subscript"/>
                <w:lang w:eastAsia="zh-CN"/>
              </w:rPr>
              <w:t>R2D_min</w:t>
            </w:r>
            <w:r>
              <w:rPr>
                <w:rFonts w:hint="eastAsia"/>
                <w:i/>
                <w:iCs/>
                <w:lang w:eastAsia="zh-CN"/>
              </w:rPr>
              <w:t>, T</w:t>
            </w:r>
            <w:r>
              <w:rPr>
                <w:rFonts w:hint="eastAsia"/>
                <w:i/>
                <w:iCs/>
                <w:vertAlign w:val="subscript"/>
                <w:lang w:eastAsia="zh-CN"/>
              </w:rPr>
              <w:t>R2D_max</w:t>
            </w:r>
            <w:r>
              <w:rPr>
                <w:rFonts w:hint="eastAsia"/>
                <w:i/>
                <w:iCs/>
                <w:lang w:eastAsia="zh-CN"/>
              </w:rPr>
              <w:t>].</w:t>
            </w:r>
            <w:bookmarkEnd w:id="246"/>
          </w:p>
          <w:p w14:paraId="4CD9EA5A" w14:textId="77777777" w:rsidR="00402600" w:rsidRDefault="00FF155A">
            <w:pPr>
              <w:spacing w:beforeLines="100" w:before="240" w:afterLines="100" w:after="240" w:line="276" w:lineRule="auto"/>
              <w:rPr>
                <w:i/>
                <w:iCs/>
                <w:lang w:eastAsia="zh-CN"/>
              </w:rPr>
            </w:pPr>
            <w:bookmarkStart w:id="247" w:name="_Toc17844688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Shift factor is included in the control information for the scheduled device to derive PDRCH chip length based on a reference chip length.</w:t>
            </w:r>
            <w:r>
              <w:rPr>
                <w:rFonts w:hint="eastAsia"/>
                <w:i/>
                <w:iCs/>
                <w:lang w:eastAsia="zh-CN"/>
              </w:rPr>
              <w:t xml:space="preserve"> Carrier </w:t>
            </w:r>
            <w:r>
              <w:rPr>
                <w:i/>
                <w:iCs/>
                <w:lang w:eastAsia="zh-CN"/>
              </w:rPr>
              <w:t>frequency</w:t>
            </w:r>
            <w:r>
              <w:rPr>
                <w:rFonts w:hint="eastAsia"/>
                <w:i/>
                <w:iCs/>
                <w:lang w:eastAsia="zh-CN"/>
              </w:rPr>
              <w:t xml:space="preserve"> for active transmission should also be indicated in the control information if the scheduled device is device 2b.</w:t>
            </w:r>
            <w:bookmarkEnd w:id="247"/>
          </w:p>
          <w:p w14:paraId="5F004C3F" w14:textId="77777777" w:rsidR="00402600" w:rsidRDefault="00FF155A">
            <w:pPr>
              <w:spacing w:beforeLines="100" w:before="240" w:afterLines="100" w:after="240" w:line="276" w:lineRule="auto"/>
              <w:rPr>
                <w:rFonts w:eastAsiaTheme="minorEastAsia"/>
                <w:i/>
                <w:iCs/>
                <w:color w:val="000000"/>
                <w:lang w:eastAsia="zh-CN"/>
              </w:rPr>
            </w:pPr>
            <w:bookmarkStart w:id="248" w:name="_Toc17844688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hint="eastAsia"/>
                <w:i/>
                <w:iCs/>
                <w:lang w:eastAsia="zh-CN"/>
              </w:rPr>
              <w:t>When R2D and D2R are on different carriers, further study the impact of the uncertainty of ongoing D2R termination time to new D2R scheduling</w:t>
            </w:r>
            <w:r>
              <w:rPr>
                <w:rFonts w:eastAsiaTheme="minorEastAsia" w:hint="eastAsia"/>
                <w:i/>
                <w:iCs/>
                <w:color w:val="000000"/>
                <w:lang w:eastAsia="zh-CN"/>
              </w:rPr>
              <w:t>.</w:t>
            </w:r>
            <w:bookmarkEnd w:id="248"/>
          </w:p>
          <w:p w14:paraId="2979E6A7" w14:textId="77777777" w:rsidR="00402600" w:rsidRDefault="00FF155A">
            <w:pPr>
              <w:spacing w:beforeLines="100" w:before="240" w:afterLines="100" w:after="240" w:line="276" w:lineRule="auto"/>
              <w:rPr>
                <w:rFonts w:eastAsiaTheme="minorEastAsia"/>
                <w:i/>
                <w:iCs/>
                <w:color w:val="000000"/>
              </w:rPr>
            </w:pPr>
            <w:bookmarkStart w:id="249" w:name="_Toc17844688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7</w:t>
            </w:r>
            <w:r>
              <w:rPr>
                <w:rFonts w:eastAsiaTheme="minorEastAsia"/>
                <w:i/>
                <w:iCs/>
                <w:color w:val="000000"/>
              </w:rPr>
              <w:fldChar w:fldCharType="end"/>
            </w:r>
            <w:r>
              <w:rPr>
                <w:rFonts w:eastAsiaTheme="minorEastAsia"/>
                <w:i/>
                <w:iCs/>
                <w:color w:val="000000"/>
              </w:rPr>
              <w:t xml:space="preserve">: Complexity and power consumption for </w:t>
            </w:r>
            <w:r>
              <w:rPr>
                <w:rFonts w:eastAsiaTheme="minorEastAsia" w:hint="eastAsia"/>
                <w:i/>
                <w:iCs/>
                <w:color w:val="000000"/>
                <w:lang w:eastAsia="zh-CN"/>
              </w:rPr>
              <w:t>R2D</w:t>
            </w:r>
            <w:r>
              <w:rPr>
                <w:rFonts w:eastAsiaTheme="minorEastAsia"/>
                <w:i/>
                <w:iCs/>
                <w:color w:val="000000"/>
              </w:rPr>
              <w:t xml:space="preserve"> control </w:t>
            </w:r>
            <w:r>
              <w:rPr>
                <w:rFonts w:eastAsiaTheme="minorEastAsia" w:hint="eastAsia"/>
                <w:i/>
                <w:iCs/>
                <w:color w:val="000000"/>
                <w:lang w:eastAsia="zh-CN"/>
              </w:rPr>
              <w:t>information reception</w:t>
            </w:r>
            <w:r>
              <w:rPr>
                <w:rFonts w:eastAsiaTheme="minorEastAsia"/>
                <w:i/>
                <w:iCs/>
                <w:color w:val="000000"/>
              </w:rPr>
              <w:t xml:space="preserve"> should be minimized, the following design principles should be considered: fixed MCS, no blind detection, </w:t>
            </w:r>
            <w:r>
              <w:rPr>
                <w:rFonts w:eastAsiaTheme="minorEastAsia" w:hint="eastAsia"/>
                <w:i/>
                <w:iCs/>
                <w:color w:val="000000"/>
                <w:lang w:eastAsia="zh-CN"/>
              </w:rPr>
              <w:t>minimal control information</w:t>
            </w:r>
            <w:r>
              <w:rPr>
                <w:rFonts w:eastAsiaTheme="minorEastAsia"/>
                <w:i/>
                <w:iCs/>
                <w:color w:val="000000"/>
              </w:rPr>
              <w:t xml:space="preserve"> formats,</w:t>
            </w:r>
            <w:r>
              <w:rPr>
                <w:rFonts w:eastAsiaTheme="minorEastAsia" w:hint="eastAsia"/>
                <w:i/>
                <w:iCs/>
                <w:color w:val="000000"/>
                <w:lang w:eastAsia="zh-CN"/>
              </w:rPr>
              <w:t xml:space="preserve"> </w:t>
            </w:r>
            <w:r>
              <w:rPr>
                <w:rFonts w:eastAsiaTheme="minorEastAsia"/>
                <w:i/>
                <w:iCs/>
                <w:color w:val="000000"/>
                <w:lang w:eastAsia="zh-CN"/>
              </w:rPr>
              <w:t>and</w:t>
            </w:r>
            <w:r>
              <w:rPr>
                <w:rFonts w:eastAsiaTheme="minorEastAsia"/>
                <w:i/>
                <w:iCs/>
                <w:color w:val="000000"/>
              </w:rPr>
              <w:t xml:space="preserve"> minimized FAR.</w:t>
            </w:r>
            <w:bookmarkEnd w:id="249"/>
          </w:p>
          <w:p w14:paraId="44925F5F" w14:textId="77777777" w:rsidR="00402600" w:rsidRDefault="00FF155A">
            <w:pPr>
              <w:spacing w:beforeLines="50" w:before="120" w:afterLines="50" w:line="276" w:lineRule="auto"/>
              <w:rPr>
                <w:rFonts w:eastAsiaTheme="minorEastAsia"/>
                <w:i/>
                <w:iCs/>
                <w:color w:val="000000"/>
              </w:rPr>
            </w:pPr>
            <w:bookmarkStart w:id="250" w:name="_Toc178446885"/>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Further study whether transmission schemes for DL control channel and DL data channel are always the same or can be different.</w:t>
            </w:r>
            <w:bookmarkEnd w:id="250"/>
          </w:p>
          <w:p w14:paraId="3E619D06" w14:textId="77777777" w:rsidR="00402600" w:rsidRDefault="00FF155A">
            <w:pPr>
              <w:pStyle w:val="Caption"/>
              <w:spacing w:line="276" w:lineRule="auto"/>
              <w:jc w:val="both"/>
              <w:rPr>
                <w:b w:val="0"/>
                <w:bCs w:val="0"/>
                <w:i/>
                <w:iCs/>
                <w:sz w:val="22"/>
                <w:szCs w:val="22"/>
              </w:rPr>
            </w:pPr>
            <w:bookmarkStart w:id="251" w:name="_Toc178446912"/>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Control information needed for support of inventory use case and command use case </w:t>
            </w:r>
            <w:r>
              <w:rPr>
                <w:rFonts w:eastAsiaTheme="minorEastAsia" w:hint="eastAsia"/>
                <w:b w:val="0"/>
                <w:bCs w:val="0"/>
                <w:i/>
                <w:iCs/>
                <w:color w:val="000000"/>
                <w:sz w:val="22"/>
                <w:szCs w:val="22"/>
              </w:rPr>
              <w:t xml:space="preserve">are </w:t>
            </w:r>
            <w:r>
              <w:rPr>
                <w:rFonts w:eastAsiaTheme="minorEastAsia"/>
                <w:b w:val="0"/>
                <w:bCs w:val="0"/>
                <w:i/>
                <w:iCs/>
                <w:color w:val="000000"/>
                <w:sz w:val="22"/>
                <w:szCs w:val="22"/>
              </w:rPr>
              <w:t>different.</w:t>
            </w:r>
            <w:bookmarkEnd w:id="251"/>
          </w:p>
          <w:p w14:paraId="41D1BD08" w14:textId="77777777" w:rsidR="00402600" w:rsidRDefault="00FF155A">
            <w:pPr>
              <w:spacing w:beforeLines="100" w:before="240" w:afterLines="100" w:after="240" w:line="276" w:lineRule="auto"/>
              <w:rPr>
                <w:rFonts w:eastAsiaTheme="minorEastAsia"/>
                <w:i/>
                <w:iCs/>
                <w:lang w:eastAsia="zh-CN"/>
              </w:rPr>
            </w:pPr>
            <w:bookmarkStart w:id="252" w:name="_Toc17844688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9</w:t>
            </w:r>
            <w:r>
              <w:rPr>
                <w:rFonts w:eastAsiaTheme="minorEastAsia"/>
                <w:i/>
                <w:iCs/>
                <w:color w:val="000000"/>
              </w:rPr>
              <w:fldChar w:fldCharType="end"/>
            </w:r>
            <w:r>
              <w:rPr>
                <w:rFonts w:eastAsiaTheme="minorEastAsia"/>
                <w:i/>
                <w:iCs/>
                <w:color w:val="000000"/>
              </w:rPr>
              <w:t>: Study necessary control information per use case.</w:t>
            </w:r>
            <w:bookmarkEnd w:id="252"/>
          </w:p>
        </w:tc>
      </w:tr>
      <w:tr w:rsidR="00402600" w14:paraId="1C05F727" w14:textId="77777777">
        <w:tc>
          <w:tcPr>
            <w:tcW w:w="2155" w:type="dxa"/>
          </w:tcPr>
          <w:p w14:paraId="0CACE44C" w14:textId="77777777" w:rsidR="00402600" w:rsidRDefault="00FF155A">
            <w:pPr>
              <w:spacing w:line="276" w:lineRule="auto"/>
              <w:jc w:val="left"/>
              <w:rPr>
                <w:b/>
                <w:bCs/>
                <w:i/>
                <w:iCs/>
                <w:lang w:eastAsia="zh-CN"/>
              </w:rPr>
            </w:pPr>
            <w:r>
              <w:rPr>
                <w:b/>
                <w:bCs/>
                <w:i/>
                <w:iCs/>
                <w:lang w:eastAsia="zh-CN"/>
              </w:rPr>
              <w:lastRenderedPageBreak/>
              <w:t>NEC [17]</w:t>
            </w:r>
          </w:p>
        </w:tc>
        <w:tc>
          <w:tcPr>
            <w:tcW w:w="7195" w:type="dxa"/>
          </w:tcPr>
          <w:p w14:paraId="5FBEF041" w14:textId="77777777" w:rsidR="00402600" w:rsidRDefault="00FF155A">
            <w:pPr>
              <w:pStyle w:val="3gpptxt"/>
              <w:spacing w:after="120" w:line="276" w:lineRule="auto"/>
              <w:rPr>
                <w:rFonts w:eastAsiaTheme="minorEastAsia"/>
                <w:i/>
                <w:iCs/>
                <w:sz w:val="21"/>
                <w:szCs w:val="21"/>
                <w:lang w:eastAsia="zh-CN"/>
              </w:rPr>
            </w:pPr>
            <w:r>
              <w:rPr>
                <w:rFonts w:eastAsiaTheme="minorEastAsia"/>
                <w:i/>
                <w:iCs/>
                <w:sz w:val="21"/>
                <w:szCs w:val="21"/>
                <w:lang w:eastAsia="zh-CN"/>
              </w:rPr>
              <w:t>Proposal 1: PRDCH control information indicates the data rate/line code chip duration by clock-acquisition part of the timing acquisition signal.</w:t>
            </w:r>
          </w:p>
          <w:p w14:paraId="3B13D3BE" w14:textId="77777777" w:rsidR="00402600" w:rsidRDefault="00FF155A">
            <w:pPr>
              <w:pStyle w:val="3gpptxt"/>
              <w:spacing w:after="120" w:line="276" w:lineRule="auto"/>
              <w:jc w:val="both"/>
              <w:rPr>
                <w:rFonts w:eastAsiaTheme="minorEastAsia"/>
                <w:i/>
                <w:iCs/>
                <w:sz w:val="22"/>
                <w:szCs w:val="22"/>
                <w:lang w:eastAsia="zh-CN"/>
              </w:rPr>
            </w:pPr>
            <w:r>
              <w:rPr>
                <w:rFonts w:eastAsiaTheme="minorEastAsia"/>
                <w:i/>
                <w:iCs/>
                <w:sz w:val="22"/>
                <w:szCs w:val="22"/>
                <w:lang w:eastAsia="zh-CN"/>
              </w:rPr>
              <w:t>Proposal 2: For the repetition number of PRDCH transmission, both explicit and implicit indication can be considered, and option 1 is slightly preferred:</w:t>
            </w:r>
          </w:p>
          <w:p w14:paraId="02AEE99B" w14:textId="77777777" w:rsidR="00402600" w:rsidRDefault="00FF155A">
            <w:pPr>
              <w:pStyle w:val="ListParagraph"/>
              <w:numPr>
                <w:ilvl w:val="0"/>
                <w:numId w:val="39"/>
              </w:numPr>
              <w:overflowPunct w:val="0"/>
              <w:snapToGrid/>
              <w:spacing w:line="276" w:lineRule="auto"/>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PRDCH with a fixed repetition numbers for the repetition number indication. </w:t>
            </w:r>
          </w:p>
          <w:p w14:paraId="0B44A106" w14:textId="77777777" w:rsidR="00402600" w:rsidRDefault="00FF155A">
            <w:pPr>
              <w:pStyle w:val="ListParagraph"/>
              <w:numPr>
                <w:ilvl w:val="0"/>
                <w:numId w:val="39"/>
              </w:numPr>
              <w:overflowPunct w:val="0"/>
              <w:snapToGrid/>
              <w:spacing w:line="276" w:lineRule="auto"/>
              <w:jc w:val="left"/>
              <w:textAlignment w:val="baseline"/>
              <w:rPr>
                <w:rFonts w:eastAsiaTheme="minorEastAsia"/>
                <w:i/>
                <w:i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62E2221F" w14:textId="77777777" w:rsidR="00402600" w:rsidRDefault="00FF155A">
            <w:pPr>
              <w:spacing w:line="276" w:lineRule="auto"/>
              <w:rPr>
                <w:i/>
                <w:iCs/>
              </w:rPr>
            </w:pPr>
            <w:r>
              <w:rPr>
                <w:i/>
                <w:iCs/>
              </w:rPr>
              <w:t>Proposal 5: If channel coding is supported for PDRCH, study the following for indicating the channel coding code rate:</w:t>
            </w:r>
          </w:p>
          <w:p w14:paraId="1843DFEA" w14:textId="77777777" w:rsidR="00402600" w:rsidRDefault="00FF155A">
            <w:pPr>
              <w:pStyle w:val="ListParagraph"/>
              <w:numPr>
                <w:ilvl w:val="0"/>
                <w:numId w:val="39"/>
              </w:numPr>
              <w:overflowPunct w:val="0"/>
              <w:snapToGrid/>
              <w:spacing w:line="276" w:lineRule="auto"/>
              <w:jc w:val="left"/>
              <w:textAlignment w:val="baseline"/>
              <w:rPr>
                <w:i/>
                <w:iCs/>
              </w:rPr>
            </w:pPr>
            <w:r>
              <w:rPr>
                <w:i/>
                <w:iCs/>
              </w:rPr>
              <w:t>Option 1: code rate for PDRCH is indicated by R2D control information</w:t>
            </w:r>
          </w:p>
          <w:p w14:paraId="7EF1C455" w14:textId="77777777" w:rsidR="00402600" w:rsidRDefault="00FF155A">
            <w:pPr>
              <w:pStyle w:val="ListParagraph"/>
              <w:numPr>
                <w:ilvl w:val="0"/>
                <w:numId w:val="39"/>
              </w:numPr>
              <w:overflowPunct w:val="0"/>
              <w:snapToGrid/>
              <w:spacing w:line="276" w:lineRule="auto"/>
              <w:jc w:val="left"/>
              <w:textAlignment w:val="baseline"/>
              <w:rPr>
                <w:i/>
                <w:iCs/>
              </w:rPr>
            </w:pPr>
            <w:r>
              <w:rPr>
                <w:i/>
                <w:iCs/>
              </w:rPr>
              <w:t>Option 2: code rate for PDRCH is indicated by D2R control information</w:t>
            </w:r>
          </w:p>
        </w:tc>
      </w:tr>
      <w:tr w:rsidR="00402600" w14:paraId="234825E7" w14:textId="77777777">
        <w:tc>
          <w:tcPr>
            <w:tcW w:w="2155" w:type="dxa"/>
          </w:tcPr>
          <w:p w14:paraId="2BE759D4" w14:textId="77777777" w:rsidR="00402600" w:rsidRDefault="00FF155A">
            <w:pPr>
              <w:spacing w:line="276" w:lineRule="auto"/>
              <w:jc w:val="left"/>
              <w:rPr>
                <w:b/>
                <w:bCs/>
                <w:i/>
                <w:iCs/>
                <w:lang w:eastAsia="zh-CN"/>
              </w:rPr>
            </w:pPr>
            <w:r>
              <w:rPr>
                <w:b/>
                <w:bCs/>
                <w:i/>
                <w:iCs/>
                <w:lang w:eastAsia="zh-CN"/>
              </w:rPr>
              <w:lastRenderedPageBreak/>
              <w:t>Sony [21]</w:t>
            </w:r>
          </w:p>
        </w:tc>
        <w:tc>
          <w:tcPr>
            <w:tcW w:w="7195" w:type="dxa"/>
          </w:tcPr>
          <w:p w14:paraId="656DD881" w14:textId="77777777" w:rsidR="00402600" w:rsidRDefault="00FF155A">
            <w:pPr>
              <w:spacing w:line="276" w:lineRule="auto"/>
              <w:rPr>
                <w:i/>
                <w:iCs/>
                <w:lang w:eastAsia="ja-JP"/>
              </w:rPr>
            </w:pPr>
            <w:r>
              <w:rPr>
                <w:i/>
                <w:iCs/>
                <w:lang w:eastAsia="ja-JP"/>
              </w:rPr>
              <w:t>Observation 3: Control information reception at higher layer might consume more energy compared to L1 based control information reception</w:t>
            </w:r>
          </w:p>
          <w:p w14:paraId="4217B96F" w14:textId="77777777" w:rsidR="00402600" w:rsidRDefault="00FF155A">
            <w:pPr>
              <w:spacing w:line="276" w:lineRule="auto"/>
              <w:rPr>
                <w:i/>
                <w:iCs/>
                <w:lang w:eastAsia="ja-JP"/>
              </w:rPr>
            </w:pPr>
            <w:r>
              <w:rPr>
                <w:i/>
                <w:iCs/>
                <w:lang w:eastAsia="ja-JP"/>
              </w:rPr>
              <w:t>Proposal 4: Use L1 based control information at least for a type 1 AIoT device, where the control information in the PRDCH includes at least:</w:t>
            </w:r>
          </w:p>
          <w:p w14:paraId="2331B8BC" w14:textId="77777777" w:rsidR="00402600" w:rsidRDefault="00FF155A">
            <w:pPr>
              <w:pStyle w:val="ListParagraph"/>
              <w:numPr>
                <w:ilvl w:val="0"/>
                <w:numId w:val="22"/>
              </w:numPr>
              <w:autoSpaceDE/>
              <w:autoSpaceDN/>
              <w:adjustRightInd/>
              <w:snapToGrid/>
              <w:spacing w:line="276" w:lineRule="auto"/>
              <w:contextualSpacing w:val="0"/>
              <w:rPr>
                <w:i/>
                <w:iCs/>
                <w:lang w:eastAsia="ja-JP"/>
              </w:rPr>
            </w:pPr>
            <w:r>
              <w:rPr>
                <w:i/>
                <w:iCs/>
                <w:lang w:eastAsia="ja-JP"/>
              </w:rPr>
              <w:t xml:space="preserve"> R2D reception: Time domain resources and ID associated with device(s)</w:t>
            </w:r>
          </w:p>
          <w:p w14:paraId="4588BCDE" w14:textId="77777777" w:rsidR="00402600" w:rsidRDefault="00FF155A">
            <w:pPr>
              <w:pStyle w:val="ListParagraph"/>
              <w:numPr>
                <w:ilvl w:val="0"/>
                <w:numId w:val="22"/>
              </w:numPr>
              <w:autoSpaceDE/>
              <w:autoSpaceDN/>
              <w:adjustRightInd/>
              <w:snapToGrid/>
              <w:spacing w:line="276" w:lineRule="auto"/>
              <w:contextualSpacing w:val="0"/>
              <w:rPr>
                <w:i/>
                <w:iCs/>
                <w:lang w:eastAsia="ja-JP"/>
              </w:rPr>
            </w:pPr>
            <w:r>
              <w:rPr>
                <w:i/>
                <w:iCs/>
                <w:lang w:eastAsia="ja-JP"/>
              </w:rPr>
              <w:t>D2R scheduling: Time domain resources, frequency domain resources and ID associated with device(s)</w:t>
            </w:r>
          </w:p>
          <w:p w14:paraId="29C26FCF" w14:textId="77777777" w:rsidR="00402600" w:rsidRDefault="00FF155A">
            <w:pPr>
              <w:spacing w:line="276" w:lineRule="auto"/>
              <w:rPr>
                <w:b/>
                <w:bCs/>
                <w:i/>
                <w:iCs/>
                <w:lang w:eastAsia="ja-JP"/>
              </w:rPr>
            </w:pPr>
            <w:r>
              <w:rPr>
                <w:i/>
                <w:iCs/>
                <w:lang w:eastAsia="ja-JP"/>
              </w:rPr>
              <w:t>Proposal 5: For PRDCH, define control information with fixed length and embedded format indicator.</w:t>
            </w:r>
          </w:p>
        </w:tc>
      </w:tr>
      <w:tr w:rsidR="00402600" w14:paraId="2561F0AF" w14:textId="77777777">
        <w:tc>
          <w:tcPr>
            <w:tcW w:w="2155" w:type="dxa"/>
          </w:tcPr>
          <w:p w14:paraId="21E2D042" w14:textId="77777777" w:rsidR="00402600" w:rsidRDefault="00FF155A">
            <w:pPr>
              <w:spacing w:line="276" w:lineRule="auto"/>
              <w:jc w:val="left"/>
              <w:rPr>
                <w:b/>
                <w:bCs/>
                <w:i/>
                <w:iCs/>
                <w:lang w:eastAsia="zh-CN"/>
              </w:rPr>
            </w:pPr>
            <w:r>
              <w:rPr>
                <w:b/>
                <w:bCs/>
                <w:i/>
                <w:iCs/>
                <w:lang w:eastAsia="zh-CN"/>
              </w:rPr>
              <w:t>Interdigital [22]</w:t>
            </w:r>
          </w:p>
        </w:tc>
        <w:tc>
          <w:tcPr>
            <w:tcW w:w="7195" w:type="dxa"/>
          </w:tcPr>
          <w:p w14:paraId="155C3671" w14:textId="77777777" w:rsidR="00402600" w:rsidRDefault="00FF155A">
            <w:pPr>
              <w:spacing w:line="276" w:lineRule="auto"/>
              <w:rPr>
                <w:rFonts w:eastAsia="Batang"/>
                <w:i/>
                <w:iCs/>
                <w:lang w:eastAsia="zh-CN"/>
              </w:rPr>
            </w:pPr>
            <w:r>
              <w:rPr>
                <w:rFonts w:eastAsia="Batang"/>
                <w:i/>
                <w:iCs/>
                <w:lang w:eastAsia="zh-CN"/>
              </w:rPr>
              <w:t>Proposal 2: R2D scheduling information can include the following for an AIoT device:</w:t>
            </w:r>
          </w:p>
          <w:p w14:paraId="0DA144F3" w14:textId="77777777" w:rsidR="00402600" w:rsidRDefault="00FF155A">
            <w:pPr>
              <w:pStyle w:val="ListParagraph"/>
              <w:numPr>
                <w:ilvl w:val="0"/>
                <w:numId w:val="40"/>
              </w:numPr>
              <w:autoSpaceDE/>
              <w:autoSpaceDN/>
              <w:adjustRightInd/>
              <w:snapToGrid/>
              <w:spacing w:line="276" w:lineRule="auto"/>
              <w:contextualSpacing w:val="0"/>
              <w:rPr>
                <w:rFonts w:eastAsia="Batang"/>
                <w:i/>
                <w:iCs/>
                <w:lang w:eastAsia="zh-CN"/>
              </w:rPr>
            </w:pPr>
            <w:r>
              <w:rPr>
                <w:rFonts w:eastAsia="Batang"/>
                <w:i/>
                <w:iCs/>
                <w:lang w:eastAsia="zh-CN"/>
              </w:rPr>
              <w:t>Number of slots for slotted-ALOHA based access</w:t>
            </w:r>
          </w:p>
          <w:p w14:paraId="7EDEE515" w14:textId="77777777" w:rsidR="00402600" w:rsidRDefault="00FF155A">
            <w:pPr>
              <w:pStyle w:val="ListParagraph"/>
              <w:numPr>
                <w:ilvl w:val="0"/>
                <w:numId w:val="40"/>
              </w:numPr>
              <w:autoSpaceDE/>
              <w:autoSpaceDN/>
              <w:adjustRightInd/>
              <w:snapToGrid/>
              <w:spacing w:line="276" w:lineRule="auto"/>
              <w:contextualSpacing w:val="0"/>
              <w:rPr>
                <w:rFonts w:eastAsia="Batang"/>
                <w:i/>
                <w:iCs/>
                <w:lang w:eastAsia="zh-CN"/>
              </w:rPr>
            </w:pPr>
            <w:r>
              <w:rPr>
                <w:rFonts w:eastAsia="Batang"/>
                <w:i/>
                <w:iCs/>
                <w:lang w:eastAsia="zh-CN"/>
              </w:rPr>
              <w:t>Power control command</w:t>
            </w:r>
          </w:p>
          <w:p w14:paraId="4807496B" w14:textId="77777777" w:rsidR="00402600" w:rsidRDefault="00FF155A">
            <w:pPr>
              <w:spacing w:line="276" w:lineRule="auto"/>
              <w:rPr>
                <w:rFonts w:eastAsia="Batang"/>
                <w:i/>
                <w:iCs/>
                <w:lang w:val="en-GB" w:eastAsia="zh-CN"/>
              </w:rPr>
            </w:pPr>
            <w:r>
              <w:rPr>
                <w:rFonts w:eastAsia="Batang"/>
                <w:i/>
                <w:iCs/>
                <w:lang w:val="en-GB" w:eastAsia="zh-CN"/>
              </w:rPr>
              <w:t>Proposal 3: Support AIoT device indicating its Temporary ID to the reader.</w:t>
            </w:r>
          </w:p>
          <w:p w14:paraId="5A987233" w14:textId="77777777" w:rsidR="00402600" w:rsidRDefault="00FF155A">
            <w:pPr>
              <w:spacing w:line="276" w:lineRule="auto"/>
              <w:rPr>
                <w:rFonts w:eastAsia="Batang"/>
                <w:b/>
                <w:bCs/>
                <w:i/>
                <w:iCs/>
                <w:lang w:val="en-GB" w:eastAsia="zh-CN"/>
              </w:rPr>
            </w:pPr>
            <w:r>
              <w:rPr>
                <w:rFonts w:eastAsia="Batang"/>
                <w:i/>
                <w:iCs/>
                <w:lang w:val="en-GB" w:eastAsia="zh-CN"/>
              </w:rPr>
              <w:t>Proposal 5: AIoT device can indicate minimum time required before transmission of a response to a reader request.</w:t>
            </w:r>
          </w:p>
        </w:tc>
      </w:tr>
      <w:tr w:rsidR="00402600" w14:paraId="4B9BBCAC" w14:textId="77777777">
        <w:tc>
          <w:tcPr>
            <w:tcW w:w="2155" w:type="dxa"/>
          </w:tcPr>
          <w:p w14:paraId="395B4177" w14:textId="77777777" w:rsidR="00402600" w:rsidRDefault="00FF155A">
            <w:pPr>
              <w:spacing w:line="276" w:lineRule="auto"/>
              <w:jc w:val="left"/>
              <w:rPr>
                <w:b/>
                <w:bCs/>
                <w:i/>
                <w:iCs/>
                <w:lang w:eastAsia="zh-CN"/>
              </w:rPr>
            </w:pPr>
            <w:r>
              <w:rPr>
                <w:b/>
                <w:bCs/>
                <w:i/>
                <w:iCs/>
                <w:lang w:eastAsia="zh-CN"/>
              </w:rPr>
              <w:t>Apple [23]</w:t>
            </w:r>
          </w:p>
        </w:tc>
        <w:tc>
          <w:tcPr>
            <w:tcW w:w="7195" w:type="dxa"/>
          </w:tcPr>
          <w:p w14:paraId="7CEB4E8A" w14:textId="77777777" w:rsidR="00402600" w:rsidRDefault="00FF155A">
            <w:pPr>
              <w:spacing w:line="276" w:lineRule="auto"/>
              <w:rPr>
                <w:i/>
                <w:iCs/>
              </w:rPr>
            </w:pPr>
            <w:r>
              <w:rPr>
                <w:i/>
                <w:iCs/>
              </w:rPr>
              <w:t>Proposal 7: For signaling R2D control information for PRDCH, consider following table as a baseline:</w:t>
            </w:r>
          </w:p>
          <w:p w14:paraId="6A30FBF1" w14:textId="77777777" w:rsidR="00402600" w:rsidRDefault="00402600">
            <w:pPr>
              <w:spacing w:line="276" w:lineRule="auto"/>
              <w:rPr>
                <w:i/>
                <w:iCs/>
              </w:rPr>
            </w:pPr>
          </w:p>
          <w:tbl>
            <w:tblPr>
              <w:tblStyle w:val="TableGrid"/>
              <w:tblW w:w="5885" w:type="dxa"/>
              <w:jc w:val="center"/>
              <w:tblLook w:val="04A0" w:firstRow="1" w:lastRow="0" w:firstColumn="1" w:lastColumn="0" w:noHBand="0" w:noVBand="1"/>
            </w:tblPr>
            <w:tblGrid>
              <w:gridCol w:w="3745"/>
              <w:gridCol w:w="2140"/>
            </w:tblGrid>
            <w:tr w:rsidR="00402600" w14:paraId="4C4AD49C" w14:textId="77777777">
              <w:trPr>
                <w:trHeight w:val="506"/>
                <w:jc w:val="center"/>
              </w:trPr>
              <w:tc>
                <w:tcPr>
                  <w:tcW w:w="3745" w:type="dxa"/>
                </w:tcPr>
                <w:p w14:paraId="743E3778" w14:textId="77777777" w:rsidR="00402600" w:rsidRDefault="00FF155A">
                  <w:pPr>
                    <w:spacing w:line="276" w:lineRule="auto"/>
                    <w:rPr>
                      <w:i/>
                      <w:iCs/>
                      <w:sz w:val="20"/>
                      <w:szCs w:val="20"/>
                    </w:rPr>
                  </w:pPr>
                  <w:r>
                    <w:rPr>
                      <w:i/>
                      <w:iCs/>
                      <w:sz w:val="20"/>
                      <w:szCs w:val="20"/>
                    </w:rPr>
                    <w:t>Information</w:t>
                  </w:r>
                </w:p>
              </w:tc>
              <w:tc>
                <w:tcPr>
                  <w:tcW w:w="2140" w:type="dxa"/>
                </w:tcPr>
                <w:p w14:paraId="11E2FE84" w14:textId="77777777" w:rsidR="00402600" w:rsidRDefault="00FF155A">
                  <w:pPr>
                    <w:spacing w:line="276" w:lineRule="auto"/>
                    <w:rPr>
                      <w:i/>
                      <w:iCs/>
                      <w:sz w:val="20"/>
                      <w:szCs w:val="20"/>
                    </w:rPr>
                  </w:pPr>
                  <w:r>
                    <w:rPr>
                      <w:i/>
                      <w:iCs/>
                      <w:sz w:val="20"/>
                      <w:szCs w:val="20"/>
                    </w:rPr>
                    <w:t xml:space="preserve">Fixed or Signaled </w:t>
                  </w:r>
                </w:p>
              </w:tc>
            </w:tr>
            <w:tr w:rsidR="00402600" w14:paraId="1CBB26BC" w14:textId="77777777">
              <w:trPr>
                <w:trHeight w:val="246"/>
                <w:jc w:val="center"/>
              </w:trPr>
              <w:tc>
                <w:tcPr>
                  <w:tcW w:w="3745" w:type="dxa"/>
                </w:tcPr>
                <w:p w14:paraId="6DCB4986" w14:textId="77777777" w:rsidR="00402600" w:rsidRDefault="00FF155A">
                  <w:pPr>
                    <w:spacing w:line="276" w:lineRule="auto"/>
                    <w:rPr>
                      <w:i/>
                      <w:iCs/>
                      <w:sz w:val="20"/>
                      <w:szCs w:val="20"/>
                    </w:rPr>
                  </w:pPr>
                  <w:r>
                    <w:rPr>
                      <w:i/>
                      <w:iCs/>
                      <w:sz w:val="20"/>
                      <w:szCs w:val="20"/>
                    </w:rPr>
                    <w:t>TDRA</w:t>
                  </w:r>
                </w:p>
              </w:tc>
              <w:tc>
                <w:tcPr>
                  <w:tcW w:w="2140" w:type="dxa"/>
                </w:tcPr>
                <w:p w14:paraId="2AD08641" w14:textId="77777777" w:rsidR="00402600" w:rsidRDefault="00FF155A">
                  <w:pPr>
                    <w:spacing w:line="276" w:lineRule="auto"/>
                    <w:rPr>
                      <w:i/>
                      <w:iCs/>
                      <w:sz w:val="20"/>
                      <w:szCs w:val="20"/>
                    </w:rPr>
                  </w:pPr>
                  <w:r>
                    <w:rPr>
                      <w:i/>
                      <w:iCs/>
                      <w:sz w:val="20"/>
                      <w:szCs w:val="20"/>
                    </w:rPr>
                    <w:t>Signaled</w:t>
                  </w:r>
                </w:p>
              </w:tc>
            </w:tr>
            <w:tr w:rsidR="00402600" w14:paraId="1A7BC3BC" w14:textId="77777777">
              <w:trPr>
                <w:trHeight w:val="246"/>
                <w:jc w:val="center"/>
              </w:trPr>
              <w:tc>
                <w:tcPr>
                  <w:tcW w:w="3745" w:type="dxa"/>
                </w:tcPr>
                <w:p w14:paraId="52C9B9D6" w14:textId="77777777" w:rsidR="00402600" w:rsidRDefault="00FF155A">
                  <w:pPr>
                    <w:spacing w:line="276" w:lineRule="auto"/>
                    <w:rPr>
                      <w:i/>
                      <w:iCs/>
                      <w:sz w:val="20"/>
                      <w:szCs w:val="20"/>
                    </w:rPr>
                  </w:pPr>
                  <w:r>
                    <w:rPr>
                      <w:i/>
                      <w:iCs/>
                      <w:sz w:val="20"/>
                      <w:szCs w:val="20"/>
                    </w:rPr>
                    <w:t>TBS</w:t>
                  </w:r>
                </w:p>
              </w:tc>
              <w:tc>
                <w:tcPr>
                  <w:tcW w:w="2140" w:type="dxa"/>
                </w:tcPr>
                <w:p w14:paraId="1FEB21C8" w14:textId="77777777" w:rsidR="00402600" w:rsidRDefault="00FF155A">
                  <w:pPr>
                    <w:spacing w:line="276" w:lineRule="auto"/>
                    <w:rPr>
                      <w:i/>
                      <w:iCs/>
                      <w:sz w:val="20"/>
                      <w:szCs w:val="20"/>
                    </w:rPr>
                  </w:pPr>
                  <w:r>
                    <w:rPr>
                      <w:i/>
                      <w:iCs/>
                      <w:sz w:val="20"/>
                      <w:szCs w:val="20"/>
                    </w:rPr>
                    <w:t>Signaled</w:t>
                  </w:r>
                </w:p>
              </w:tc>
            </w:tr>
            <w:tr w:rsidR="00402600" w14:paraId="08935140" w14:textId="77777777">
              <w:trPr>
                <w:trHeight w:val="246"/>
                <w:jc w:val="center"/>
              </w:trPr>
              <w:tc>
                <w:tcPr>
                  <w:tcW w:w="3745" w:type="dxa"/>
                </w:tcPr>
                <w:p w14:paraId="1910C11E" w14:textId="77777777" w:rsidR="00402600" w:rsidRDefault="00FF155A">
                  <w:pPr>
                    <w:spacing w:line="276" w:lineRule="auto"/>
                    <w:rPr>
                      <w:i/>
                      <w:iCs/>
                      <w:sz w:val="20"/>
                      <w:szCs w:val="20"/>
                    </w:rPr>
                  </w:pPr>
                  <w:r>
                    <w:rPr>
                      <w:i/>
                      <w:iCs/>
                      <w:sz w:val="20"/>
                      <w:szCs w:val="20"/>
                    </w:rPr>
                    <w:t>Repetitions</w:t>
                  </w:r>
                </w:p>
              </w:tc>
              <w:tc>
                <w:tcPr>
                  <w:tcW w:w="2140" w:type="dxa"/>
                </w:tcPr>
                <w:p w14:paraId="32CD49C1" w14:textId="77777777" w:rsidR="00402600" w:rsidRDefault="00FF155A">
                  <w:pPr>
                    <w:spacing w:line="276" w:lineRule="auto"/>
                    <w:rPr>
                      <w:i/>
                      <w:iCs/>
                      <w:sz w:val="20"/>
                      <w:szCs w:val="20"/>
                    </w:rPr>
                  </w:pPr>
                  <w:r>
                    <w:rPr>
                      <w:i/>
                      <w:iCs/>
                      <w:sz w:val="20"/>
                      <w:szCs w:val="20"/>
                    </w:rPr>
                    <w:t>Signaled</w:t>
                  </w:r>
                </w:p>
              </w:tc>
            </w:tr>
            <w:tr w:rsidR="00402600" w14:paraId="5FC2A366" w14:textId="77777777">
              <w:trPr>
                <w:trHeight w:val="246"/>
                <w:jc w:val="center"/>
              </w:trPr>
              <w:tc>
                <w:tcPr>
                  <w:tcW w:w="3745" w:type="dxa"/>
                </w:tcPr>
                <w:p w14:paraId="16A0B974" w14:textId="77777777" w:rsidR="00402600" w:rsidRDefault="00FF155A">
                  <w:pPr>
                    <w:spacing w:line="276" w:lineRule="auto"/>
                    <w:rPr>
                      <w:i/>
                      <w:iCs/>
                      <w:sz w:val="20"/>
                      <w:szCs w:val="20"/>
                    </w:rPr>
                  </w:pPr>
                  <w:r>
                    <w:rPr>
                      <w:i/>
                      <w:iCs/>
                      <w:sz w:val="20"/>
                      <w:szCs w:val="20"/>
                    </w:rPr>
                    <w:t>Reader ID</w:t>
                  </w:r>
                </w:p>
              </w:tc>
              <w:tc>
                <w:tcPr>
                  <w:tcW w:w="2140" w:type="dxa"/>
                </w:tcPr>
                <w:p w14:paraId="2EF74945" w14:textId="77777777" w:rsidR="00402600" w:rsidRDefault="00FF155A">
                  <w:pPr>
                    <w:spacing w:line="276" w:lineRule="auto"/>
                    <w:rPr>
                      <w:i/>
                      <w:iCs/>
                      <w:sz w:val="20"/>
                      <w:szCs w:val="20"/>
                    </w:rPr>
                  </w:pPr>
                  <w:r>
                    <w:rPr>
                      <w:i/>
                      <w:iCs/>
                      <w:sz w:val="20"/>
                      <w:szCs w:val="20"/>
                    </w:rPr>
                    <w:t xml:space="preserve">Signaled </w:t>
                  </w:r>
                </w:p>
              </w:tc>
            </w:tr>
          </w:tbl>
          <w:p w14:paraId="490356E5" w14:textId="77777777" w:rsidR="00402600" w:rsidRDefault="00402600">
            <w:pPr>
              <w:spacing w:line="276" w:lineRule="auto"/>
              <w:rPr>
                <w:i/>
                <w:iCs/>
              </w:rPr>
            </w:pPr>
          </w:p>
          <w:p w14:paraId="20297D0A" w14:textId="77777777" w:rsidR="00402600" w:rsidRDefault="00402600">
            <w:pPr>
              <w:spacing w:line="276" w:lineRule="auto"/>
              <w:rPr>
                <w:i/>
                <w:iCs/>
              </w:rPr>
            </w:pPr>
          </w:p>
          <w:p w14:paraId="72AEA70C" w14:textId="77777777" w:rsidR="00402600" w:rsidRDefault="00FF155A">
            <w:pPr>
              <w:spacing w:line="276" w:lineRule="auto"/>
              <w:rPr>
                <w:i/>
                <w:iCs/>
              </w:rPr>
            </w:pPr>
            <w:r>
              <w:rPr>
                <w:i/>
                <w:iCs/>
              </w:rPr>
              <w:t>Proposal 8: For signaling R2D control information for PDRCH, consider following table as a baseline:</w:t>
            </w:r>
          </w:p>
          <w:p w14:paraId="314B5CF7" w14:textId="77777777" w:rsidR="00402600" w:rsidRDefault="00402600">
            <w:pPr>
              <w:spacing w:line="276" w:lineRule="auto"/>
              <w:rPr>
                <w:i/>
                <w:iCs/>
              </w:rPr>
            </w:pPr>
          </w:p>
          <w:tbl>
            <w:tblPr>
              <w:tblStyle w:val="TableGrid"/>
              <w:tblW w:w="5893" w:type="dxa"/>
              <w:jc w:val="center"/>
              <w:tblLook w:val="04A0" w:firstRow="1" w:lastRow="0" w:firstColumn="1" w:lastColumn="0" w:noHBand="0" w:noVBand="1"/>
            </w:tblPr>
            <w:tblGrid>
              <w:gridCol w:w="3750"/>
              <w:gridCol w:w="2143"/>
            </w:tblGrid>
            <w:tr w:rsidR="00402600" w14:paraId="7AEBD96D" w14:textId="77777777">
              <w:trPr>
                <w:trHeight w:val="506"/>
                <w:jc w:val="center"/>
              </w:trPr>
              <w:tc>
                <w:tcPr>
                  <w:tcW w:w="3750" w:type="dxa"/>
                </w:tcPr>
                <w:p w14:paraId="333A2EE5" w14:textId="77777777" w:rsidR="00402600" w:rsidRDefault="00FF155A">
                  <w:pPr>
                    <w:spacing w:line="276" w:lineRule="auto"/>
                    <w:rPr>
                      <w:i/>
                      <w:iCs/>
                      <w:sz w:val="20"/>
                      <w:szCs w:val="20"/>
                    </w:rPr>
                  </w:pPr>
                  <w:r>
                    <w:rPr>
                      <w:i/>
                      <w:iCs/>
                      <w:sz w:val="20"/>
                      <w:szCs w:val="20"/>
                    </w:rPr>
                    <w:t>Information</w:t>
                  </w:r>
                </w:p>
              </w:tc>
              <w:tc>
                <w:tcPr>
                  <w:tcW w:w="2143" w:type="dxa"/>
                </w:tcPr>
                <w:p w14:paraId="5A25E5C0" w14:textId="77777777" w:rsidR="00402600" w:rsidRDefault="00FF155A">
                  <w:pPr>
                    <w:spacing w:line="276" w:lineRule="auto"/>
                    <w:rPr>
                      <w:i/>
                      <w:iCs/>
                      <w:sz w:val="20"/>
                      <w:szCs w:val="20"/>
                    </w:rPr>
                  </w:pPr>
                  <w:r>
                    <w:rPr>
                      <w:i/>
                      <w:iCs/>
                      <w:sz w:val="20"/>
                      <w:szCs w:val="20"/>
                    </w:rPr>
                    <w:t xml:space="preserve">Fixed or Signaled </w:t>
                  </w:r>
                </w:p>
              </w:tc>
            </w:tr>
            <w:tr w:rsidR="00402600" w14:paraId="7D603E79" w14:textId="77777777">
              <w:trPr>
                <w:trHeight w:val="246"/>
                <w:jc w:val="center"/>
              </w:trPr>
              <w:tc>
                <w:tcPr>
                  <w:tcW w:w="3750" w:type="dxa"/>
                </w:tcPr>
                <w:p w14:paraId="45013344" w14:textId="77777777" w:rsidR="00402600" w:rsidRDefault="00FF155A">
                  <w:pPr>
                    <w:spacing w:line="276" w:lineRule="auto"/>
                    <w:rPr>
                      <w:i/>
                      <w:iCs/>
                      <w:sz w:val="20"/>
                      <w:szCs w:val="20"/>
                    </w:rPr>
                  </w:pPr>
                  <w:r>
                    <w:rPr>
                      <w:i/>
                      <w:iCs/>
                      <w:sz w:val="20"/>
                      <w:szCs w:val="20"/>
                    </w:rPr>
                    <w:t>TBS</w:t>
                  </w:r>
                </w:p>
              </w:tc>
              <w:tc>
                <w:tcPr>
                  <w:tcW w:w="2143" w:type="dxa"/>
                </w:tcPr>
                <w:p w14:paraId="5A189D88" w14:textId="77777777" w:rsidR="00402600" w:rsidRDefault="00FF155A">
                  <w:pPr>
                    <w:spacing w:line="276" w:lineRule="auto"/>
                    <w:rPr>
                      <w:i/>
                      <w:iCs/>
                      <w:sz w:val="20"/>
                      <w:szCs w:val="20"/>
                    </w:rPr>
                  </w:pPr>
                  <w:r>
                    <w:rPr>
                      <w:i/>
                      <w:iCs/>
                      <w:sz w:val="20"/>
                      <w:szCs w:val="20"/>
                    </w:rPr>
                    <w:t>Signaled</w:t>
                  </w:r>
                </w:p>
              </w:tc>
            </w:tr>
            <w:tr w:rsidR="00402600" w14:paraId="345B892A" w14:textId="77777777">
              <w:trPr>
                <w:trHeight w:val="246"/>
                <w:jc w:val="center"/>
              </w:trPr>
              <w:tc>
                <w:tcPr>
                  <w:tcW w:w="3750" w:type="dxa"/>
                </w:tcPr>
                <w:p w14:paraId="7049A084" w14:textId="77777777" w:rsidR="00402600" w:rsidRDefault="00FF155A">
                  <w:pPr>
                    <w:spacing w:line="276" w:lineRule="auto"/>
                    <w:rPr>
                      <w:i/>
                      <w:iCs/>
                      <w:sz w:val="20"/>
                      <w:szCs w:val="20"/>
                    </w:rPr>
                  </w:pPr>
                  <w:r>
                    <w:rPr>
                      <w:i/>
                      <w:iCs/>
                      <w:sz w:val="20"/>
                      <w:szCs w:val="20"/>
                    </w:rPr>
                    <w:t>Repetitions</w:t>
                  </w:r>
                </w:p>
              </w:tc>
              <w:tc>
                <w:tcPr>
                  <w:tcW w:w="2143" w:type="dxa"/>
                </w:tcPr>
                <w:p w14:paraId="539FCBD5" w14:textId="77777777" w:rsidR="00402600" w:rsidRDefault="00FF155A">
                  <w:pPr>
                    <w:spacing w:line="276" w:lineRule="auto"/>
                    <w:rPr>
                      <w:i/>
                      <w:iCs/>
                      <w:sz w:val="20"/>
                      <w:szCs w:val="20"/>
                    </w:rPr>
                  </w:pPr>
                  <w:r>
                    <w:rPr>
                      <w:i/>
                      <w:iCs/>
                      <w:sz w:val="20"/>
                      <w:szCs w:val="20"/>
                    </w:rPr>
                    <w:t>Signaled</w:t>
                  </w:r>
                </w:p>
              </w:tc>
            </w:tr>
            <w:tr w:rsidR="00402600" w14:paraId="4F173E13" w14:textId="77777777">
              <w:trPr>
                <w:trHeight w:val="259"/>
                <w:jc w:val="center"/>
              </w:trPr>
              <w:tc>
                <w:tcPr>
                  <w:tcW w:w="3750" w:type="dxa"/>
                </w:tcPr>
                <w:p w14:paraId="36A9E17B" w14:textId="77777777" w:rsidR="00402600" w:rsidRDefault="00FF155A">
                  <w:pPr>
                    <w:spacing w:line="276" w:lineRule="auto"/>
                    <w:rPr>
                      <w:i/>
                      <w:iCs/>
                      <w:sz w:val="20"/>
                      <w:szCs w:val="20"/>
                    </w:rPr>
                  </w:pPr>
                  <w:r>
                    <w:rPr>
                      <w:i/>
                      <w:iCs/>
                      <w:sz w:val="20"/>
                      <w:szCs w:val="20"/>
                    </w:rPr>
                    <w:lastRenderedPageBreak/>
                    <w:t>FDRA</w:t>
                  </w:r>
                </w:p>
              </w:tc>
              <w:tc>
                <w:tcPr>
                  <w:tcW w:w="2143" w:type="dxa"/>
                </w:tcPr>
                <w:p w14:paraId="2E3C01A1" w14:textId="77777777" w:rsidR="00402600" w:rsidRDefault="00FF155A">
                  <w:pPr>
                    <w:spacing w:line="276" w:lineRule="auto"/>
                    <w:rPr>
                      <w:i/>
                      <w:iCs/>
                      <w:sz w:val="20"/>
                      <w:szCs w:val="20"/>
                    </w:rPr>
                  </w:pPr>
                  <w:r>
                    <w:rPr>
                      <w:i/>
                      <w:iCs/>
                      <w:sz w:val="20"/>
                      <w:szCs w:val="20"/>
                    </w:rPr>
                    <w:t>Signaled</w:t>
                  </w:r>
                </w:p>
              </w:tc>
            </w:tr>
          </w:tbl>
          <w:p w14:paraId="49B54EC5" w14:textId="77777777" w:rsidR="00402600" w:rsidRDefault="00402600">
            <w:pPr>
              <w:spacing w:line="276" w:lineRule="auto"/>
              <w:rPr>
                <w:rFonts w:eastAsia="Batang"/>
                <w:i/>
                <w:iCs/>
                <w:lang w:eastAsia="zh-CN"/>
              </w:rPr>
            </w:pPr>
          </w:p>
        </w:tc>
      </w:tr>
      <w:tr w:rsidR="00402600" w14:paraId="2461DB66" w14:textId="77777777">
        <w:tc>
          <w:tcPr>
            <w:tcW w:w="2155" w:type="dxa"/>
          </w:tcPr>
          <w:p w14:paraId="30A1FBE9" w14:textId="77777777" w:rsidR="00402600" w:rsidRDefault="00FF155A">
            <w:pPr>
              <w:spacing w:line="276" w:lineRule="auto"/>
              <w:jc w:val="left"/>
              <w:rPr>
                <w:b/>
                <w:bCs/>
                <w:i/>
                <w:iCs/>
                <w:lang w:eastAsia="zh-CN"/>
              </w:rPr>
            </w:pPr>
            <w:r>
              <w:rPr>
                <w:b/>
                <w:bCs/>
                <w:i/>
                <w:iCs/>
                <w:lang w:eastAsia="zh-CN"/>
              </w:rPr>
              <w:lastRenderedPageBreak/>
              <w:t>ETRI [25]</w:t>
            </w:r>
          </w:p>
        </w:tc>
        <w:tc>
          <w:tcPr>
            <w:tcW w:w="7195" w:type="dxa"/>
          </w:tcPr>
          <w:p w14:paraId="5149E2EC" w14:textId="77777777" w:rsidR="00402600" w:rsidRDefault="00FF155A">
            <w:pPr>
              <w:spacing w:line="276" w:lineRule="auto"/>
              <w:rPr>
                <w:bCs/>
                <w:i/>
                <w:color w:val="000000"/>
                <w:szCs w:val="24"/>
              </w:rPr>
            </w:pPr>
            <w:r>
              <w:rPr>
                <w:rFonts w:hint="eastAsia"/>
                <w:bCs/>
                <w:i/>
                <w:color w:val="000000"/>
                <w:szCs w:val="24"/>
              </w:rPr>
              <w:t>P</w:t>
            </w:r>
            <w:r>
              <w:rPr>
                <w:bCs/>
                <w:i/>
                <w:color w:val="000000"/>
                <w:szCs w:val="24"/>
              </w:rPr>
              <w:t>roposal 4: Study explicitly indicating the ID associated with device(s) that need(s) to receive the R2D transmission.</w:t>
            </w:r>
          </w:p>
          <w:p w14:paraId="1A936A4D" w14:textId="77777777" w:rsidR="00402600" w:rsidRDefault="00FF155A">
            <w:pPr>
              <w:spacing w:line="276" w:lineRule="auto"/>
              <w:rPr>
                <w:b/>
                <w:i/>
                <w:color w:val="000000"/>
                <w:szCs w:val="24"/>
              </w:rPr>
            </w:pPr>
            <w:r>
              <w:rPr>
                <w:rFonts w:hint="eastAsia"/>
                <w:bCs/>
                <w:i/>
                <w:color w:val="000000"/>
                <w:szCs w:val="24"/>
              </w:rPr>
              <w:t>P</w:t>
            </w:r>
            <w:r>
              <w:rPr>
                <w:bCs/>
                <w:i/>
                <w:color w:val="000000"/>
                <w:szCs w:val="24"/>
              </w:rPr>
              <w:t>roposal 5: Study additional control information on the time domain resource for the R2D transmission.</w:t>
            </w:r>
            <w:r>
              <w:rPr>
                <w:b/>
                <w:i/>
                <w:color w:val="000000"/>
                <w:szCs w:val="24"/>
              </w:rPr>
              <w:t xml:space="preserve"> </w:t>
            </w:r>
          </w:p>
        </w:tc>
      </w:tr>
      <w:tr w:rsidR="00402600" w14:paraId="14E72417" w14:textId="77777777">
        <w:tc>
          <w:tcPr>
            <w:tcW w:w="2155" w:type="dxa"/>
          </w:tcPr>
          <w:p w14:paraId="592AA036" w14:textId="77777777" w:rsidR="00402600" w:rsidRDefault="00FF155A">
            <w:pPr>
              <w:spacing w:line="276" w:lineRule="auto"/>
              <w:jc w:val="left"/>
              <w:rPr>
                <w:b/>
                <w:bCs/>
                <w:i/>
                <w:iCs/>
                <w:lang w:eastAsia="zh-CN"/>
              </w:rPr>
            </w:pPr>
            <w:r>
              <w:rPr>
                <w:b/>
                <w:bCs/>
                <w:i/>
                <w:iCs/>
                <w:lang w:eastAsia="zh-CN"/>
              </w:rPr>
              <w:t>Panasonic [26]</w:t>
            </w:r>
          </w:p>
        </w:tc>
        <w:tc>
          <w:tcPr>
            <w:tcW w:w="7195" w:type="dxa"/>
          </w:tcPr>
          <w:p w14:paraId="53510E62" w14:textId="77777777" w:rsidR="00402600" w:rsidRDefault="00FF155A">
            <w:pPr>
              <w:spacing w:line="276" w:lineRule="auto"/>
              <w:rPr>
                <w:i/>
                <w:iCs/>
                <w:lang w:eastAsia="ja-JP"/>
              </w:rPr>
            </w:pPr>
            <w:r>
              <w:rPr>
                <w:i/>
                <w:iCs/>
                <w:lang w:eastAsia="ja-JP"/>
              </w:rPr>
              <w:t xml:space="preserve">Proposal 3: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67A1AC7A" w14:textId="77777777" w:rsidR="00402600" w:rsidRDefault="00FF155A">
            <w:pPr>
              <w:spacing w:line="276" w:lineRule="auto"/>
              <w:rPr>
                <w:i/>
                <w:iCs/>
                <w:lang w:eastAsia="ja-JP"/>
              </w:rPr>
            </w:pPr>
            <w:r>
              <w:rPr>
                <w:i/>
                <w:iCs/>
                <w:lang w:eastAsia="ja-JP"/>
              </w:rPr>
              <w:t>Proposal 4: The variable control information size should be supported.</w:t>
            </w:r>
          </w:p>
          <w:p w14:paraId="4062AD38" w14:textId="77777777" w:rsidR="00402600" w:rsidRDefault="00FF155A">
            <w:pPr>
              <w:spacing w:line="276" w:lineRule="auto"/>
              <w:rPr>
                <w:i/>
                <w:iCs/>
                <w:lang w:eastAsia="ja-JP"/>
              </w:rPr>
            </w:pPr>
            <w:r>
              <w:rPr>
                <w:i/>
                <w:iCs/>
                <w:lang w:eastAsia="ja-JP"/>
              </w:rPr>
              <w:t>Proposal 7: The message size could be determined either using a message size indication in the control information or a postamble. The overhead of message size indication and postamble should be further studied.</w:t>
            </w:r>
          </w:p>
          <w:p w14:paraId="249C2293" w14:textId="77777777" w:rsidR="00402600" w:rsidRDefault="00FF155A">
            <w:pPr>
              <w:spacing w:line="276" w:lineRule="auto"/>
              <w:rPr>
                <w:i/>
                <w:iCs/>
                <w:lang w:eastAsia="ja-JP"/>
              </w:rPr>
            </w:pPr>
            <w:r>
              <w:rPr>
                <w:i/>
                <w:iCs/>
                <w:lang w:eastAsia="ja-JP"/>
              </w:rPr>
              <w:t xml:space="preserve">Proposal 8: The message size </w:t>
            </w:r>
            <w:r>
              <w:rPr>
                <w:rFonts w:hint="eastAsia"/>
                <w:i/>
                <w:iCs/>
                <w:lang w:eastAsia="ja-JP"/>
              </w:rPr>
              <w:t>should be deterministic by the upper layer information. Variable message size depending on the information sequence using escape sequence should be avoided.</w:t>
            </w:r>
          </w:p>
        </w:tc>
      </w:tr>
      <w:tr w:rsidR="00402600" w14:paraId="593858CD" w14:textId="77777777">
        <w:tc>
          <w:tcPr>
            <w:tcW w:w="2155" w:type="dxa"/>
          </w:tcPr>
          <w:p w14:paraId="02605329"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44630657"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PIE encoding, study D2R chip length determination based on R2D preamble. For Manchester encoding, study D2R chip length determination based on R2D control information.  </w:t>
            </w:r>
          </w:p>
          <w:p w14:paraId="25F70529"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transmission with PIE encoding, a presence of the midamble is known by a target device either explicitly or implicitly.</w:t>
            </w:r>
          </w:p>
          <w:p w14:paraId="108DC04D"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29170B9D"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74253E01"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53C8A080"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For D2R transmission, an insertion of a midamble is either explicitly or implicitly indicated to the device.</w:t>
            </w:r>
          </w:p>
          <w:p w14:paraId="52C23D51"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00B73F12"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10FB4592"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12A8B614"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lastRenderedPageBreak/>
              <w:t>Proposal 16</w:t>
            </w:r>
            <w:r>
              <w:rPr>
                <w:rFonts w:eastAsiaTheme="minorEastAsia"/>
                <w:bCs/>
                <w:i/>
                <w:iCs/>
                <w:lang w:eastAsia="ko-KR"/>
              </w:rPr>
              <w:t xml:space="preserve">: For R2D reception, the following information potentially can be explicitly/implicitly indicated to the device via PRDCH in addition to what has been already agreed in RAN1 #118. </w:t>
            </w:r>
          </w:p>
          <w:p w14:paraId="6D5DD98B" w14:textId="77777777" w:rsidR="00402600" w:rsidRDefault="00FF155A">
            <w:pPr>
              <w:pStyle w:val="ListParagraph"/>
              <w:numPr>
                <w:ilvl w:val="0"/>
                <w:numId w:val="42"/>
              </w:numPr>
              <w:autoSpaceDE/>
              <w:autoSpaceDN/>
              <w:adjustRightInd/>
              <w:snapToGrid/>
              <w:spacing w:before="240" w:after="180" w:line="276" w:lineRule="auto"/>
              <w:rPr>
                <w:bCs/>
                <w:i/>
                <w:iCs/>
              </w:rPr>
            </w:pPr>
            <w:r>
              <w:rPr>
                <w:bCs/>
                <w:i/>
                <w:iCs/>
              </w:rPr>
              <w:t>Message type</w:t>
            </w:r>
          </w:p>
          <w:p w14:paraId="446F9B80" w14:textId="77777777" w:rsidR="00402600" w:rsidRDefault="00FF155A">
            <w:pPr>
              <w:pStyle w:val="ListParagraph"/>
              <w:numPr>
                <w:ilvl w:val="0"/>
                <w:numId w:val="42"/>
              </w:numPr>
              <w:autoSpaceDE/>
              <w:autoSpaceDN/>
              <w:adjustRightInd/>
              <w:snapToGrid/>
              <w:spacing w:before="240" w:after="180" w:line="276" w:lineRule="auto"/>
              <w:rPr>
                <w:bCs/>
                <w:i/>
                <w:iCs/>
              </w:rPr>
            </w:pPr>
            <w:r>
              <w:rPr>
                <w:bCs/>
                <w:i/>
                <w:iCs/>
              </w:rPr>
              <w:t>Time/frequency resource</w:t>
            </w:r>
          </w:p>
          <w:p w14:paraId="08AD523F" w14:textId="77777777" w:rsidR="00402600" w:rsidRDefault="00FF155A">
            <w:pPr>
              <w:pStyle w:val="ListParagraph"/>
              <w:numPr>
                <w:ilvl w:val="0"/>
                <w:numId w:val="42"/>
              </w:numPr>
              <w:autoSpaceDE/>
              <w:autoSpaceDN/>
              <w:adjustRightInd/>
              <w:snapToGrid/>
              <w:spacing w:before="240" w:after="180" w:line="276" w:lineRule="auto"/>
              <w:rPr>
                <w:bCs/>
                <w:i/>
                <w:iCs/>
              </w:rPr>
            </w:pPr>
            <w:r>
              <w:rPr>
                <w:bCs/>
                <w:i/>
                <w:iCs/>
              </w:rPr>
              <w:t>Reader ID</w:t>
            </w:r>
          </w:p>
          <w:p w14:paraId="7C38FF11" w14:textId="77777777" w:rsidR="00402600" w:rsidRDefault="00FF155A">
            <w:pPr>
              <w:pStyle w:val="ListParagraph"/>
              <w:numPr>
                <w:ilvl w:val="0"/>
                <w:numId w:val="42"/>
              </w:numPr>
              <w:autoSpaceDE/>
              <w:autoSpaceDN/>
              <w:adjustRightInd/>
              <w:snapToGrid/>
              <w:spacing w:before="240" w:after="180" w:line="276" w:lineRule="auto"/>
              <w:rPr>
                <w:bCs/>
                <w:i/>
                <w:iCs/>
              </w:rPr>
            </w:pPr>
            <w:r>
              <w:rPr>
                <w:bCs/>
                <w:i/>
                <w:iCs/>
              </w:rPr>
              <w:t xml:space="preserve">TBS </w:t>
            </w:r>
          </w:p>
          <w:p w14:paraId="319E3A9E" w14:textId="77777777" w:rsidR="00402600" w:rsidRDefault="00FF155A">
            <w:pPr>
              <w:pStyle w:val="ListParagraph"/>
              <w:numPr>
                <w:ilvl w:val="0"/>
                <w:numId w:val="42"/>
              </w:numPr>
              <w:autoSpaceDE/>
              <w:autoSpaceDN/>
              <w:adjustRightInd/>
              <w:snapToGrid/>
              <w:spacing w:before="240" w:after="180" w:line="276" w:lineRule="auto"/>
              <w:rPr>
                <w:bCs/>
                <w:i/>
                <w:iCs/>
              </w:rPr>
            </w:pPr>
            <w:r>
              <w:rPr>
                <w:bCs/>
                <w:i/>
                <w:iCs/>
              </w:rPr>
              <w:t xml:space="preserve">MCS-like information, including code rate </w:t>
            </w:r>
          </w:p>
          <w:p w14:paraId="1E3B9A97" w14:textId="77777777" w:rsidR="00402600" w:rsidRDefault="00FF155A">
            <w:pPr>
              <w:pStyle w:val="ListParagraph"/>
              <w:numPr>
                <w:ilvl w:val="0"/>
                <w:numId w:val="42"/>
              </w:numPr>
              <w:autoSpaceDE/>
              <w:autoSpaceDN/>
              <w:adjustRightInd/>
              <w:snapToGrid/>
              <w:spacing w:before="240" w:after="180" w:line="276" w:lineRule="auto"/>
              <w:rPr>
                <w:bCs/>
                <w:i/>
                <w:iCs/>
              </w:rPr>
            </w:pPr>
            <w:r>
              <w:rPr>
                <w:bCs/>
                <w:i/>
                <w:iCs/>
              </w:rPr>
              <w:t>[repetition, if supported for R2D]</w:t>
            </w:r>
          </w:p>
          <w:p w14:paraId="6FA64880" w14:textId="77777777" w:rsidR="00402600" w:rsidRDefault="00FF155A">
            <w:pPr>
              <w:spacing w:before="240" w:line="276" w:lineRule="auto"/>
              <w:rPr>
                <w:rFonts w:eastAsiaTheme="minorEastAsia"/>
                <w:b/>
                <w:lang w:eastAsia="ko-KR"/>
              </w:rPr>
            </w:pPr>
            <w:r>
              <w:rPr>
                <w:rFonts w:eastAsiaTheme="minorEastAsia"/>
                <w:bCs/>
                <w:i/>
                <w:iCs/>
                <w:lang w:val="en-GB" w:eastAsia="ko-KR"/>
              </w:rPr>
              <w:t>Proposal 17</w:t>
            </w:r>
            <w:r>
              <w:rPr>
                <w:rFonts w:eastAsiaTheme="minorEastAsia"/>
                <w:bCs/>
                <w:i/>
                <w:iCs/>
                <w:lang w:eastAsia="ko-KR"/>
              </w:rPr>
              <w:t>: Study a PRDCH providing a signaling for a group of devices to improve the overall A-IoT system efficiency.</w:t>
            </w:r>
            <w:r>
              <w:rPr>
                <w:rFonts w:eastAsiaTheme="minorEastAsia"/>
                <w:b/>
                <w:lang w:eastAsia="ko-KR"/>
              </w:rPr>
              <w:t xml:space="preserve">  </w:t>
            </w:r>
            <w:r>
              <w:rPr>
                <w:rFonts w:eastAsiaTheme="minorEastAsia"/>
                <w:bCs/>
                <w:lang w:val="en-GB" w:eastAsia="ko-KR"/>
              </w:rPr>
              <w:t xml:space="preserve"> </w:t>
            </w:r>
          </w:p>
        </w:tc>
      </w:tr>
      <w:tr w:rsidR="00402600" w14:paraId="1101D8FF" w14:textId="77777777">
        <w:tc>
          <w:tcPr>
            <w:tcW w:w="2155" w:type="dxa"/>
          </w:tcPr>
          <w:p w14:paraId="61B38584" w14:textId="77777777" w:rsidR="00402600" w:rsidRDefault="00FF155A">
            <w:pPr>
              <w:spacing w:line="276" w:lineRule="auto"/>
              <w:jc w:val="left"/>
              <w:rPr>
                <w:b/>
                <w:bCs/>
                <w:i/>
                <w:iCs/>
                <w:lang w:eastAsia="zh-CN"/>
              </w:rPr>
            </w:pPr>
            <w:r>
              <w:rPr>
                <w:b/>
                <w:bCs/>
                <w:i/>
                <w:iCs/>
                <w:lang w:eastAsia="zh-CN"/>
              </w:rPr>
              <w:lastRenderedPageBreak/>
              <w:t>LGE [28]</w:t>
            </w:r>
          </w:p>
        </w:tc>
        <w:tc>
          <w:tcPr>
            <w:tcW w:w="7195" w:type="dxa"/>
          </w:tcPr>
          <w:p w14:paraId="3F15F903" w14:textId="77777777" w:rsidR="00402600" w:rsidRDefault="00FF155A">
            <w:pPr>
              <w:spacing w:line="276" w:lineRule="auto"/>
              <w:rPr>
                <w:rFonts w:eastAsia="Malgun Gothic"/>
                <w:bCs/>
                <w:i/>
                <w:iCs/>
                <w:lang w:eastAsia="ko-KR"/>
              </w:rPr>
            </w:pPr>
            <w:r>
              <w:rPr>
                <w:rFonts w:eastAsia="Malgun Gothic"/>
                <w:bCs/>
                <w:i/>
                <w:iCs/>
                <w:lang w:eastAsia="ko-KR"/>
              </w:rPr>
              <w:t>Observation 1: For R2D transmission, if Command ID is included in L1 control information and implicitly indicates a known size of a fixed TB, we do not need TBS indication or postamble for the transmission.</w:t>
            </w:r>
          </w:p>
          <w:p w14:paraId="48FEBCAF" w14:textId="77777777" w:rsidR="00402600" w:rsidRDefault="00FF155A">
            <w:pPr>
              <w:spacing w:line="276" w:lineRule="auto"/>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6F99622F" w14:textId="77777777" w:rsidR="00402600" w:rsidRDefault="00FF155A">
            <w:pPr>
              <w:spacing w:line="276" w:lineRule="auto"/>
              <w:rPr>
                <w:rFonts w:eastAsia="Malgun Gothic"/>
                <w:bCs/>
                <w:i/>
                <w:iCs/>
                <w:lang w:eastAsia="ko-KR"/>
              </w:rPr>
            </w:pPr>
            <w:r>
              <w:rPr>
                <w:rFonts w:eastAsia="Malgun Gothic"/>
                <w:bCs/>
                <w:i/>
                <w:iCs/>
                <w:lang w:eastAsia="ko-KR"/>
              </w:rPr>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6A589264" w14:textId="77777777" w:rsidR="00402600" w:rsidRDefault="00FF155A">
            <w:pPr>
              <w:spacing w:line="276" w:lineRule="auto"/>
              <w:rPr>
                <w:rFonts w:eastAsia="Malgun Gothic"/>
                <w:bCs/>
                <w:i/>
                <w:iCs/>
                <w:lang w:eastAsia="ko-KR"/>
              </w:rPr>
            </w:pPr>
            <w:r>
              <w:rPr>
                <w:rFonts w:eastAsia="Malgun Gothic"/>
                <w:bCs/>
                <w:i/>
                <w:iCs/>
                <w:lang w:eastAsia="ko-KR"/>
              </w:rPr>
              <w:t>Proposal 2: For D2R transmission in response to R2D transmission, a known fixed TBS of D2R transmission without postamble based on a command in R2D transmission is supported.</w:t>
            </w:r>
          </w:p>
          <w:p w14:paraId="62F50721" w14:textId="77777777" w:rsidR="00402600" w:rsidRDefault="00FF155A">
            <w:pPr>
              <w:spacing w:line="276" w:lineRule="auto"/>
              <w:rPr>
                <w:rFonts w:eastAsia="Malgun Gothic"/>
                <w:bCs/>
                <w:i/>
                <w:iCs/>
                <w:lang w:eastAsia="ko-KR"/>
              </w:rPr>
            </w:pPr>
            <w:r>
              <w:rPr>
                <w:rFonts w:eastAsia="Malgun Gothic"/>
                <w:bCs/>
                <w:i/>
                <w:iCs/>
                <w:lang w:eastAsia="ko-KR"/>
              </w:rPr>
              <w:t>Proposal 3: For PRDCH/PDRCH with a variable TBS, RAN1 studies the following options:</w:t>
            </w:r>
          </w:p>
          <w:p w14:paraId="6D1F600B" w14:textId="77777777" w:rsidR="00402600" w:rsidRDefault="00FF155A">
            <w:pPr>
              <w:numPr>
                <w:ilvl w:val="0"/>
                <w:numId w:val="43"/>
              </w:numPr>
              <w:autoSpaceDE/>
              <w:autoSpaceDN/>
              <w:adjustRightInd/>
              <w:snapToGrid/>
              <w:spacing w:after="180" w:line="276" w:lineRule="auto"/>
              <w:jc w:val="left"/>
              <w:rPr>
                <w:rFonts w:eastAsia="Malgun Gothic"/>
                <w:bCs/>
                <w:i/>
                <w:iCs/>
                <w:lang w:eastAsia="ko-KR"/>
              </w:rPr>
            </w:pPr>
            <w:r>
              <w:rPr>
                <w:rFonts w:eastAsia="Malgun Gothic"/>
                <w:bCs/>
                <w:i/>
                <w:iCs/>
                <w:lang w:eastAsia="ko-KR"/>
              </w:rPr>
              <w:t>Option 1: Postamble follows PRDCH transmission without padding.</w:t>
            </w:r>
          </w:p>
          <w:p w14:paraId="67B464C7" w14:textId="77777777" w:rsidR="00402600" w:rsidRDefault="00FF155A">
            <w:pPr>
              <w:numPr>
                <w:ilvl w:val="0"/>
                <w:numId w:val="43"/>
              </w:numPr>
              <w:autoSpaceDE/>
              <w:autoSpaceDN/>
              <w:adjustRightInd/>
              <w:snapToGrid/>
              <w:spacing w:after="180" w:line="276" w:lineRule="auto"/>
              <w:ind w:left="567" w:hanging="127"/>
              <w:jc w:val="left"/>
              <w:rPr>
                <w:rFonts w:eastAsia="Malgun Gothic"/>
                <w:bCs/>
                <w:i/>
                <w:iCs/>
                <w:lang w:eastAsia="ko-KR"/>
              </w:rPr>
            </w:pPr>
            <w:r>
              <w:rPr>
                <w:rFonts w:eastAsia="Malgun Gothic"/>
                <w:bCs/>
                <w:i/>
                <w:iCs/>
                <w:lang w:eastAsia="ko-KR"/>
              </w:rPr>
              <w:t>Option 2: TBS indication can be included in R2D L1 control information. FFS with/without postamble.</w:t>
            </w:r>
          </w:p>
          <w:p w14:paraId="0E8B1DF5" w14:textId="77777777" w:rsidR="00402600" w:rsidRDefault="00FF155A">
            <w:pPr>
              <w:numPr>
                <w:ilvl w:val="1"/>
                <w:numId w:val="43"/>
              </w:numPr>
              <w:autoSpaceDE/>
              <w:autoSpaceDN/>
              <w:adjustRightInd/>
              <w:snapToGrid/>
              <w:spacing w:after="180" w:line="276" w:lineRule="auto"/>
              <w:ind w:left="1134" w:hanging="254"/>
              <w:jc w:val="left"/>
              <w:rPr>
                <w:rFonts w:eastAsia="Malgun Gothic"/>
                <w:bCs/>
                <w:i/>
                <w:iCs/>
                <w:lang w:eastAsia="ko-KR"/>
              </w:rPr>
            </w:pPr>
            <w:r>
              <w:rPr>
                <w:rFonts w:eastAsia="Malgun Gothic"/>
                <w:bCs/>
                <w:i/>
                <w:iCs/>
                <w:lang w:eastAsia="ko-KR"/>
              </w:rPr>
              <w:t>If actual TBS is equal to one of TBS candidate values, TBS indication indicates the TBS value without padding or postamble.</w:t>
            </w:r>
          </w:p>
          <w:p w14:paraId="0A08F68E" w14:textId="77777777" w:rsidR="00402600" w:rsidRDefault="00FF155A">
            <w:pPr>
              <w:numPr>
                <w:ilvl w:val="1"/>
                <w:numId w:val="43"/>
              </w:numPr>
              <w:autoSpaceDE/>
              <w:autoSpaceDN/>
              <w:adjustRightInd/>
              <w:snapToGrid/>
              <w:spacing w:after="180" w:line="276" w:lineRule="auto"/>
              <w:ind w:left="1134" w:hanging="254"/>
              <w:jc w:val="left"/>
              <w:rPr>
                <w:rFonts w:eastAsia="Malgun Gothic"/>
                <w:bCs/>
                <w:i/>
                <w:iCs/>
                <w:lang w:eastAsia="ko-KR"/>
              </w:rPr>
            </w:pPr>
            <w:r>
              <w:rPr>
                <w:rFonts w:eastAsia="Malgun Gothic"/>
                <w:bCs/>
                <w:i/>
                <w:iCs/>
                <w:lang w:eastAsia="ko-KR"/>
              </w:rPr>
              <w:t xml:space="preserve">FFS if actual TBS is less than one of TBS candidate values. </w:t>
            </w:r>
          </w:p>
          <w:p w14:paraId="14E7620E" w14:textId="77777777" w:rsidR="00402600" w:rsidRDefault="00FF155A">
            <w:pPr>
              <w:spacing w:line="276" w:lineRule="auto"/>
              <w:rPr>
                <w:rFonts w:eastAsia="Malgun Gothic"/>
                <w:bCs/>
                <w:i/>
                <w:iCs/>
                <w:lang w:eastAsia="ko-KR"/>
              </w:rPr>
            </w:pPr>
            <w:r>
              <w:rPr>
                <w:rFonts w:eastAsia="Malgun Gothic"/>
                <w:bCs/>
                <w:i/>
                <w:iCs/>
                <w:lang w:eastAsia="ko-KR"/>
              </w:rPr>
              <w:t xml:space="preserve">Proposal 4: For PDRCH with TB repetitions, PDRCH transmission can be repeated with </w:t>
            </w:r>
            <w:proofErr w:type="gramStart"/>
            <w:r>
              <w:rPr>
                <w:rFonts w:eastAsia="Malgun Gothic"/>
                <w:bCs/>
                <w:i/>
                <w:iCs/>
                <w:lang w:eastAsia="ko-KR"/>
              </w:rPr>
              <w:t>midamble</w:t>
            </w:r>
            <w:proofErr w:type="gramEnd"/>
            <w:r>
              <w:rPr>
                <w:rFonts w:eastAsia="Malgun Gothic"/>
                <w:bCs/>
                <w:i/>
                <w:iCs/>
                <w:lang w:eastAsia="ko-KR"/>
              </w:rPr>
              <w:t xml:space="preserve"> and it ends with postamble. FFS whether PDRCH repetition number is indicated by R2D control information.</w:t>
            </w:r>
          </w:p>
          <w:p w14:paraId="0BA97CF8" w14:textId="77777777" w:rsidR="00402600" w:rsidRDefault="00FF155A">
            <w:pPr>
              <w:spacing w:line="276" w:lineRule="auto"/>
              <w:rPr>
                <w:rFonts w:eastAsia="Malgun Gothic"/>
                <w:bCs/>
                <w:i/>
                <w:iCs/>
                <w:lang w:eastAsia="ko-KR"/>
              </w:rPr>
            </w:pPr>
            <w:r>
              <w:rPr>
                <w:rFonts w:eastAsia="Malgun Gothic"/>
                <w:bCs/>
                <w:i/>
                <w:iCs/>
                <w:lang w:eastAsia="ko-KR"/>
              </w:rPr>
              <w:lastRenderedPageBreak/>
              <w:t>Proposal 5: A (temporary) device ID can be included in L1 control information for unicast PRDCH transmission. A device may determine whether to continue to receive the remaining PRDCH transmission by checking the device ID in a front part of the L1 control information.</w:t>
            </w:r>
          </w:p>
          <w:p w14:paraId="002BED52" w14:textId="77777777" w:rsidR="00402600" w:rsidRDefault="00FF155A">
            <w:pPr>
              <w:spacing w:line="276" w:lineRule="auto"/>
              <w:rPr>
                <w:rFonts w:eastAsia="Malgun Gothic"/>
                <w:bCs/>
                <w:i/>
                <w:iCs/>
                <w:lang w:eastAsia="ko-KR"/>
              </w:rPr>
            </w:pPr>
            <w:r>
              <w:rPr>
                <w:rFonts w:eastAsia="Malgun Gothic"/>
                <w:bCs/>
                <w:i/>
                <w:iCs/>
                <w:lang w:eastAsia="ko-KR"/>
              </w:rPr>
              <w:t>Proposal 6: There is only a single device ID field in R2D control information for both PRDCH and PDRCH, i.e. the single device ID in the R2D control information is used for both PRDCH and PDRCH.</w:t>
            </w:r>
          </w:p>
          <w:p w14:paraId="303C113F" w14:textId="77777777" w:rsidR="00402600" w:rsidRDefault="00FF155A">
            <w:pPr>
              <w:spacing w:line="276" w:lineRule="auto"/>
              <w:rPr>
                <w:rFonts w:eastAsia="Malgun Gothic"/>
                <w:bCs/>
                <w:i/>
                <w:iCs/>
                <w:lang w:eastAsia="ko-KR"/>
              </w:rPr>
            </w:pPr>
            <w:r>
              <w:rPr>
                <w:rFonts w:eastAsia="Malgun Gothic"/>
                <w:bCs/>
                <w:i/>
                <w:iCs/>
                <w:lang w:eastAsia="ko-KR"/>
              </w:rPr>
              <w:t>Proposal 7: The cast type i.e. indication to unicast, groupcast or broadcast is not included in R2D control information.</w:t>
            </w:r>
          </w:p>
          <w:p w14:paraId="0B6E690B" w14:textId="77777777" w:rsidR="00402600" w:rsidRDefault="00FF155A">
            <w:pPr>
              <w:spacing w:line="276" w:lineRule="auto"/>
              <w:rPr>
                <w:rFonts w:eastAsia="Malgun Gothic"/>
                <w:bCs/>
                <w:i/>
                <w:iCs/>
                <w:lang w:eastAsia="ko-KR"/>
              </w:rPr>
            </w:pPr>
            <w:r>
              <w:rPr>
                <w:rFonts w:eastAsia="Malgun Gothic"/>
                <w:bCs/>
                <w:i/>
                <w:iCs/>
                <w:lang w:eastAsia="ko-KR"/>
              </w:rPr>
              <w:t>Proposal 8: Consider the following tables for R2D control information for PRDCH:</w:t>
            </w:r>
          </w:p>
          <w:p w14:paraId="25C093FA" w14:textId="77777777" w:rsidR="00402600" w:rsidRDefault="00FF155A">
            <w:pPr>
              <w:spacing w:line="276" w:lineRule="auto"/>
              <w:ind w:left="720"/>
              <w:jc w:val="center"/>
              <w:rPr>
                <w:rFonts w:eastAsia="Malgun Gothic"/>
                <w:bCs/>
                <w:i/>
                <w:iCs/>
                <w:lang w:eastAsia="ko-KR"/>
              </w:rPr>
            </w:pPr>
            <w:r>
              <w:rPr>
                <w:rFonts w:eastAsia="Malgun Gothic"/>
                <w:bCs/>
                <w:i/>
                <w:iCs/>
                <w:lang w:eastAsia="ko-KR"/>
              </w:rPr>
              <w:t>Table 1: R2D control information for PRDCH</w:t>
            </w:r>
          </w:p>
          <w:tbl>
            <w:tblPr>
              <w:tblW w:w="563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23"/>
              <w:gridCol w:w="1176"/>
              <w:gridCol w:w="1150"/>
              <w:gridCol w:w="1137"/>
            </w:tblGrid>
            <w:tr w:rsidR="00402600" w14:paraId="4DC88848" w14:textId="77777777">
              <w:trPr>
                <w:trHeight w:val="297"/>
              </w:trPr>
              <w:tc>
                <w:tcPr>
                  <w:tcW w:w="1104" w:type="dxa"/>
                  <w:shd w:val="clear" w:color="auto" w:fill="auto"/>
                </w:tcPr>
                <w:p w14:paraId="67F9B483" w14:textId="77777777" w:rsidR="00402600" w:rsidRDefault="00FF155A">
                  <w:pPr>
                    <w:spacing w:line="276" w:lineRule="auto"/>
                    <w:rPr>
                      <w:rFonts w:eastAsia="Malgun Gothic"/>
                      <w:bCs/>
                      <w:i/>
                      <w:iCs/>
                      <w:lang w:eastAsia="ko-KR"/>
                    </w:rPr>
                  </w:pPr>
                  <w:r>
                    <w:rPr>
                      <w:rFonts w:eastAsia="Malgun Gothic"/>
                      <w:bCs/>
                      <w:i/>
                      <w:iCs/>
                      <w:lang w:eastAsia="ko-KR"/>
                    </w:rPr>
                    <w:t>Information</w:t>
                  </w:r>
                </w:p>
              </w:tc>
              <w:tc>
                <w:tcPr>
                  <w:tcW w:w="1231" w:type="dxa"/>
                  <w:shd w:val="clear" w:color="auto" w:fill="auto"/>
                </w:tcPr>
                <w:p w14:paraId="718EE57F" w14:textId="77777777" w:rsidR="00402600" w:rsidRDefault="00FF155A">
                  <w:pPr>
                    <w:spacing w:line="276" w:lineRule="auto"/>
                    <w:rPr>
                      <w:rFonts w:eastAsia="Malgun Gothic"/>
                      <w:bCs/>
                      <w:i/>
                      <w:iCs/>
                      <w:lang w:eastAsia="ko-KR"/>
                    </w:rPr>
                  </w:pPr>
                  <w:r>
                    <w:rPr>
                      <w:rFonts w:eastAsia="Malgun Gothic"/>
                      <w:bCs/>
                      <w:i/>
                      <w:iCs/>
                      <w:lang w:eastAsia="ko-KR"/>
                    </w:rPr>
                    <w:t>Needs to be  Signaled</w:t>
                  </w:r>
                </w:p>
              </w:tc>
              <w:tc>
                <w:tcPr>
                  <w:tcW w:w="1100" w:type="dxa"/>
                  <w:shd w:val="clear" w:color="auto" w:fill="auto"/>
                </w:tcPr>
                <w:p w14:paraId="12072629" w14:textId="77777777" w:rsidR="00402600" w:rsidRDefault="00FF155A">
                  <w:pPr>
                    <w:spacing w:line="276" w:lineRule="auto"/>
                    <w:rPr>
                      <w:rFonts w:eastAsia="Malgun Gothic"/>
                      <w:bCs/>
                      <w:i/>
                      <w:iCs/>
                      <w:lang w:eastAsia="ko-KR"/>
                    </w:rPr>
                  </w:pPr>
                  <w:r>
                    <w:rPr>
                      <w:rFonts w:eastAsia="Malgun Gothic"/>
                      <w:bCs/>
                      <w:i/>
                      <w:iCs/>
                      <w:lang w:eastAsia="ko-KR"/>
                    </w:rPr>
                    <w:t>Via L1 Control</w:t>
                  </w:r>
                </w:p>
              </w:tc>
              <w:tc>
                <w:tcPr>
                  <w:tcW w:w="1099" w:type="dxa"/>
                  <w:shd w:val="clear" w:color="auto" w:fill="auto"/>
                </w:tcPr>
                <w:p w14:paraId="374FB176" w14:textId="77777777" w:rsidR="00402600" w:rsidRDefault="00FF155A">
                  <w:pPr>
                    <w:spacing w:line="276" w:lineRule="auto"/>
                    <w:rPr>
                      <w:rFonts w:eastAsia="Malgun Gothic"/>
                      <w:bCs/>
                      <w:i/>
                      <w:iCs/>
                      <w:lang w:eastAsia="ko-KR"/>
                    </w:rPr>
                  </w:pPr>
                  <w:r>
                    <w:rPr>
                      <w:rFonts w:eastAsia="Malgun Gothic"/>
                      <w:bCs/>
                      <w:i/>
                      <w:iCs/>
                      <w:lang w:eastAsia="ko-KR"/>
                    </w:rPr>
                    <w:t>Via higher-layer</w:t>
                  </w:r>
                </w:p>
              </w:tc>
              <w:tc>
                <w:tcPr>
                  <w:tcW w:w="1101" w:type="dxa"/>
                  <w:shd w:val="clear" w:color="auto" w:fill="auto"/>
                </w:tcPr>
                <w:p w14:paraId="0757C90C" w14:textId="77777777" w:rsidR="00402600" w:rsidRDefault="00FF155A">
                  <w:pPr>
                    <w:spacing w:line="276" w:lineRule="auto"/>
                    <w:rPr>
                      <w:rFonts w:eastAsia="Malgun Gothic"/>
                      <w:bCs/>
                      <w:i/>
                      <w:iCs/>
                      <w:lang w:eastAsia="ko-KR"/>
                    </w:rPr>
                  </w:pPr>
                  <w:r>
                    <w:rPr>
                      <w:rFonts w:eastAsia="Malgun Gothic"/>
                      <w:bCs/>
                      <w:i/>
                      <w:iCs/>
                      <w:lang w:eastAsia="ko-KR"/>
                    </w:rPr>
                    <w:t>Note</w:t>
                  </w:r>
                </w:p>
              </w:tc>
            </w:tr>
            <w:tr w:rsidR="00402600" w14:paraId="593E683F" w14:textId="77777777">
              <w:trPr>
                <w:trHeight w:val="297"/>
              </w:trPr>
              <w:tc>
                <w:tcPr>
                  <w:tcW w:w="1104" w:type="dxa"/>
                  <w:shd w:val="clear" w:color="auto" w:fill="auto"/>
                </w:tcPr>
                <w:p w14:paraId="21211178"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Command ID</w:t>
                  </w:r>
                </w:p>
              </w:tc>
              <w:tc>
                <w:tcPr>
                  <w:tcW w:w="1231" w:type="dxa"/>
                  <w:shd w:val="clear" w:color="auto" w:fill="auto"/>
                </w:tcPr>
                <w:p w14:paraId="0CA7DDDF" w14:textId="77777777" w:rsidR="00402600" w:rsidRDefault="00FF155A">
                  <w:pPr>
                    <w:spacing w:line="276" w:lineRule="auto"/>
                    <w:rPr>
                      <w:rFonts w:eastAsia="Malgun Gothic"/>
                      <w:bCs/>
                      <w:i/>
                      <w:iCs/>
                      <w:sz w:val="16"/>
                      <w:szCs w:val="16"/>
                      <w:lang w:eastAsia="ko-KR"/>
                    </w:rPr>
                  </w:pPr>
                  <w:r>
                    <w:rPr>
                      <w:bCs/>
                      <w:i/>
                      <w:iCs/>
                      <w:sz w:val="16"/>
                      <w:szCs w:val="16"/>
                      <w:lang w:eastAsia="ko-KR"/>
                    </w:rPr>
                    <w:t>At least for Query/Paging</w:t>
                  </w:r>
                </w:p>
              </w:tc>
              <w:tc>
                <w:tcPr>
                  <w:tcW w:w="1100" w:type="dxa"/>
                  <w:shd w:val="clear" w:color="auto" w:fill="auto"/>
                </w:tcPr>
                <w:p w14:paraId="1EF76D1C"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15218E63"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43601CD1"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 xml:space="preserve">With this information, devices can differentiate R2D </w:t>
                  </w:r>
                  <w:proofErr w:type="spellStart"/>
                  <w:r>
                    <w:rPr>
                      <w:rFonts w:eastAsia="Malgun Gothic"/>
                      <w:bCs/>
                      <w:i/>
                      <w:iCs/>
                      <w:sz w:val="16"/>
                      <w:szCs w:val="16"/>
                      <w:lang w:eastAsia="ko-KR"/>
                    </w:rPr>
                    <w:t>Quary</w:t>
                  </w:r>
                  <w:proofErr w:type="spellEnd"/>
                  <w:r>
                    <w:rPr>
                      <w:rFonts w:eastAsia="Malgun Gothic"/>
                      <w:bCs/>
                      <w:i/>
                      <w:iCs/>
                      <w:sz w:val="16"/>
                      <w:szCs w:val="16"/>
                      <w:lang w:eastAsia="ko-KR"/>
                    </w:rPr>
                    <w:t>/Paging transmissions and subsequent (data) transmissions.</w:t>
                  </w:r>
                </w:p>
              </w:tc>
            </w:tr>
            <w:tr w:rsidR="00402600" w14:paraId="1C5474BE" w14:textId="77777777">
              <w:trPr>
                <w:trHeight w:val="297"/>
              </w:trPr>
              <w:tc>
                <w:tcPr>
                  <w:tcW w:w="1104" w:type="dxa"/>
                  <w:shd w:val="clear" w:color="auto" w:fill="auto"/>
                </w:tcPr>
                <w:p w14:paraId="4A322F6C"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TDRA</w:t>
                  </w:r>
                </w:p>
              </w:tc>
              <w:tc>
                <w:tcPr>
                  <w:tcW w:w="1231" w:type="dxa"/>
                  <w:shd w:val="clear" w:color="auto" w:fill="auto"/>
                </w:tcPr>
                <w:p w14:paraId="025229B7"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Not needed</w:t>
                  </w:r>
                </w:p>
              </w:tc>
              <w:tc>
                <w:tcPr>
                  <w:tcW w:w="1100" w:type="dxa"/>
                  <w:shd w:val="clear" w:color="auto" w:fill="auto"/>
                </w:tcPr>
                <w:p w14:paraId="2516FF0A" w14:textId="77777777" w:rsidR="00402600" w:rsidRDefault="00402600">
                  <w:pPr>
                    <w:spacing w:line="276" w:lineRule="auto"/>
                    <w:rPr>
                      <w:rFonts w:eastAsia="Malgun Gothic"/>
                      <w:bCs/>
                      <w:i/>
                      <w:iCs/>
                      <w:sz w:val="16"/>
                      <w:szCs w:val="16"/>
                      <w:lang w:eastAsia="ko-KR"/>
                    </w:rPr>
                  </w:pPr>
                </w:p>
              </w:tc>
              <w:tc>
                <w:tcPr>
                  <w:tcW w:w="1099" w:type="dxa"/>
                  <w:shd w:val="clear" w:color="auto" w:fill="auto"/>
                </w:tcPr>
                <w:p w14:paraId="7E42E6E4"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67A0BBE0"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TDRA can be implicitly derived by a combination of TBS and MCS/chip duration, or determined by R2D postamble, if any.</w:t>
                  </w:r>
                </w:p>
              </w:tc>
            </w:tr>
            <w:tr w:rsidR="00402600" w14:paraId="61ED8E7F" w14:textId="77777777">
              <w:trPr>
                <w:trHeight w:val="297"/>
              </w:trPr>
              <w:tc>
                <w:tcPr>
                  <w:tcW w:w="1104" w:type="dxa"/>
                  <w:shd w:val="clear" w:color="auto" w:fill="auto"/>
                </w:tcPr>
                <w:p w14:paraId="6F0F53DE"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MCS-like information</w:t>
                  </w:r>
                </w:p>
              </w:tc>
              <w:tc>
                <w:tcPr>
                  <w:tcW w:w="1231" w:type="dxa"/>
                  <w:shd w:val="clear" w:color="auto" w:fill="auto"/>
                </w:tcPr>
                <w:p w14:paraId="3A116A5A"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FFS</w:t>
                  </w:r>
                </w:p>
              </w:tc>
              <w:tc>
                <w:tcPr>
                  <w:tcW w:w="1100" w:type="dxa"/>
                  <w:shd w:val="clear" w:color="auto" w:fill="auto"/>
                </w:tcPr>
                <w:p w14:paraId="4929DE87" w14:textId="77777777" w:rsidR="00402600" w:rsidRDefault="00402600">
                  <w:pPr>
                    <w:spacing w:line="276" w:lineRule="auto"/>
                    <w:rPr>
                      <w:rFonts w:eastAsia="Malgun Gothic"/>
                      <w:bCs/>
                      <w:i/>
                      <w:iCs/>
                      <w:sz w:val="16"/>
                      <w:szCs w:val="16"/>
                      <w:lang w:eastAsia="ko-KR"/>
                    </w:rPr>
                  </w:pPr>
                </w:p>
              </w:tc>
              <w:tc>
                <w:tcPr>
                  <w:tcW w:w="1099" w:type="dxa"/>
                  <w:shd w:val="clear" w:color="auto" w:fill="auto"/>
                </w:tcPr>
                <w:p w14:paraId="664AC718"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5DC4CCB1" w14:textId="77777777" w:rsidR="00402600" w:rsidRDefault="00402600">
                  <w:pPr>
                    <w:spacing w:line="276" w:lineRule="auto"/>
                    <w:rPr>
                      <w:rFonts w:eastAsia="Malgun Gothic"/>
                      <w:bCs/>
                      <w:i/>
                      <w:iCs/>
                      <w:sz w:val="16"/>
                      <w:szCs w:val="16"/>
                      <w:lang w:eastAsia="ko-KR"/>
                    </w:rPr>
                  </w:pPr>
                </w:p>
              </w:tc>
            </w:tr>
            <w:tr w:rsidR="00402600" w14:paraId="310FADD4" w14:textId="77777777">
              <w:trPr>
                <w:trHeight w:val="297"/>
              </w:trPr>
              <w:tc>
                <w:tcPr>
                  <w:tcW w:w="1104" w:type="dxa"/>
                  <w:shd w:val="clear" w:color="auto" w:fill="auto"/>
                </w:tcPr>
                <w:p w14:paraId="71808310"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TBS</w:t>
                  </w:r>
                </w:p>
              </w:tc>
              <w:tc>
                <w:tcPr>
                  <w:tcW w:w="1231" w:type="dxa"/>
                  <w:shd w:val="clear" w:color="auto" w:fill="auto"/>
                </w:tcPr>
                <w:p w14:paraId="6A30F05A"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72818A21"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6E9D013B"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18452E58" w14:textId="77777777" w:rsidR="00402600" w:rsidRDefault="00402600">
                  <w:pPr>
                    <w:spacing w:line="276" w:lineRule="auto"/>
                    <w:rPr>
                      <w:rFonts w:eastAsia="Malgun Gothic"/>
                      <w:bCs/>
                      <w:i/>
                      <w:iCs/>
                      <w:sz w:val="16"/>
                      <w:szCs w:val="16"/>
                      <w:lang w:eastAsia="ko-KR"/>
                    </w:rPr>
                  </w:pPr>
                </w:p>
              </w:tc>
            </w:tr>
            <w:tr w:rsidR="00402600" w14:paraId="794BCE63" w14:textId="77777777">
              <w:trPr>
                <w:trHeight w:val="297"/>
              </w:trPr>
              <w:tc>
                <w:tcPr>
                  <w:tcW w:w="1104" w:type="dxa"/>
                  <w:shd w:val="clear" w:color="auto" w:fill="auto"/>
                </w:tcPr>
                <w:p w14:paraId="418C58E9"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Repetitions</w:t>
                  </w:r>
                </w:p>
              </w:tc>
              <w:tc>
                <w:tcPr>
                  <w:tcW w:w="1231" w:type="dxa"/>
                  <w:shd w:val="clear" w:color="auto" w:fill="auto"/>
                </w:tcPr>
                <w:p w14:paraId="403BB3A4"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4D6781FB"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 (if supported)</w:t>
                  </w:r>
                </w:p>
              </w:tc>
              <w:tc>
                <w:tcPr>
                  <w:tcW w:w="1099" w:type="dxa"/>
                  <w:shd w:val="clear" w:color="auto" w:fill="auto"/>
                </w:tcPr>
                <w:p w14:paraId="16F24723"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679FD218" w14:textId="77777777" w:rsidR="00402600" w:rsidRDefault="00402600">
                  <w:pPr>
                    <w:spacing w:line="276" w:lineRule="auto"/>
                    <w:rPr>
                      <w:rFonts w:eastAsia="Malgun Gothic"/>
                      <w:bCs/>
                      <w:i/>
                      <w:iCs/>
                      <w:sz w:val="16"/>
                      <w:szCs w:val="16"/>
                      <w:lang w:eastAsia="ko-KR"/>
                    </w:rPr>
                  </w:pPr>
                </w:p>
              </w:tc>
            </w:tr>
            <w:tr w:rsidR="00402600" w14:paraId="56950110" w14:textId="77777777">
              <w:trPr>
                <w:trHeight w:val="297"/>
              </w:trPr>
              <w:tc>
                <w:tcPr>
                  <w:tcW w:w="1104" w:type="dxa"/>
                  <w:shd w:val="clear" w:color="auto" w:fill="auto"/>
                </w:tcPr>
                <w:p w14:paraId="6C39ACD7"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 xml:space="preserve">FDRA </w:t>
                  </w:r>
                </w:p>
              </w:tc>
              <w:tc>
                <w:tcPr>
                  <w:tcW w:w="1231" w:type="dxa"/>
                  <w:shd w:val="clear" w:color="auto" w:fill="auto"/>
                </w:tcPr>
                <w:p w14:paraId="7BA89E20" w14:textId="77777777" w:rsidR="00402600" w:rsidRDefault="00FF155A">
                  <w:pPr>
                    <w:spacing w:line="276" w:lineRule="auto"/>
                    <w:rPr>
                      <w:rFonts w:eastAsia="Malgun Gothic"/>
                      <w:bCs/>
                      <w:i/>
                      <w:iCs/>
                      <w:sz w:val="16"/>
                      <w:szCs w:val="16"/>
                      <w:lang w:eastAsia="ko-KR"/>
                    </w:rPr>
                  </w:pPr>
                  <w:r>
                    <w:rPr>
                      <w:bCs/>
                      <w:i/>
                      <w:iCs/>
                      <w:sz w:val="16"/>
                      <w:szCs w:val="16"/>
                      <w:lang w:eastAsia="ko-KR"/>
                    </w:rPr>
                    <w:t>Not needed</w:t>
                  </w:r>
                </w:p>
              </w:tc>
              <w:tc>
                <w:tcPr>
                  <w:tcW w:w="1100" w:type="dxa"/>
                  <w:shd w:val="clear" w:color="auto" w:fill="auto"/>
                </w:tcPr>
                <w:p w14:paraId="0EC732BB" w14:textId="77777777" w:rsidR="00402600" w:rsidRDefault="00402600">
                  <w:pPr>
                    <w:spacing w:line="276" w:lineRule="auto"/>
                    <w:rPr>
                      <w:rFonts w:eastAsia="Malgun Gothic"/>
                      <w:bCs/>
                      <w:i/>
                      <w:iCs/>
                      <w:sz w:val="16"/>
                      <w:szCs w:val="16"/>
                      <w:lang w:eastAsia="ko-KR"/>
                    </w:rPr>
                  </w:pPr>
                </w:p>
              </w:tc>
              <w:tc>
                <w:tcPr>
                  <w:tcW w:w="1099" w:type="dxa"/>
                  <w:shd w:val="clear" w:color="auto" w:fill="auto"/>
                </w:tcPr>
                <w:p w14:paraId="0AF1E237"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7C8006E2"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 xml:space="preserve">the same frequency allocation is applied to both L1 control </w:t>
                  </w:r>
                  <w:r>
                    <w:rPr>
                      <w:rFonts w:eastAsia="Malgun Gothic"/>
                      <w:bCs/>
                      <w:i/>
                      <w:iCs/>
                      <w:sz w:val="16"/>
                      <w:szCs w:val="16"/>
                      <w:lang w:eastAsia="ko-KR"/>
                    </w:rPr>
                    <w:lastRenderedPageBreak/>
                    <w:t>information and TB.</w:t>
                  </w:r>
                </w:p>
              </w:tc>
            </w:tr>
            <w:tr w:rsidR="00402600" w14:paraId="5F6AB17D" w14:textId="77777777">
              <w:trPr>
                <w:trHeight w:val="297"/>
              </w:trPr>
              <w:tc>
                <w:tcPr>
                  <w:tcW w:w="1104" w:type="dxa"/>
                  <w:shd w:val="clear" w:color="auto" w:fill="auto"/>
                </w:tcPr>
                <w:p w14:paraId="2D56B17C"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lastRenderedPageBreak/>
                    <w:t>Device ID</w:t>
                  </w:r>
                </w:p>
              </w:tc>
              <w:tc>
                <w:tcPr>
                  <w:tcW w:w="1231" w:type="dxa"/>
                  <w:shd w:val="clear" w:color="auto" w:fill="auto"/>
                </w:tcPr>
                <w:p w14:paraId="71E3A062"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Optional for unicast</w:t>
                  </w:r>
                </w:p>
              </w:tc>
              <w:tc>
                <w:tcPr>
                  <w:tcW w:w="1100" w:type="dxa"/>
                  <w:shd w:val="clear" w:color="auto" w:fill="auto"/>
                </w:tcPr>
                <w:p w14:paraId="448CD499"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69C4DB4E"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401E247D" w14:textId="77777777" w:rsidR="00402600" w:rsidRDefault="00402600">
                  <w:pPr>
                    <w:spacing w:line="276" w:lineRule="auto"/>
                    <w:rPr>
                      <w:rFonts w:eastAsia="Malgun Gothic"/>
                      <w:bCs/>
                      <w:i/>
                      <w:iCs/>
                      <w:sz w:val="16"/>
                      <w:szCs w:val="16"/>
                      <w:lang w:eastAsia="ko-KR"/>
                    </w:rPr>
                  </w:pPr>
                </w:p>
              </w:tc>
            </w:tr>
            <w:tr w:rsidR="00402600" w14:paraId="77EF005A" w14:textId="77777777">
              <w:trPr>
                <w:trHeight w:val="297"/>
              </w:trPr>
              <w:tc>
                <w:tcPr>
                  <w:tcW w:w="1104" w:type="dxa"/>
                  <w:shd w:val="clear" w:color="auto" w:fill="auto"/>
                </w:tcPr>
                <w:p w14:paraId="1B27FFB3"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Reader ID</w:t>
                  </w:r>
                </w:p>
              </w:tc>
              <w:tc>
                <w:tcPr>
                  <w:tcW w:w="1231" w:type="dxa"/>
                  <w:shd w:val="clear" w:color="auto" w:fill="auto"/>
                </w:tcPr>
                <w:p w14:paraId="68893018"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72070027" w14:textId="77777777" w:rsidR="00402600" w:rsidRDefault="00402600">
                  <w:pPr>
                    <w:spacing w:line="276" w:lineRule="auto"/>
                    <w:rPr>
                      <w:rFonts w:eastAsia="Malgun Gothic"/>
                      <w:bCs/>
                      <w:i/>
                      <w:iCs/>
                      <w:sz w:val="16"/>
                      <w:szCs w:val="16"/>
                      <w:lang w:eastAsia="ko-KR"/>
                    </w:rPr>
                  </w:pPr>
                </w:p>
              </w:tc>
              <w:tc>
                <w:tcPr>
                  <w:tcW w:w="1099" w:type="dxa"/>
                  <w:shd w:val="clear" w:color="auto" w:fill="auto"/>
                </w:tcPr>
                <w:p w14:paraId="119DC68A"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 (e.g. for Proximity Determination or aperiodic system information, if supported)</w:t>
                  </w:r>
                </w:p>
              </w:tc>
              <w:tc>
                <w:tcPr>
                  <w:tcW w:w="1101" w:type="dxa"/>
                  <w:shd w:val="clear" w:color="auto" w:fill="auto"/>
                </w:tcPr>
                <w:p w14:paraId="6CD66509"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This information can be up to RAN2</w:t>
                  </w:r>
                </w:p>
              </w:tc>
            </w:tr>
            <w:tr w:rsidR="00402600" w14:paraId="17F76C89" w14:textId="77777777">
              <w:trPr>
                <w:trHeight w:val="297"/>
              </w:trPr>
              <w:tc>
                <w:tcPr>
                  <w:tcW w:w="1104" w:type="dxa"/>
                  <w:shd w:val="clear" w:color="auto" w:fill="auto"/>
                </w:tcPr>
                <w:p w14:paraId="26ED8717"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 xml:space="preserve">Device Group ID </w:t>
                  </w:r>
                </w:p>
              </w:tc>
              <w:tc>
                <w:tcPr>
                  <w:tcW w:w="1231" w:type="dxa"/>
                  <w:shd w:val="clear" w:color="auto" w:fill="auto"/>
                </w:tcPr>
                <w:p w14:paraId="016443B8"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Optional for groupcast</w:t>
                  </w:r>
                </w:p>
              </w:tc>
              <w:tc>
                <w:tcPr>
                  <w:tcW w:w="1100" w:type="dxa"/>
                  <w:shd w:val="clear" w:color="auto" w:fill="auto"/>
                </w:tcPr>
                <w:p w14:paraId="7E868C75"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 (e.g. for Query/Paging)</w:t>
                  </w:r>
                </w:p>
              </w:tc>
              <w:tc>
                <w:tcPr>
                  <w:tcW w:w="1099" w:type="dxa"/>
                  <w:shd w:val="clear" w:color="auto" w:fill="auto"/>
                </w:tcPr>
                <w:p w14:paraId="0AC76190"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1DF69679" w14:textId="77777777" w:rsidR="00402600" w:rsidRDefault="00402600">
                  <w:pPr>
                    <w:spacing w:line="276" w:lineRule="auto"/>
                    <w:rPr>
                      <w:rFonts w:eastAsia="Malgun Gothic"/>
                      <w:bCs/>
                      <w:i/>
                      <w:iCs/>
                      <w:sz w:val="16"/>
                      <w:szCs w:val="16"/>
                      <w:lang w:eastAsia="ko-KR"/>
                    </w:rPr>
                  </w:pPr>
                </w:p>
              </w:tc>
            </w:tr>
            <w:tr w:rsidR="00402600" w14:paraId="41DD3BDF" w14:textId="77777777">
              <w:trPr>
                <w:trHeight w:val="297"/>
              </w:trPr>
              <w:tc>
                <w:tcPr>
                  <w:tcW w:w="1104" w:type="dxa"/>
                  <w:shd w:val="clear" w:color="auto" w:fill="auto"/>
                </w:tcPr>
                <w:p w14:paraId="0A0B8FAD"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Device Type</w:t>
                  </w:r>
                </w:p>
              </w:tc>
              <w:tc>
                <w:tcPr>
                  <w:tcW w:w="1231" w:type="dxa"/>
                  <w:shd w:val="clear" w:color="auto" w:fill="auto"/>
                </w:tcPr>
                <w:p w14:paraId="78939365"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Optional for groupcast</w:t>
                  </w:r>
                </w:p>
              </w:tc>
              <w:tc>
                <w:tcPr>
                  <w:tcW w:w="1100" w:type="dxa"/>
                  <w:shd w:val="clear" w:color="auto" w:fill="auto"/>
                </w:tcPr>
                <w:p w14:paraId="508A88B2"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 (for Query/Paging)</w:t>
                  </w:r>
                </w:p>
              </w:tc>
              <w:tc>
                <w:tcPr>
                  <w:tcW w:w="1099" w:type="dxa"/>
                  <w:shd w:val="clear" w:color="auto" w:fill="auto"/>
                </w:tcPr>
                <w:p w14:paraId="6DAAEA01"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50E0244B" w14:textId="77777777" w:rsidR="00402600" w:rsidRDefault="00402600">
                  <w:pPr>
                    <w:spacing w:line="276" w:lineRule="auto"/>
                    <w:rPr>
                      <w:rFonts w:eastAsia="Malgun Gothic"/>
                      <w:bCs/>
                      <w:i/>
                      <w:iCs/>
                      <w:sz w:val="16"/>
                      <w:szCs w:val="16"/>
                      <w:lang w:eastAsia="ko-KR"/>
                    </w:rPr>
                  </w:pPr>
                </w:p>
              </w:tc>
            </w:tr>
            <w:tr w:rsidR="00402600" w14:paraId="6A043FFD" w14:textId="77777777">
              <w:trPr>
                <w:trHeight w:val="297"/>
              </w:trPr>
              <w:tc>
                <w:tcPr>
                  <w:tcW w:w="1104" w:type="dxa"/>
                  <w:shd w:val="clear" w:color="auto" w:fill="auto"/>
                </w:tcPr>
                <w:p w14:paraId="5F4E9FB2"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Cast Type</w:t>
                  </w:r>
                </w:p>
              </w:tc>
              <w:tc>
                <w:tcPr>
                  <w:tcW w:w="1231" w:type="dxa"/>
                  <w:shd w:val="clear" w:color="auto" w:fill="auto"/>
                </w:tcPr>
                <w:p w14:paraId="665146A7" w14:textId="77777777" w:rsidR="00402600" w:rsidRDefault="00FF155A">
                  <w:pPr>
                    <w:spacing w:line="276" w:lineRule="auto"/>
                    <w:rPr>
                      <w:rFonts w:eastAsia="Malgun Gothic"/>
                      <w:bCs/>
                      <w:i/>
                      <w:iCs/>
                      <w:sz w:val="16"/>
                      <w:szCs w:val="16"/>
                      <w:lang w:eastAsia="ko-KR"/>
                    </w:rPr>
                  </w:pPr>
                  <w:r>
                    <w:rPr>
                      <w:bCs/>
                      <w:i/>
                      <w:iCs/>
                      <w:sz w:val="16"/>
                      <w:szCs w:val="16"/>
                      <w:lang w:eastAsia="ko-KR"/>
                    </w:rPr>
                    <w:t>Not needed</w:t>
                  </w:r>
                </w:p>
              </w:tc>
              <w:tc>
                <w:tcPr>
                  <w:tcW w:w="1100" w:type="dxa"/>
                  <w:shd w:val="clear" w:color="auto" w:fill="auto"/>
                </w:tcPr>
                <w:p w14:paraId="57107073" w14:textId="77777777" w:rsidR="00402600" w:rsidRDefault="00402600">
                  <w:pPr>
                    <w:spacing w:line="276" w:lineRule="auto"/>
                    <w:rPr>
                      <w:rFonts w:eastAsia="Malgun Gothic"/>
                      <w:bCs/>
                      <w:i/>
                      <w:iCs/>
                      <w:sz w:val="16"/>
                      <w:szCs w:val="16"/>
                      <w:lang w:eastAsia="ko-KR"/>
                    </w:rPr>
                  </w:pPr>
                </w:p>
              </w:tc>
              <w:tc>
                <w:tcPr>
                  <w:tcW w:w="1099" w:type="dxa"/>
                  <w:shd w:val="clear" w:color="auto" w:fill="auto"/>
                </w:tcPr>
                <w:p w14:paraId="2CB6C851" w14:textId="77777777" w:rsidR="00402600" w:rsidRDefault="00402600">
                  <w:pPr>
                    <w:spacing w:line="276" w:lineRule="auto"/>
                    <w:rPr>
                      <w:rFonts w:eastAsia="Malgun Gothic"/>
                      <w:bCs/>
                      <w:i/>
                      <w:iCs/>
                      <w:sz w:val="16"/>
                      <w:szCs w:val="16"/>
                      <w:lang w:eastAsia="ko-KR"/>
                    </w:rPr>
                  </w:pPr>
                </w:p>
              </w:tc>
              <w:tc>
                <w:tcPr>
                  <w:tcW w:w="1101" w:type="dxa"/>
                  <w:shd w:val="clear" w:color="auto" w:fill="auto"/>
                </w:tcPr>
                <w:p w14:paraId="7B2F8B69"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 xml:space="preserve">Presence of device ID or device group ID can implicitly indicate cast type. </w:t>
                  </w:r>
                </w:p>
              </w:tc>
            </w:tr>
          </w:tbl>
          <w:p w14:paraId="4017CF10" w14:textId="77777777" w:rsidR="00402600" w:rsidRDefault="00402600">
            <w:pPr>
              <w:spacing w:line="276" w:lineRule="auto"/>
              <w:rPr>
                <w:rFonts w:eastAsia="Malgun Gothic"/>
                <w:bCs/>
                <w:i/>
                <w:iCs/>
                <w:lang w:eastAsia="ko-KR"/>
              </w:rPr>
            </w:pPr>
          </w:p>
          <w:p w14:paraId="6C6F5FD8" w14:textId="77777777" w:rsidR="00402600" w:rsidRDefault="00FF155A">
            <w:pPr>
              <w:spacing w:line="276" w:lineRule="auto"/>
              <w:rPr>
                <w:rFonts w:eastAsia="Malgun Gothic"/>
                <w:bCs/>
                <w:i/>
                <w:iCs/>
                <w:lang w:eastAsia="ko-KR"/>
              </w:rPr>
            </w:pPr>
            <w:r>
              <w:rPr>
                <w:rFonts w:eastAsia="Malgun Gothic" w:hint="eastAsia"/>
                <w:bCs/>
                <w:i/>
                <w:iCs/>
                <w:lang w:eastAsia="ko-KR"/>
              </w:rPr>
              <w:t>Proposal 14: Discuss whether L1 control information size is fixed or variable. If the size is variable, RAN1 can consider a short length indicator indicating one of candidate sizes of L1 control information.</w:t>
            </w:r>
          </w:p>
          <w:p w14:paraId="07BCC2CE" w14:textId="77777777" w:rsidR="00402600" w:rsidRDefault="00FF155A">
            <w:pPr>
              <w:spacing w:line="276" w:lineRule="auto"/>
              <w:rPr>
                <w:rFonts w:eastAsia="Malgun Gothic"/>
                <w:bCs/>
                <w:i/>
                <w:iCs/>
                <w:lang w:eastAsia="ko-KR"/>
              </w:rPr>
            </w:pPr>
            <w:r>
              <w:rPr>
                <w:rFonts w:eastAsia="Malgun Gothic" w:hint="eastAsia"/>
                <w:bCs/>
                <w:i/>
                <w:iCs/>
                <w:lang w:eastAsia="ko-KR"/>
              </w:rPr>
              <w:t xml:space="preserve">Proposal 15: R2D L1 control </w:t>
            </w:r>
            <w:r>
              <w:rPr>
                <w:rFonts w:eastAsia="Malgun Gothic"/>
                <w:bCs/>
                <w:i/>
                <w:iCs/>
                <w:lang w:eastAsia="ko-KR"/>
              </w:rPr>
              <w:t>information</w:t>
            </w:r>
            <w:r>
              <w:rPr>
                <w:rFonts w:eastAsia="Malgun Gothic" w:hint="eastAsia"/>
                <w:bCs/>
                <w:i/>
                <w:iCs/>
                <w:lang w:eastAsia="ko-KR"/>
              </w:rPr>
              <w:t xml:space="preserve"> for PRDCH is followed by R2D L1 control information for PDRCH. </w:t>
            </w:r>
          </w:p>
          <w:p w14:paraId="6F8A0A83" w14:textId="77777777" w:rsidR="00402600" w:rsidRDefault="00402600">
            <w:pPr>
              <w:spacing w:line="276" w:lineRule="auto"/>
              <w:rPr>
                <w:rFonts w:eastAsia="Malgun Gothic"/>
                <w:bCs/>
                <w:i/>
                <w:iCs/>
                <w:lang w:eastAsia="ko-KR"/>
              </w:rPr>
            </w:pPr>
          </w:p>
          <w:p w14:paraId="1DC22DD7" w14:textId="77777777" w:rsidR="00402600" w:rsidRDefault="00FF155A">
            <w:pPr>
              <w:spacing w:line="276" w:lineRule="auto"/>
              <w:rPr>
                <w:rFonts w:eastAsia="Malgun Gothic"/>
                <w:bCs/>
                <w:i/>
                <w:iCs/>
                <w:lang w:eastAsia="ko-KR"/>
              </w:rPr>
            </w:pPr>
            <w:r>
              <w:rPr>
                <w:rFonts w:eastAsia="Malgun Gothic"/>
                <w:bCs/>
                <w:i/>
                <w:iCs/>
                <w:lang w:eastAsia="ko-KR"/>
              </w:rPr>
              <w:t>Proposal 9: Consider the following tables for R2D control information for PDRCH:</w:t>
            </w:r>
          </w:p>
          <w:p w14:paraId="3D655A76" w14:textId="77777777" w:rsidR="00402600" w:rsidRDefault="00FF155A">
            <w:pPr>
              <w:spacing w:line="276" w:lineRule="auto"/>
              <w:ind w:left="720"/>
              <w:jc w:val="center"/>
              <w:rPr>
                <w:rFonts w:eastAsia="Malgun Gothic"/>
                <w:bCs/>
                <w:i/>
                <w:iCs/>
                <w:lang w:eastAsia="ko-KR"/>
              </w:rPr>
            </w:pPr>
            <w:r>
              <w:rPr>
                <w:rFonts w:eastAsia="Malgun Gothic"/>
                <w:bCs/>
                <w:i/>
                <w:iCs/>
                <w:lang w:eastAsia="ko-KR"/>
              </w:rPr>
              <w:t>Table 2: R2D control information for PDRCH</w:t>
            </w:r>
          </w:p>
          <w:tbl>
            <w:tblPr>
              <w:tblW w:w="522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034"/>
              <w:gridCol w:w="901"/>
              <w:gridCol w:w="1203"/>
              <w:gridCol w:w="1034"/>
            </w:tblGrid>
            <w:tr w:rsidR="00402600" w14:paraId="36D0481A" w14:textId="77777777">
              <w:trPr>
                <w:trHeight w:val="303"/>
              </w:trPr>
              <w:tc>
                <w:tcPr>
                  <w:tcW w:w="1098" w:type="dxa"/>
                  <w:shd w:val="clear" w:color="auto" w:fill="auto"/>
                </w:tcPr>
                <w:p w14:paraId="744C3409" w14:textId="77777777" w:rsidR="00402600" w:rsidRDefault="00FF155A">
                  <w:pPr>
                    <w:spacing w:line="276" w:lineRule="auto"/>
                    <w:rPr>
                      <w:rFonts w:eastAsia="Malgun Gothic"/>
                      <w:bCs/>
                      <w:i/>
                      <w:iCs/>
                      <w:lang w:eastAsia="ko-KR"/>
                    </w:rPr>
                  </w:pPr>
                  <w:r>
                    <w:rPr>
                      <w:rFonts w:eastAsia="Malgun Gothic"/>
                      <w:bCs/>
                      <w:i/>
                      <w:iCs/>
                      <w:lang w:eastAsia="ko-KR"/>
                    </w:rPr>
                    <w:t>Information</w:t>
                  </w:r>
                </w:p>
              </w:tc>
              <w:tc>
                <w:tcPr>
                  <w:tcW w:w="1030" w:type="dxa"/>
                  <w:shd w:val="clear" w:color="auto" w:fill="auto"/>
                </w:tcPr>
                <w:p w14:paraId="2A752EF0" w14:textId="77777777" w:rsidR="00402600" w:rsidRDefault="00FF155A">
                  <w:pPr>
                    <w:spacing w:line="276" w:lineRule="auto"/>
                    <w:rPr>
                      <w:rFonts w:eastAsia="Malgun Gothic"/>
                      <w:bCs/>
                      <w:i/>
                      <w:iCs/>
                      <w:lang w:eastAsia="ko-KR"/>
                    </w:rPr>
                  </w:pPr>
                  <w:r>
                    <w:rPr>
                      <w:rFonts w:eastAsia="Malgun Gothic"/>
                      <w:bCs/>
                      <w:i/>
                      <w:iCs/>
                      <w:lang w:eastAsia="ko-KR"/>
                    </w:rPr>
                    <w:t>Needs to be  Signaled</w:t>
                  </w:r>
                </w:p>
              </w:tc>
              <w:tc>
                <w:tcPr>
                  <w:tcW w:w="1020" w:type="dxa"/>
                  <w:shd w:val="clear" w:color="auto" w:fill="auto"/>
                </w:tcPr>
                <w:p w14:paraId="6C9675CA" w14:textId="77777777" w:rsidR="00402600" w:rsidRDefault="00FF155A">
                  <w:pPr>
                    <w:spacing w:line="276" w:lineRule="auto"/>
                    <w:rPr>
                      <w:rFonts w:eastAsia="Malgun Gothic"/>
                      <w:bCs/>
                      <w:i/>
                      <w:iCs/>
                      <w:lang w:eastAsia="ko-KR"/>
                    </w:rPr>
                  </w:pPr>
                  <w:r>
                    <w:rPr>
                      <w:rFonts w:eastAsia="Malgun Gothic"/>
                      <w:bCs/>
                      <w:i/>
                      <w:iCs/>
                      <w:lang w:eastAsia="ko-KR"/>
                    </w:rPr>
                    <w:t>Via L1 Control</w:t>
                  </w:r>
                </w:p>
              </w:tc>
              <w:tc>
                <w:tcPr>
                  <w:tcW w:w="1045" w:type="dxa"/>
                  <w:shd w:val="clear" w:color="auto" w:fill="auto"/>
                </w:tcPr>
                <w:p w14:paraId="6331C6F5" w14:textId="77777777" w:rsidR="00402600" w:rsidRDefault="00FF155A">
                  <w:pPr>
                    <w:spacing w:line="276" w:lineRule="auto"/>
                    <w:rPr>
                      <w:rFonts w:eastAsia="Malgun Gothic"/>
                      <w:bCs/>
                      <w:i/>
                      <w:iCs/>
                      <w:lang w:eastAsia="ko-KR"/>
                    </w:rPr>
                  </w:pPr>
                  <w:r>
                    <w:rPr>
                      <w:rFonts w:eastAsia="Malgun Gothic"/>
                      <w:bCs/>
                      <w:i/>
                      <w:iCs/>
                      <w:lang w:eastAsia="ko-KR"/>
                    </w:rPr>
                    <w:t>Via higher-layer</w:t>
                  </w:r>
                </w:p>
              </w:tc>
              <w:tc>
                <w:tcPr>
                  <w:tcW w:w="1031" w:type="dxa"/>
                  <w:shd w:val="clear" w:color="auto" w:fill="auto"/>
                </w:tcPr>
                <w:p w14:paraId="07AA9985" w14:textId="77777777" w:rsidR="00402600" w:rsidRDefault="00FF155A">
                  <w:pPr>
                    <w:spacing w:line="276" w:lineRule="auto"/>
                    <w:rPr>
                      <w:rFonts w:eastAsia="Malgun Gothic"/>
                      <w:bCs/>
                      <w:i/>
                      <w:iCs/>
                      <w:lang w:eastAsia="ko-KR"/>
                    </w:rPr>
                  </w:pPr>
                  <w:r>
                    <w:rPr>
                      <w:rFonts w:eastAsia="Malgun Gothic"/>
                      <w:bCs/>
                      <w:i/>
                      <w:iCs/>
                      <w:lang w:eastAsia="ko-KR"/>
                    </w:rPr>
                    <w:t>Note</w:t>
                  </w:r>
                </w:p>
              </w:tc>
            </w:tr>
            <w:tr w:rsidR="00402600" w14:paraId="6C241FA3" w14:textId="77777777">
              <w:trPr>
                <w:trHeight w:val="303"/>
              </w:trPr>
              <w:tc>
                <w:tcPr>
                  <w:tcW w:w="1098" w:type="dxa"/>
                  <w:shd w:val="clear" w:color="auto" w:fill="auto"/>
                </w:tcPr>
                <w:p w14:paraId="6F6ADD8B" w14:textId="77777777" w:rsidR="00402600" w:rsidRDefault="00FF155A">
                  <w:pPr>
                    <w:spacing w:line="276" w:lineRule="auto"/>
                    <w:rPr>
                      <w:rFonts w:eastAsia="Malgun Gothic"/>
                      <w:bCs/>
                      <w:i/>
                      <w:iCs/>
                      <w:sz w:val="16"/>
                      <w:szCs w:val="16"/>
                      <w:lang w:eastAsia="ko-KR"/>
                    </w:rPr>
                  </w:pPr>
                  <w:r>
                    <w:rPr>
                      <w:bCs/>
                      <w:i/>
                      <w:iCs/>
                      <w:sz w:val="16"/>
                      <w:szCs w:val="16"/>
                    </w:rPr>
                    <w:t>TDRA</w:t>
                  </w:r>
                </w:p>
              </w:tc>
              <w:tc>
                <w:tcPr>
                  <w:tcW w:w="1030" w:type="dxa"/>
                  <w:shd w:val="clear" w:color="auto" w:fill="auto"/>
                </w:tcPr>
                <w:p w14:paraId="71C1FE00"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At least for start of D2R transmission</w:t>
                  </w:r>
                </w:p>
              </w:tc>
              <w:tc>
                <w:tcPr>
                  <w:tcW w:w="1020" w:type="dxa"/>
                  <w:shd w:val="clear" w:color="auto" w:fill="auto"/>
                </w:tcPr>
                <w:p w14:paraId="3A3A4468" w14:textId="77777777" w:rsidR="00402600" w:rsidRDefault="00402600">
                  <w:pPr>
                    <w:spacing w:line="276" w:lineRule="auto"/>
                    <w:rPr>
                      <w:rFonts w:eastAsia="Malgun Gothic"/>
                      <w:bCs/>
                      <w:i/>
                      <w:iCs/>
                      <w:sz w:val="16"/>
                      <w:szCs w:val="16"/>
                      <w:lang w:eastAsia="ko-KR"/>
                    </w:rPr>
                  </w:pPr>
                </w:p>
              </w:tc>
              <w:tc>
                <w:tcPr>
                  <w:tcW w:w="1045" w:type="dxa"/>
                  <w:shd w:val="clear" w:color="auto" w:fill="auto"/>
                </w:tcPr>
                <w:p w14:paraId="685F0DBD" w14:textId="77777777" w:rsidR="00402600" w:rsidRDefault="00402600">
                  <w:pPr>
                    <w:spacing w:line="276" w:lineRule="auto"/>
                    <w:rPr>
                      <w:rFonts w:eastAsia="Malgun Gothic"/>
                      <w:bCs/>
                      <w:i/>
                      <w:iCs/>
                      <w:sz w:val="16"/>
                      <w:szCs w:val="16"/>
                      <w:lang w:eastAsia="ko-KR"/>
                    </w:rPr>
                  </w:pPr>
                </w:p>
              </w:tc>
              <w:tc>
                <w:tcPr>
                  <w:tcW w:w="1031" w:type="dxa"/>
                  <w:shd w:val="clear" w:color="auto" w:fill="auto"/>
                </w:tcPr>
                <w:p w14:paraId="219F0233"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T</w:t>
                  </w:r>
                  <w:r>
                    <w:rPr>
                      <w:rFonts w:eastAsia="Malgun Gothic"/>
                      <w:bCs/>
                      <w:i/>
                      <w:iCs/>
                      <w:sz w:val="16"/>
                      <w:szCs w:val="16"/>
                      <w:vertAlign w:val="subscript"/>
                      <w:lang w:eastAsia="ko-KR"/>
                    </w:rPr>
                    <w:t xml:space="preserve">R2D </w:t>
                  </w:r>
                  <w:r>
                    <w:rPr>
                      <w:rFonts w:eastAsia="Malgun Gothic"/>
                      <w:bCs/>
                      <w:i/>
                      <w:iCs/>
                      <w:sz w:val="16"/>
                      <w:szCs w:val="16"/>
                      <w:lang w:eastAsia="ko-KR"/>
                    </w:rPr>
                    <w:t>in option 2 can be indicated as TDRA</w:t>
                  </w:r>
                </w:p>
              </w:tc>
            </w:tr>
            <w:tr w:rsidR="00402600" w14:paraId="313F3675" w14:textId="77777777">
              <w:trPr>
                <w:trHeight w:val="303"/>
              </w:trPr>
              <w:tc>
                <w:tcPr>
                  <w:tcW w:w="1098" w:type="dxa"/>
                  <w:shd w:val="clear" w:color="auto" w:fill="auto"/>
                </w:tcPr>
                <w:p w14:paraId="40DEAA80" w14:textId="77777777" w:rsidR="00402600" w:rsidRDefault="00FF155A">
                  <w:pPr>
                    <w:spacing w:line="276" w:lineRule="auto"/>
                    <w:rPr>
                      <w:rFonts w:eastAsia="Malgun Gothic"/>
                      <w:bCs/>
                      <w:i/>
                      <w:iCs/>
                      <w:sz w:val="16"/>
                      <w:szCs w:val="16"/>
                      <w:lang w:eastAsia="ko-KR"/>
                    </w:rPr>
                  </w:pPr>
                  <w:r>
                    <w:rPr>
                      <w:bCs/>
                      <w:i/>
                      <w:iCs/>
                      <w:sz w:val="16"/>
                      <w:szCs w:val="16"/>
                      <w:lang w:eastAsia="ko-KR"/>
                    </w:rPr>
                    <w:t>MCS-like information</w:t>
                  </w:r>
                </w:p>
              </w:tc>
              <w:tc>
                <w:tcPr>
                  <w:tcW w:w="1030" w:type="dxa"/>
                  <w:shd w:val="clear" w:color="auto" w:fill="auto"/>
                </w:tcPr>
                <w:p w14:paraId="393FB4C3" w14:textId="77777777" w:rsidR="00402600" w:rsidRDefault="00FF155A">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5C066286"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7BFE85AB" w14:textId="77777777" w:rsidR="00402600" w:rsidRDefault="00402600">
                  <w:pPr>
                    <w:spacing w:line="276" w:lineRule="auto"/>
                    <w:rPr>
                      <w:rFonts w:eastAsia="Malgun Gothic"/>
                      <w:bCs/>
                      <w:i/>
                      <w:iCs/>
                      <w:sz w:val="16"/>
                      <w:szCs w:val="16"/>
                      <w:lang w:eastAsia="ko-KR"/>
                    </w:rPr>
                  </w:pPr>
                </w:p>
              </w:tc>
              <w:tc>
                <w:tcPr>
                  <w:tcW w:w="1031" w:type="dxa"/>
                  <w:shd w:val="clear" w:color="auto" w:fill="auto"/>
                </w:tcPr>
                <w:p w14:paraId="6E5AECE6" w14:textId="77777777" w:rsidR="00402600" w:rsidRDefault="00402600">
                  <w:pPr>
                    <w:spacing w:line="276" w:lineRule="auto"/>
                    <w:rPr>
                      <w:rFonts w:eastAsia="Malgun Gothic"/>
                      <w:bCs/>
                      <w:i/>
                      <w:iCs/>
                      <w:sz w:val="16"/>
                      <w:szCs w:val="16"/>
                      <w:lang w:eastAsia="ko-KR"/>
                    </w:rPr>
                  </w:pPr>
                </w:p>
              </w:tc>
            </w:tr>
            <w:tr w:rsidR="00402600" w14:paraId="6827FEA8" w14:textId="77777777">
              <w:trPr>
                <w:trHeight w:val="303"/>
              </w:trPr>
              <w:tc>
                <w:tcPr>
                  <w:tcW w:w="1098" w:type="dxa"/>
                  <w:shd w:val="clear" w:color="auto" w:fill="auto"/>
                </w:tcPr>
                <w:p w14:paraId="6118E691" w14:textId="77777777" w:rsidR="00402600" w:rsidRDefault="00FF155A">
                  <w:pPr>
                    <w:spacing w:line="276" w:lineRule="auto"/>
                    <w:rPr>
                      <w:rFonts w:eastAsia="Malgun Gothic"/>
                      <w:bCs/>
                      <w:i/>
                      <w:iCs/>
                      <w:sz w:val="16"/>
                      <w:szCs w:val="16"/>
                      <w:lang w:eastAsia="ko-KR"/>
                    </w:rPr>
                  </w:pPr>
                  <w:r>
                    <w:rPr>
                      <w:bCs/>
                      <w:i/>
                      <w:iCs/>
                      <w:sz w:val="16"/>
                      <w:szCs w:val="16"/>
                      <w:lang w:eastAsia="ko-KR"/>
                    </w:rPr>
                    <w:t xml:space="preserve">(Maximum) </w:t>
                  </w:r>
                  <w:r>
                    <w:rPr>
                      <w:bCs/>
                      <w:i/>
                      <w:iCs/>
                      <w:sz w:val="16"/>
                      <w:szCs w:val="16"/>
                    </w:rPr>
                    <w:t>TBS</w:t>
                  </w:r>
                </w:p>
              </w:tc>
              <w:tc>
                <w:tcPr>
                  <w:tcW w:w="1030" w:type="dxa"/>
                  <w:shd w:val="clear" w:color="auto" w:fill="auto"/>
                </w:tcPr>
                <w:p w14:paraId="13522E22" w14:textId="77777777" w:rsidR="00402600" w:rsidRDefault="00FF155A">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52C07F94"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3DEB3791" w14:textId="77777777" w:rsidR="00402600" w:rsidRDefault="00402600">
                  <w:pPr>
                    <w:spacing w:line="276" w:lineRule="auto"/>
                    <w:rPr>
                      <w:rFonts w:eastAsia="Malgun Gothic"/>
                      <w:bCs/>
                      <w:i/>
                      <w:iCs/>
                      <w:sz w:val="16"/>
                      <w:szCs w:val="16"/>
                      <w:lang w:eastAsia="ko-KR"/>
                    </w:rPr>
                  </w:pPr>
                </w:p>
              </w:tc>
              <w:tc>
                <w:tcPr>
                  <w:tcW w:w="1031" w:type="dxa"/>
                  <w:shd w:val="clear" w:color="auto" w:fill="auto"/>
                </w:tcPr>
                <w:p w14:paraId="03BF979C" w14:textId="77777777" w:rsidR="00402600" w:rsidRDefault="00402600">
                  <w:pPr>
                    <w:spacing w:line="276" w:lineRule="auto"/>
                    <w:rPr>
                      <w:rFonts w:eastAsia="Malgun Gothic"/>
                      <w:bCs/>
                      <w:i/>
                      <w:iCs/>
                      <w:sz w:val="16"/>
                      <w:szCs w:val="16"/>
                      <w:lang w:eastAsia="ko-KR"/>
                    </w:rPr>
                  </w:pPr>
                </w:p>
              </w:tc>
            </w:tr>
            <w:tr w:rsidR="00402600" w14:paraId="44D40CD2" w14:textId="77777777">
              <w:trPr>
                <w:trHeight w:val="303"/>
              </w:trPr>
              <w:tc>
                <w:tcPr>
                  <w:tcW w:w="1098" w:type="dxa"/>
                  <w:shd w:val="clear" w:color="auto" w:fill="auto"/>
                </w:tcPr>
                <w:p w14:paraId="61615BB4" w14:textId="77777777" w:rsidR="00402600" w:rsidRDefault="00FF155A">
                  <w:pPr>
                    <w:spacing w:line="276" w:lineRule="auto"/>
                    <w:rPr>
                      <w:rFonts w:eastAsia="Malgun Gothic"/>
                      <w:bCs/>
                      <w:i/>
                      <w:iCs/>
                      <w:sz w:val="16"/>
                      <w:szCs w:val="16"/>
                      <w:lang w:eastAsia="ko-KR"/>
                    </w:rPr>
                  </w:pPr>
                  <w:r>
                    <w:rPr>
                      <w:bCs/>
                      <w:i/>
                      <w:iCs/>
                      <w:sz w:val="16"/>
                      <w:szCs w:val="16"/>
                    </w:rPr>
                    <w:t>Repetitions</w:t>
                  </w:r>
                </w:p>
              </w:tc>
              <w:tc>
                <w:tcPr>
                  <w:tcW w:w="1030" w:type="dxa"/>
                  <w:shd w:val="clear" w:color="auto" w:fill="auto"/>
                </w:tcPr>
                <w:p w14:paraId="6F07FF13" w14:textId="77777777" w:rsidR="00402600" w:rsidRDefault="00FF155A">
                  <w:pPr>
                    <w:spacing w:line="276" w:lineRule="auto"/>
                    <w:rPr>
                      <w:rFonts w:eastAsia="Malgun Gothic"/>
                      <w:bCs/>
                      <w:i/>
                      <w:iCs/>
                      <w:sz w:val="16"/>
                      <w:szCs w:val="16"/>
                      <w:lang w:eastAsia="ko-KR"/>
                    </w:rPr>
                  </w:pPr>
                  <w:r>
                    <w:rPr>
                      <w:bCs/>
                      <w:i/>
                      <w:iCs/>
                      <w:sz w:val="16"/>
                      <w:szCs w:val="16"/>
                      <w:lang w:eastAsia="ko-KR"/>
                    </w:rPr>
                    <w:t>Optional (if supported)</w:t>
                  </w:r>
                </w:p>
              </w:tc>
              <w:tc>
                <w:tcPr>
                  <w:tcW w:w="1020" w:type="dxa"/>
                  <w:shd w:val="clear" w:color="auto" w:fill="auto"/>
                </w:tcPr>
                <w:p w14:paraId="20D17151"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1DF4FC2E" w14:textId="77777777" w:rsidR="00402600" w:rsidRDefault="00402600">
                  <w:pPr>
                    <w:spacing w:line="276" w:lineRule="auto"/>
                    <w:rPr>
                      <w:rFonts w:eastAsia="Malgun Gothic"/>
                      <w:bCs/>
                      <w:i/>
                      <w:iCs/>
                      <w:sz w:val="16"/>
                      <w:szCs w:val="16"/>
                      <w:lang w:eastAsia="ko-KR"/>
                    </w:rPr>
                  </w:pPr>
                </w:p>
              </w:tc>
              <w:tc>
                <w:tcPr>
                  <w:tcW w:w="1031" w:type="dxa"/>
                  <w:shd w:val="clear" w:color="auto" w:fill="auto"/>
                </w:tcPr>
                <w:p w14:paraId="5A7B3CB0" w14:textId="77777777" w:rsidR="00402600" w:rsidRDefault="00402600">
                  <w:pPr>
                    <w:spacing w:line="276" w:lineRule="auto"/>
                    <w:rPr>
                      <w:rFonts w:eastAsia="Malgun Gothic"/>
                      <w:bCs/>
                      <w:i/>
                      <w:iCs/>
                      <w:sz w:val="16"/>
                      <w:szCs w:val="16"/>
                      <w:lang w:eastAsia="ko-KR"/>
                    </w:rPr>
                  </w:pPr>
                </w:p>
              </w:tc>
            </w:tr>
            <w:tr w:rsidR="00402600" w14:paraId="6F3AD732" w14:textId="77777777">
              <w:trPr>
                <w:trHeight w:val="303"/>
              </w:trPr>
              <w:tc>
                <w:tcPr>
                  <w:tcW w:w="1098" w:type="dxa"/>
                  <w:shd w:val="clear" w:color="auto" w:fill="auto"/>
                </w:tcPr>
                <w:p w14:paraId="15FCA8D0" w14:textId="77777777" w:rsidR="00402600" w:rsidRDefault="00FF155A">
                  <w:pPr>
                    <w:spacing w:line="276" w:lineRule="auto"/>
                    <w:rPr>
                      <w:rFonts w:eastAsia="Malgun Gothic"/>
                      <w:bCs/>
                      <w:i/>
                      <w:iCs/>
                      <w:sz w:val="16"/>
                      <w:szCs w:val="16"/>
                      <w:lang w:eastAsia="ko-KR"/>
                    </w:rPr>
                  </w:pPr>
                  <w:r>
                    <w:rPr>
                      <w:bCs/>
                      <w:i/>
                      <w:iCs/>
                      <w:sz w:val="16"/>
                      <w:szCs w:val="16"/>
                    </w:rPr>
                    <w:lastRenderedPageBreak/>
                    <w:t>FDRA</w:t>
                  </w:r>
                </w:p>
              </w:tc>
              <w:tc>
                <w:tcPr>
                  <w:tcW w:w="1030" w:type="dxa"/>
                  <w:shd w:val="clear" w:color="auto" w:fill="auto"/>
                </w:tcPr>
                <w:p w14:paraId="18E4E2D8" w14:textId="77777777" w:rsidR="00402600" w:rsidRDefault="00FF155A">
                  <w:pPr>
                    <w:spacing w:line="276" w:lineRule="auto"/>
                    <w:rPr>
                      <w:rFonts w:eastAsia="Malgun Gothic"/>
                      <w:bCs/>
                      <w:i/>
                      <w:iCs/>
                      <w:sz w:val="16"/>
                      <w:szCs w:val="16"/>
                      <w:lang w:eastAsia="ko-KR"/>
                    </w:rPr>
                  </w:pPr>
                  <w:r>
                    <w:rPr>
                      <w:bCs/>
                      <w:i/>
                      <w:iCs/>
                      <w:sz w:val="16"/>
                      <w:szCs w:val="16"/>
                      <w:lang w:eastAsia="ko-KR"/>
                    </w:rPr>
                    <w:t>Optional for frequency shift</w:t>
                  </w:r>
                </w:p>
              </w:tc>
              <w:tc>
                <w:tcPr>
                  <w:tcW w:w="1020" w:type="dxa"/>
                  <w:shd w:val="clear" w:color="auto" w:fill="auto"/>
                </w:tcPr>
                <w:p w14:paraId="1FDF438D"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532F2BD9" w14:textId="77777777" w:rsidR="00402600" w:rsidRDefault="00402600">
                  <w:pPr>
                    <w:spacing w:line="276" w:lineRule="auto"/>
                    <w:rPr>
                      <w:rFonts w:eastAsia="Malgun Gothic"/>
                      <w:bCs/>
                      <w:i/>
                      <w:iCs/>
                      <w:sz w:val="16"/>
                      <w:szCs w:val="16"/>
                      <w:lang w:eastAsia="ko-KR"/>
                    </w:rPr>
                  </w:pPr>
                </w:p>
              </w:tc>
              <w:tc>
                <w:tcPr>
                  <w:tcW w:w="1031" w:type="dxa"/>
                  <w:shd w:val="clear" w:color="auto" w:fill="auto"/>
                </w:tcPr>
                <w:p w14:paraId="53B20371" w14:textId="77777777" w:rsidR="00402600" w:rsidRDefault="00402600">
                  <w:pPr>
                    <w:spacing w:line="276" w:lineRule="auto"/>
                    <w:rPr>
                      <w:rFonts w:eastAsia="Malgun Gothic"/>
                      <w:bCs/>
                      <w:i/>
                      <w:iCs/>
                      <w:sz w:val="16"/>
                      <w:szCs w:val="16"/>
                      <w:lang w:eastAsia="ko-KR"/>
                    </w:rPr>
                  </w:pPr>
                </w:p>
              </w:tc>
            </w:tr>
            <w:tr w:rsidR="00402600" w14:paraId="27CAC255" w14:textId="77777777">
              <w:trPr>
                <w:trHeight w:val="303"/>
              </w:trPr>
              <w:tc>
                <w:tcPr>
                  <w:tcW w:w="1098" w:type="dxa"/>
                  <w:shd w:val="clear" w:color="auto" w:fill="auto"/>
                </w:tcPr>
                <w:p w14:paraId="3F5E8E81" w14:textId="77777777" w:rsidR="00402600" w:rsidRDefault="00FF155A">
                  <w:pPr>
                    <w:spacing w:line="276" w:lineRule="auto"/>
                    <w:rPr>
                      <w:rFonts w:eastAsia="Malgun Gothic"/>
                      <w:bCs/>
                      <w:i/>
                      <w:iCs/>
                      <w:sz w:val="16"/>
                      <w:szCs w:val="16"/>
                      <w:lang w:eastAsia="ko-KR"/>
                    </w:rPr>
                  </w:pPr>
                  <w:r>
                    <w:rPr>
                      <w:bCs/>
                      <w:i/>
                      <w:iCs/>
                      <w:sz w:val="16"/>
                      <w:szCs w:val="16"/>
                    </w:rPr>
                    <w:t>Device ID</w:t>
                  </w:r>
                </w:p>
              </w:tc>
              <w:tc>
                <w:tcPr>
                  <w:tcW w:w="1030" w:type="dxa"/>
                  <w:shd w:val="clear" w:color="auto" w:fill="auto"/>
                </w:tcPr>
                <w:p w14:paraId="298DAFB9" w14:textId="77777777" w:rsidR="00402600" w:rsidRDefault="00FF155A">
                  <w:pPr>
                    <w:spacing w:line="276" w:lineRule="auto"/>
                    <w:rPr>
                      <w:rFonts w:eastAsia="Malgun Gothic"/>
                      <w:bCs/>
                      <w:i/>
                      <w:iCs/>
                      <w:sz w:val="16"/>
                      <w:szCs w:val="16"/>
                      <w:lang w:eastAsia="ko-KR"/>
                    </w:rPr>
                  </w:pPr>
                  <w:r>
                    <w:rPr>
                      <w:bCs/>
                      <w:i/>
                      <w:iCs/>
                      <w:sz w:val="16"/>
                      <w:szCs w:val="16"/>
                      <w:lang w:eastAsia="ko-KR"/>
                    </w:rPr>
                    <w:t>Optional for unicast</w:t>
                  </w:r>
                </w:p>
              </w:tc>
              <w:tc>
                <w:tcPr>
                  <w:tcW w:w="1020" w:type="dxa"/>
                  <w:shd w:val="clear" w:color="auto" w:fill="auto"/>
                </w:tcPr>
                <w:p w14:paraId="3B9B2346"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49A510D1" w14:textId="77777777" w:rsidR="00402600" w:rsidRDefault="00402600">
                  <w:pPr>
                    <w:spacing w:line="276" w:lineRule="auto"/>
                    <w:rPr>
                      <w:rFonts w:eastAsia="Malgun Gothic"/>
                      <w:bCs/>
                      <w:i/>
                      <w:iCs/>
                      <w:sz w:val="16"/>
                      <w:szCs w:val="16"/>
                      <w:lang w:eastAsia="ko-KR"/>
                    </w:rPr>
                  </w:pPr>
                </w:p>
              </w:tc>
              <w:tc>
                <w:tcPr>
                  <w:tcW w:w="1031" w:type="dxa"/>
                  <w:shd w:val="clear" w:color="auto" w:fill="auto"/>
                </w:tcPr>
                <w:p w14:paraId="5C82FA57"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 xml:space="preserve">Not duplicated for PDRCH, if the device ID is in L1 R2D control information for PRDCH. </w:t>
                  </w:r>
                </w:p>
              </w:tc>
            </w:tr>
            <w:tr w:rsidR="00402600" w14:paraId="10367AF3" w14:textId="77777777">
              <w:trPr>
                <w:trHeight w:val="303"/>
              </w:trPr>
              <w:tc>
                <w:tcPr>
                  <w:tcW w:w="1098" w:type="dxa"/>
                  <w:shd w:val="clear" w:color="auto" w:fill="auto"/>
                </w:tcPr>
                <w:p w14:paraId="288E11D8" w14:textId="77777777" w:rsidR="00402600" w:rsidRDefault="00FF155A">
                  <w:pPr>
                    <w:spacing w:line="276" w:lineRule="auto"/>
                    <w:rPr>
                      <w:rFonts w:eastAsia="Malgun Gothic"/>
                      <w:bCs/>
                      <w:i/>
                      <w:iCs/>
                      <w:sz w:val="16"/>
                      <w:szCs w:val="16"/>
                      <w:lang w:eastAsia="ko-KR"/>
                    </w:rPr>
                  </w:pPr>
                  <w:r>
                    <w:rPr>
                      <w:bCs/>
                      <w:i/>
                      <w:iCs/>
                      <w:sz w:val="16"/>
                      <w:szCs w:val="16"/>
                    </w:rPr>
                    <w:t>Reader ID</w:t>
                  </w:r>
                </w:p>
              </w:tc>
              <w:tc>
                <w:tcPr>
                  <w:tcW w:w="1030" w:type="dxa"/>
                  <w:shd w:val="clear" w:color="auto" w:fill="auto"/>
                </w:tcPr>
                <w:p w14:paraId="6D4F5293" w14:textId="77777777" w:rsidR="00402600" w:rsidRDefault="00FF155A">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171FB9B5" w14:textId="77777777" w:rsidR="00402600" w:rsidRDefault="00402600">
                  <w:pPr>
                    <w:spacing w:line="276" w:lineRule="auto"/>
                    <w:rPr>
                      <w:rFonts w:eastAsia="Malgun Gothic"/>
                      <w:bCs/>
                      <w:i/>
                      <w:iCs/>
                      <w:sz w:val="16"/>
                      <w:szCs w:val="16"/>
                      <w:lang w:eastAsia="ko-KR"/>
                    </w:rPr>
                  </w:pPr>
                </w:p>
              </w:tc>
              <w:tc>
                <w:tcPr>
                  <w:tcW w:w="1045" w:type="dxa"/>
                  <w:shd w:val="clear" w:color="auto" w:fill="auto"/>
                </w:tcPr>
                <w:p w14:paraId="3724023C" w14:textId="77777777" w:rsidR="00402600" w:rsidRDefault="00FF155A">
                  <w:pPr>
                    <w:spacing w:line="276" w:lineRule="auto"/>
                    <w:rPr>
                      <w:rFonts w:eastAsia="Malgun Gothic"/>
                      <w:bCs/>
                      <w:i/>
                      <w:iCs/>
                      <w:sz w:val="16"/>
                      <w:szCs w:val="16"/>
                      <w:lang w:eastAsia="ko-KR"/>
                    </w:rPr>
                  </w:pPr>
                  <w:r>
                    <w:rPr>
                      <w:bCs/>
                      <w:i/>
                      <w:iCs/>
                      <w:sz w:val="16"/>
                      <w:szCs w:val="16"/>
                    </w:rPr>
                    <w:t>Yes</w:t>
                  </w:r>
                  <w:r>
                    <w:rPr>
                      <w:bCs/>
                      <w:i/>
                      <w:iCs/>
                      <w:sz w:val="16"/>
                      <w:szCs w:val="16"/>
                      <w:lang w:eastAsia="ko-KR"/>
                    </w:rPr>
                    <w:t xml:space="preserve"> (e.g. for Proximity Determination)</w:t>
                  </w:r>
                </w:p>
              </w:tc>
              <w:tc>
                <w:tcPr>
                  <w:tcW w:w="1031" w:type="dxa"/>
                  <w:shd w:val="clear" w:color="auto" w:fill="auto"/>
                </w:tcPr>
                <w:p w14:paraId="7B769B73" w14:textId="77777777" w:rsidR="00402600" w:rsidRDefault="00402600">
                  <w:pPr>
                    <w:spacing w:line="276" w:lineRule="auto"/>
                    <w:rPr>
                      <w:bCs/>
                      <w:i/>
                      <w:iCs/>
                      <w:sz w:val="16"/>
                      <w:szCs w:val="16"/>
                    </w:rPr>
                  </w:pPr>
                </w:p>
              </w:tc>
            </w:tr>
            <w:tr w:rsidR="00402600" w14:paraId="2F872C9C" w14:textId="77777777">
              <w:trPr>
                <w:trHeight w:val="303"/>
              </w:trPr>
              <w:tc>
                <w:tcPr>
                  <w:tcW w:w="1098" w:type="dxa"/>
                  <w:shd w:val="clear" w:color="auto" w:fill="auto"/>
                </w:tcPr>
                <w:p w14:paraId="15176C9C" w14:textId="77777777" w:rsidR="00402600" w:rsidRDefault="00FF155A">
                  <w:pPr>
                    <w:spacing w:line="276" w:lineRule="auto"/>
                    <w:rPr>
                      <w:rFonts w:eastAsia="Malgun Gothic"/>
                      <w:bCs/>
                      <w:i/>
                      <w:iCs/>
                      <w:sz w:val="16"/>
                      <w:szCs w:val="16"/>
                      <w:lang w:eastAsia="ko-KR"/>
                    </w:rPr>
                  </w:pPr>
                  <w:r>
                    <w:rPr>
                      <w:bCs/>
                      <w:i/>
                      <w:iCs/>
                      <w:sz w:val="16"/>
                      <w:szCs w:val="16"/>
                    </w:rPr>
                    <w:t>Device Group ID</w:t>
                  </w:r>
                </w:p>
              </w:tc>
              <w:tc>
                <w:tcPr>
                  <w:tcW w:w="1030" w:type="dxa"/>
                  <w:shd w:val="clear" w:color="auto" w:fill="auto"/>
                </w:tcPr>
                <w:p w14:paraId="3EAE5638" w14:textId="77777777" w:rsidR="00402600" w:rsidRDefault="00FF155A">
                  <w:pPr>
                    <w:spacing w:line="276" w:lineRule="auto"/>
                    <w:rPr>
                      <w:rFonts w:eastAsia="Malgun Gothic"/>
                      <w:bCs/>
                      <w:i/>
                      <w:iCs/>
                      <w:sz w:val="16"/>
                      <w:szCs w:val="16"/>
                      <w:lang w:eastAsia="ko-KR"/>
                    </w:rPr>
                  </w:pPr>
                  <w:r>
                    <w:rPr>
                      <w:bCs/>
                      <w:i/>
                      <w:iCs/>
                      <w:sz w:val="16"/>
                      <w:szCs w:val="16"/>
                      <w:lang w:eastAsia="ko-KR"/>
                    </w:rPr>
                    <w:t>FFS</w:t>
                  </w:r>
                </w:p>
              </w:tc>
              <w:tc>
                <w:tcPr>
                  <w:tcW w:w="1020" w:type="dxa"/>
                  <w:shd w:val="clear" w:color="auto" w:fill="auto"/>
                </w:tcPr>
                <w:p w14:paraId="412E6900" w14:textId="77777777" w:rsidR="00402600" w:rsidRDefault="00402600">
                  <w:pPr>
                    <w:spacing w:line="276" w:lineRule="auto"/>
                    <w:rPr>
                      <w:rFonts w:eastAsia="Malgun Gothic"/>
                      <w:bCs/>
                      <w:i/>
                      <w:iCs/>
                      <w:sz w:val="16"/>
                      <w:szCs w:val="16"/>
                      <w:lang w:eastAsia="ko-KR"/>
                    </w:rPr>
                  </w:pPr>
                </w:p>
              </w:tc>
              <w:tc>
                <w:tcPr>
                  <w:tcW w:w="1045" w:type="dxa"/>
                  <w:shd w:val="clear" w:color="auto" w:fill="auto"/>
                </w:tcPr>
                <w:p w14:paraId="2C7F09DB" w14:textId="77777777" w:rsidR="00402600" w:rsidRDefault="00402600">
                  <w:pPr>
                    <w:spacing w:line="276" w:lineRule="auto"/>
                    <w:rPr>
                      <w:rFonts w:eastAsia="Malgun Gothic"/>
                      <w:bCs/>
                      <w:i/>
                      <w:iCs/>
                      <w:sz w:val="16"/>
                      <w:szCs w:val="16"/>
                      <w:lang w:eastAsia="ko-KR"/>
                    </w:rPr>
                  </w:pPr>
                </w:p>
              </w:tc>
              <w:tc>
                <w:tcPr>
                  <w:tcW w:w="1031" w:type="dxa"/>
                  <w:shd w:val="clear" w:color="auto" w:fill="auto"/>
                </w:tcPr>
                <w:p w14:paraId="20A9DCC5"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Maybe needed for triggering a specific group of devices.</w:t>
                  </w:r>
                </w:p>
              </w:tc>
            </w:tr>
            <w:tr w:rsidR="00402600" w14:paraId="369E0654" w14:textId="77777777">
              <w:trPr>
                <w:trHeight w:val="303"/>
              </w:trPr>
              <w:tc>
                <w:tcPr>
                  <w:tcW w:w="1098" w:type="dxa"/>
                  <w:shd w:val="clear" w:color="auto" w:fill="auto"/>
                </w:tcPr>
                <w:p w14:paraId="6FC73B9A" w14:textId="77777777" w:rsidR="00402600" w:rsidRDefault="00FF155A">
                  <w:pPr>
                    <w:spacing w:line="276" w:lineRule="auto"/>
                    <w:rPr>
                      <w:rFonts w:eastAsia="Malgun Gothic"/>
                      <w:bCs/>
                      <w:i/>
                      <w:iCs/>
                      <w:sz w:val="16"/>
                      <w:szCs w:val="16"/>
                      <w:lang w:eastAsia="ko-KR"/>
                    </w:rPr>
                  </w:pPr>
                  <w:r>
                    <w:rPr>
                      <w:bCs/>
                      <w:i/>
                      <w:iCs/>
                      <w:sz w:val="16"/>
                      <w:szCs w:val="16"/>
                    </w:rPr>
                    <w:t>Device Type</w:t>
                  </w:r>
                </w:p>
              </w:tc>
              <w:tc>
                <w:tcPr>
                  <w:tcW w:w="1030" w:type="dxa"/>
                  <w:shd w:val="clear" w:color="auto" w:fill="auto"/>
                </w:tcPr>
                <w:p w14:paraId="49468878" w14:textId="77777777" w:rsidR="00402600" w:rsidRDefault="00FF155A">
                  <w:pPr>
                    <w:spacing w:line="276" w:lineRule="auto"/>
                    <w:rPr>
                      <w:rFonts w:eastAsia="Malgun Gothic"/>
                      <w:bCs/>
                      <w:i/>
                      <w:iCs/>
                      <w:sz w:val="16"/>
                      <w:szCs w:val="16"/>
                      <w:lang w:eastAsia="ko-KR"/>
                    </w:rPr>
                  </w:pPr>
                  <w:r>
                    <w:rPr>
                      <w:bCs/>
                      <w:i/>
                      <w:iCs/>
                      <w:sz w:val="16"/>
                      <w:szCs w:val="16"/>
                      <w:lang w:eastAsia="ko-KR"/>
                    </w:rPr>
                    <w:t>FFS</w:t>
                  </w:r>
                </w:p>
              </w:tc>
              <w:tc>
                <w:tcPr>
                  <w:tcW w:w="1020" w:type="dxa"/>
                  <w:shd w:val="clear" w:color="auto" w:fill="auto"/>
                </w:tcPr>
                <w:p w14:paraId="31EE3172" w14:textId="77777777" w:rsidR="00402600" w:rsidRDefault="00402600">
                  <w:pPr>
                    <w:spacing w:line="276" w:lineRule="auto"/>
                    <w:rPr>
                      <w:rFonts w:eastAsia="Malgun Gothic"/>
                      <w:bCs/>
                      <w:i/>
                      <w:iCs/>
                      <w:sz w:val="16"/>
                      <w:szCs w:val="16"/>
                      <w:lang w:eastAsia="ko-KR"/>
                    </w:rPr>
                  </w:pPr>
                </w:p>
              </w:tc>
              <w:tc>
                <w:tcPr>
                  <w:tcW w:w="1045" w:type="dxa"/>
                  <w:shd w:val="clear" w:color="auto" w:fill="auto"/>
                </w:tcPr>
                <w:p w14:paraId="19EBB1B1" w14:textId="77777777" w:rsidR="00402600" w:rsidRDefault="00402600">
                  <w:pPr>
                    <w:spacing w:line="276" w:lineRule="auto"/>
                    <w:rPr>
                      <w:rFonts w:eastAsia="Malgun Gothic"/>
                      <w:bCs/>
                      <w:i/>
                      <w:iCs/>
                      <w:sz w:val="16"/>
                      <w:szCs w:val="16"/>
                      <w:lang w:eastAsia="ko-KR"/>
                    </w:rPr>
                  </w:pPr>
                </w:p>
              </w:tc>
              <w:tc>
                <w:tcPr>
                  <w:tcW w:w="1031" w:type="dxa"/>
                  <w:shd w:val="clear" w:color="auto" w:fill="auto"/>
                </w:tcPr>
                <w:p w14:paraId="020C8D86"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Maybe needed for triggering a specific type of devices.</w:t>
                  </w:r>
                </w:p>
              </w:tc>
            </w:tr>
            <w:tr w:rsidR="00402600" w14:paraId="7B73B616" w14:textId="77777777">
              <w:trPr>
                <w:trHeight w:val="303"/>
              </w:trPr>
              <w:tc>
                <w:tcPr>
                  <w:tcW w:w="1098" w:type="dxa"/>
                  <w:shd w:val="clear" w:color="auto" w:fill="auto"/>
                </w:tcPr>
                <w:p w14:paraId="67658448" w14:textId="77777777" w:rsidR="00402600" w:rsidRDefault="00FF155A">
                  <w:pPr>
                    <w:spacing w:line="276" w:lineRule="auto"/>
                    <w:rPr>
                      <w:bCs/>
                      <w:i/>
                      <w:iCs/>
                      <w:sz w:val="16"/>
                      <w:szCs w:val="16"/>
                      <w:lang w:eastAsia="ko-KR"/>
                    </w:rPr>
                  </w:pPr>
                  <w:r>
                    <w:rPr>
                      <w:bCs/>
                      <w:i/>
                      <w:iCs/>
                      <w:sz w:val="16"/>
                      <w:szCs w:val="16"/>
                      <w:lang w:eastAsia="ko-KR"/>
                    </w:rPr>
                    <w:t>Cast Type</w:t>
                  </w:r>
                </w:p>
              </w:tc>
              <w:tc>
                <w:tcPr>
                  <w:tcW w:w="1030" w:type="dxa"/>
                  <w:shd w:val="clear" w:color="auto" w:fill="auto"/>
                </w:tcPr>
                <w:p w14:paraId="3C909EBD" w14:textId="77777777" w:rsidR="00402600" w:rsidRDefault="00FF155A">
                  <w:pPr>
                    <w:spacing w:line="276" w:lineRule="auto"/>
                    <w:rPr>
                      <w:bCs/>
                      <w:i/>
                      <w:iCs/>
                      <w:sz w:val="16"/>
                      <w:szCs w:val="16"/>
                      <w:lang w:eastAsia="ko-KR"/>
                    </w:rPr>
                  </w:pPr>
                  <w:r>
                    <w:rPr>
                      <w:bCs/>
                      <w:i/>
                      <w:iCs/>
                      <w:sz w:val="16"/>
                      <w:szCs w:val="16"/>
                      <w:lang w:eastAsia="ko-KR"/>
                    </w:rPr>
                    <w:t>Not needed</w:t>
                  </w:r>
                </w:p>
              </w:tc>
              <w:tc>
                <w:tcPr>
                  <w:tcW w:w="1020" w:type="dxa"/>
                  <w:shd w:val="clear" w:color="auto" w:fill="auto"/>
                </w:tcPr>
                <w:p w14:paraId="132697AC" w14:textId="77777777" w:rsidR="00402600" w:rsidRDefault="00402600">
                  <w:pPr>
                    <w:spacing w:line="276" w:lineRule="auto"/>
                    <w:rPr>
                      <w:rFonts w:eastAsia="Malgun Gothic"/>
                      <w:bCs/>
                      <w:i/>
                      <w:iCs/>
                      <w:sz w:val="16"/>
                      <w:szCs w:val="16"/>
                      <w:lang w:eastAsia="ko-KR"/>
                    </w:rPr>
                  </w:pPr>
                </w:p>
              </w:tc>
              <w:tc>
                <w:tcPr>
                  <w:tcW w:w="1045" w:type="dxa"/>
                  <w:shd w:val="clear" w:color="auto" w:fill="auto"/>
                </w:tcPr>
                <w:p w14:paraId="4A95613F" w14:textId="77777777" w:rsidR="00402600" w:rsidRDefault="00402600">
                  <w:pPr>
                    <w:spacing w:line="276" w:lineRule="auto"/>
                    <w:rPr>
                      <w:rFonts w:eastAsia="Malgun Gothic"/>
                      <w:bCs/>
                      <w:i/>
                      <w:iCs/>
                      <w:sz w:val="16"/>
                      <w:szCs w:val="16"/>
                      <w:lang w:eastAsia="ko-KR"/>
                    </w:rPr>
                  </w:pPr>
                </w:p>
              </w:tc>
              <w:tc>
                <w:tcPr>
                  <w:tcW w:w="1031" w:type="dxa"/>
                  <w:shd w:val="clear" w:color="auto" w:fill="auto"/>
                </w:tcPr>
                <w:p w14:paraId="5FC09DD4" w14:textId="77777777" w:rsidR="00402600" w:rsidRDefault="00402600">
                  <w:pPr>
                    <w:spacing w:line="276" w:lineRule="auto"/>
                    <w:rPr>
                      <w:rFonts w:eastAsia="Malgun Gothic"/>
                      <w:bCs/>
                      <w:i/>
                      <w:iCs/>
                      <w:sz w:val="16"/>
                      <w:szCs w:val="16"/>
                      <w:lang w:eastAsia="ko-KR"/>
                    </w:rPr>
                  </w:pPr>
                </w:p>
              </w:tc>
            </w:tr>
            <w:tr w:rsidR="00402600" w14:paraId="48207247" w14:textId="77777777">
              <w:trPr>
                <w:trHeight w:val="646"/>
              </w:trPr>
              <w:tc>
                <w:tcPr>
                  <w:tcW w:w="1098" w:type="dxa"/>
                  <w:shd w:val="clear" w:color="auto" w:fill="auto"/>
                </w:tcPr>
                <w:p w14:paraId="211D75A9" w14:textId="77777777" w:rsidR="00402600" w:rsidRDefault="00FF155A">
                  <w:pPr>
                    <w:spacing w:line="276" w:lineRule="auto"/>
                    <w:rPr>
                      <w:bCs/>
                      <w:i/>
                      <w:iCs/>
                      <w:sz w:val="16"/>
                      <w:szCs w:val="16"/>
                      <w:lang w:eastAsia="ko-KR"/>
                    </w:rPr>
                  </w:pPr>
                  <w:r>
                    <w:rPr>
                      <w:bCs/>
                      <w:i/>
                      <w:iCs/>
                      <w:sz w:val="16"/>
                      <w:szCs w:val="16"/>
                      <w:lang w:eastAsia="ko-KR"/>
                    </w:rPr>
                    <w:t>Chip Duration</w:t>
                  </w:r>
                </w:p>
              </w:tc>
              <w:tc>
                <w:tcPr>
                  <w:tcW w:w="1030" w:type="dxa"/>
                  <w:shd w:val="clear" w:color="auto" w:fill="auto"/>
                </w:tcPr>
                <w:p w14:paraId="02379E0E" w14:textId="77777777" w:rsidR="00402600" w:rsidRDefault="00FF155A">
                  <w:pPr>
                    <w:spacing w:line="276" w:lineRule="auto"/>
                    <w:rPr>
                      <w:bCs/>
                      <w:i/>
                      <w:iCs/>
                      <w:sz w:val="16"/>
                      <w:szCs w:val="16"/>
                      <w:lang w:eastAsia="ko-KR"/>
                    </w:rPr>
                  </w:pPr>
                  <w:r>
                    <w:rPr>
                      <w:bCs/>
                      <w:i/>
                      <w:iCs/>
                      <w:sz w:val="16"/>
                      <w:szCs w:val="16"/>
                      <w:lang w:eastAsia="ko-KR"/>
                    </w:rPr>
                    <w:t>Optional</w:t>
                  </w:r>
                </w:p>
              </w:tc>
              <w:tc>
                <w:tcPr>
                  <w:tcW w:w="1020" w:type="dxa"/>
                  <w:shd w:val="clear" w:color="auto" w:fill="auto"/>
                </w:tcPr>
                <w:p w14:paraId="2AB72168"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FFS</w:t>
                  </w:r>
                </w:p>
              </w:tc>
              <w:tc>
                <w:tcPr>
                  <w:tcW w:w="1045" w:type="dxa"/>
                  <w:shd w:val="clear" w:color="auto" w:fill="auto"/>
                </w:tcPr>
                <w:p w14:paraId="4E894D9A"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FFS</w:t>
                  </w:r>
                </w:p>
              </w:tc>
              <w:tc>
                <w:tcPr>
                  <w:tcW w:w="1031" w:type="dxa"/>
                  <w:shd w:val="clear" w:color="auto" w:fill="auto"/>
                </w:tcPr>
                <w:p w14:paraId="0472EDFB" w14:textId="77777777" w:rsidR="00402600" w:rsidRDefault="00FF155A">
                  <w:pPr>
                    <w:spacing w:line="276" w:lineRule="auto"/>
                    <w:rPr>
                      <w:rFonts w:eastAsia="Malgun Gothic"/>
                      <w:bCs/>
                      <w:i/>
                      <w:iCs/>
                      <w:sz w:val="16"/>
                      <w:szCs w:val="16"/>
                      <w:lang w:eastAsia="ko-KR"/>
                    </w:rPr>
                  </w:pPr>
                  <w:r>
                    <w:rPr>
                      <w:rFonts w:eastAsia="Malgun Gothic"/>
                      <w:bCs/>
                      <w:i/>
                      <w:iCs/>
                      <w:sz w:val="16"/>
                      <w:szCs w:val="16"/>
                      <w:lang w:eastAsia="ko-KR"/>
                    </w:rPr>
                    <w:t>If chip duration of D2R transmission is different than that of R2D transmission</w:t>
                  </w:r>
                </w:p>
              </w:tc>
            </w:tr>
          </w:tbl>
          <w:p w14:paraId="1FCCDB32" w14:textId="77777777" w:rsidR="00402600" w:rsidRDefault="00402600">
            <w:pPr>
              <w:autoSpaceDE/>
              <w:autoSpaceDN/>
              <w:adjustRightInd/>
              <w:snapToGrid/>
              <w:spacing w:after="180" w:line="276" w:lineRule="auto"/>
              <w:jc w:val="left"/>
              <w:rPr>
                <w:rFonts w:eastAsia="Malgun Gothic"/>
                <w:b/>
                <w:lang w:eastAsia="ko-KR"/>
              </w:rPr>
            </w:pPr>
          </w:p>
        </w:tc>
      </w:tr>
      <w:tr w:rsidR="00402600" w14:paraId="62BEAD6D" w14:textId="77777777">
        <w:tc>
          <w:tcPr>
            <w:tcW w:w="2155" w:type="dxa"/>
          </w:tcPr>
          <w:p w14:paraId="0EEE5B39" w14:textId="77777777" w:rsidR="00402600" w:rsidRDefault="00FF155A">
            <w:pPr>
              <w:spacing w:line="276" w:lineRule="auto"/>
              <w:jc w:val="left"/>
              <w:rPr>
                <w:b/>
                <w:bCs/>
                <w:i/>
                <w:iCs/>
                <w:lang w:eastAsia="zh-CN"/>
              </w:rPr>
            </w:pPr>
            <w:r>
              <w:rPr>
                <w:b/>
                <w:bCs/>
                <w:i/>
                <w:iCs/>
                <w:lang w:eastAsia="zh-CN"/>
              </w:rPr>
              <w:lastRenderedPageBreak/>
              <w:t>Mediatek [29]</w:t>
            </w:r>
          </w:p>
        </w:tc>
        <w:tc>
          <w:tcPr>
            <w:tcW w:w="7195" w:type="dxa"/>
          </w:tcPr>
          <w:p w14:paraId="692E501A" w14:textId="77777777" w:rsidR="00402600" w:rsidRDefault="00FF155A">
            <w:pPr>
              <w:spacing w:line="276" w:lineRule="auto"/>
              <w:rPr>
                <w:i/>
                <w:iCs/>
                <w:lang w:eastAsia="zh-CN"/>
              </w:rPr>
            </w:pPr>
            <w:bookmarkStart w:id="253" w:name="p1"/>
            <w:r>
              <w:rPr>
                <w:i/>
                <w:iCs/>
                <w:lang w:eastAsia="zh-CN"/>
              </w:rPr>
              <w:t>Proposal 1: For R2D control transmission, the TB size of the PRDCH can be indicated to the device.</w:t>
            </w:r>
          </w:p>
          <w:bookmarkEnd w:id="253"/>
          <w:p w14:paraId="30C3F0B4" w14:textId="77777777" w:rsidR="00402600" w:rsidRDefault="00FF155A">
            <w:pPr>
              <w:spacing w:line="276" w:lineRule="auto"/>
              <w:rPr>
                <w:i/>
                <w:iCs/>
              </w:rPr>
            </w:pPr>
            <w:r>
              <w:rPr>
                <w:i/>
                <w:iCs/>
                <w:lang w:eastAsia="zh-CN"/>
              </w:rPr>
              <w:t>Proposal 2: For R2D control transmission, the frequency resource allocation of the PRDCH can be indicated to the device at least for the case of device 2b with IF-ED/ZIF receiver.</w:t>
            </w:r>
          </w:p>
          <w:p w14:paraId="67F5FB83" w14:textId="77777777" w:rsidR="00402600" w:rsidRDefault="00FF155A">
            <w:pPr>
              <w:spacing w:line="276" w:lineRule="auto"/>
              <w:rPr>
                <w:b/>
                <w:bCs/>
                <w:lang w:eastAsia="zh-CN"/>
              </w:rPr>
            </w:pPr>
            <w:bookmarkStart w:id="254" w:name="p3"/>
            <w:r>
              <w:rPr>
                <w:i/>
                <w:iCs/>
                <w:lang w:eastAsia="zh-CN"/>
              </w:rPr>
              <w:t>Proposal 3: For R2D control transmission, the TB size of the scheduled PDRCH transmission can be indicated to the device.</w:t>
            </w:r>
            <w:bookmarkEnd w:id="254"/>
          </w:p>
        </w:tc>
      </w:tr>
      <w:tr w:rsidR="00402600" w14:paraId="582373F0" w14:textId="77777777">
        <w:tc>
          <w:tcPr>
            <w:tcW w:w="2155" w:type="dxa"/>
          </w:tcPr>
          <w:p w14:paraId="48100A76" w14:textId="77777777" w:rsidR="00402600" w:rsidRDefault="00FF155A">
            <w:pPr>
              <w:spacing w:line="276" w:lineRule="auto"/>
              <w:jc w:val="left"/>
              <w:rPr>
                <w:b/>
                <w:bCs/>
                <w:i/>
                <w:iCs/>
                <w:lang w:eastAsia="zh-CN"/>
              </w:rPr>
            </w:pPr>
            <w:r>
              <w:rPr>
                <w:b/>
                <w:bCs/>
                <w:i/>
                <w:iCs/>
                <w:lang w:eastAsia="zh-CN"/>
              </w:rPr>
              <w:t>NTT Docomo [32]</w:t>
            </w:r>
          </w:p>
        </w:tc>
        <w:tc>
          <w:tcPr>
            <w:tcW w:w="7195" w:type="dxa"/>
          </w:tcPr>
          <w:p w14:paraId="2A6E1EDF"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8</w:t>
            </w:r>
            <w:r>
              <w:rPr>
                <w:i/>
                <w:iCs/>
                <w:szCs w:val="18"/>
                <w:lang w:eastAsia="zh-CN"/>
              </w:rPr>
              <w:t>:</w:t>
            </w:r>
            <w:r>
              <w:rPr>
                <w:rFonts w:hint="eastAsia"/>
                <w:i/>
                <w:iCs/>
                <w:szCs w:val="18"/>
                <w:lang w:eastAsia="zh-CN"/>
              </w:rPr>
              <w:t xml:space="preserve"> </w:t>
            </w:r>
          </w:p>
          <w:p w14:paraId="5DA307DC"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For R2D data reception, study at least following information indicated in R2D control.</w:t>
            </w:r>
          </w:p>
          <w:p w14:paraId="52715B43" w14:textId="77777777" w:rsidR="00402600" w:rsidRDefault="00FF155A">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ID associated with device</w:t>
            </w:r>
          </w:p>
          <w:p w14:paraId="61C6F919" w14:textId="77777777" w:rsidR="00402600" w:rsidRDefault="00FF155A">
            <w:pPr>
              <w:pStyle w:val="ListParagraph"/>
              <w:numPr>
                <w:ilvl w:val="1"/>
                <w:numId w:val="23"/>
              </w:numPr>
              <w:autoSpaceDE/>
              <w:autoSpaceDN/>
              <w:adjustRightInd/>
              <w:snapToGrid/>
              <w:spacing w:afterLines="50" w:line="276" w:lineRule="auto"/>
              <w:contextualSpacing w:val="0"/>
              <w:jc w:val="left"/>
              <w:rPr>
                <w:b/>
                <w:bCs/>
                <w:szCs w:val="18"/>
                <w:lang w:eastAsia="zh-CN"/>
              </w:rPr>
            </w:pPr>
            <w:r>
              <w:rPr>
                <w:i/>
                <w:iCs/>
                <w:szCs w:val="18"/>
                <w:lang w:eastAsia="zh-CN"/>
              </w:rPr>
              <w:t>C</w:t>
            </w:r>
            <w:r>
              <w:rPr>
                <w:rFonts w:hint="eastAsia"/>
                <w:i/>
                <w:iCs/>
                <w:szCs w:val="18"/>
                <w:lang w:eastAsia="zh-CN"/>
              </w:rPr>
              <w:t>hip duration of R2D data</w:t>
            </w:r>
          </w:p>
          <w:p w14:paraId="294F132B"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13</w:t>
            </w:r>
            <w:r>
              <w:rPr>
                <w:i/>
                <w:iCs/>
                <w:szCs w:val="18"/>
                <w:lang w:eastAsia="zh-CN"/>
              </w:rPr>
              <w:t>:</w:t>
            </w:r>
            <w:r>
              <w:rPr>
                <w:rFonts w:hint="eastAsia"/>
                <w:i/>
                <w:iCs/>
                <w:szCs w:val="18"/>
                <w:lang w:eastAsia="zh-CN"/>
              </w:rPr>
              <w:t xml:space="preserve"> </w:t>
            </w:r>
          </w:p>
          <w:p w14:paraId="599F1F5A"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lastRenderedPageBreak/>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4882AB84" w14:textId="77777777" w:rsidR="00402600" w:rsidRDefault="00FF155A">
            <w:pPr>
              <w:pStyle w:val="ListParagraph"/>
              <w:numPr>
                <w:ilvl w:val="1"/>
                <w:numId w:val="23"/>
              </w:numPr>
              <w:autoSpaceDE/>
              <w:autoSpaceDN/>
              <w:adjustRightInd/>
              <w:snapToGrid/>
              <w:spacing w:after="0" w:line="276" w:lineRule="auto"/>
              <w:contextualSpacing w:val="0"/>
              <w:rPr>
                <w:i/>
                <w:iCs/>
                <w:szCs w:val="18"/>
                <w:lang w:eastAsia="zh-CN"/>
              </w:rPr>
            </w:pPr>
            <w:r>
              <w:rPr>
                <w:i/>
                <w:iCs/>
                <w:szCs w:val="18"/>
                <w:lang w:eastAsia="zh-CN"/>
              </w:rPr>
              <w:t xml:space="preserve">Option </w:t>
            </w:r>
            <w:r>
              <w:rPr>
                <w:rFonts w:hint="eastAsia"/>
                <w:i/>
                <w:iCs/>
                <w:szCs w:val="18"/>
                <w:lang w:eastAsia="zh-CN"/>
              </w:rPr>
              <w:t>1</w:t>
            </w:r>
            <w:r>
              <w:rPr>
                <w:i/>
                <w:iCs/>
                <w:szCs w:val="18"/>
                <w:lang w:eastAsia="zh-CN"/>
              </w:rPr>
              <w:t xml:space="preserve">: R2D control carries scheduling info of reception of R2D data. The R2D data carries both R2D command and scheduling info of D2R Tx.  </w:t>
            </w:r>
          </w:p>
          <w:p w14:paraId="57FACF67" w14:textId="77777777" w:rsidR="00402600" w:rsidRDefault="00FF155A">
            <w:pPr>
              <w:pStyle w:val="ListParagraph"/>
              <w:numPr>
                <w:ilvl w:val="1"/>
                <w:numId w:val="23"/>
              </w:numPr>
              <w:autoSpaceDE/>
              <w:autoSpaceDN/>
              <w:adjustRightInd/>
              <w:snapToGrid/>
              <w:spacing w:after="0" w:line="276" w:lineRule="auto"/>
              <w:contextualSpacing w:val="0"/>
              <w:rPr>
                <w:i/>
                <w:iCs/>
                <w:szCs w:val="18"/>
                <w:lang w:eastAsia="zh-CN"/>
              </w:rPr>
            </w:pPr>
            <w:r>
              <w:rPr>
                <w:i/>
                <w:iCs/>
                <w:szCs w:val="18"/>
                <w:lang w:eastAsia="zh-CN"/>
              </w:rPr>
              <w:t xml:space="preserve">Option </w:t>
            </w:r>
            <w:r>
              <w:rPr>
                <w:rFonts w:hint="eastAsia"/>
                <w:i/>
                <w:iCs/>
                <w:szCs w:val="18"/>
                <w:lang w:eastAsia="zh-CN"/>
              </w:rPr>
              <w:t>2</w:t>
            </w:r>
            <w:r>
              <w:rPr>
                <w:i/>
                <w:iCs/>
                <w:szCs w:val="18"/>
                <w:lang w:eastAsia="zh-CN"/>
              </w:rPr>
              <w:t>: R2D control carries scheduling info of reception of R2D data (R2D command). Same R2D control carries scheduling info of D2R Tx.</w:t>
            </w:r>
          </w:p>
          <w:p w14:paraId="4BF38433" w14:textId="77777777" w:rsidR="00402600" w:rsidRDefault="00FF155A">
            <w:pPr>
              <w:pStyle w:val="ListParagraph"/>
              <w:numPr>
                <w:ilvl w:val="1"/>
                <w:numId w:val="23"/>
              </w:numPr>
              <w:autoSpaceDE/>
              <w:autoSpaceDN/>
              <w:adjustRightInd/>
              <w:snapToGrid/>
              <w:spacing w:after="0" w:line="276" w:lineRule="auto"/>
              <w:contextualSpacing w:val="0"/>
              <w:rPr>
                <w:b/>
                <w:bCs/>
                <w:szCs w:val="18"/>
                <w:lang w:eastAsia="zh-CN"/>
              </w:rPr>
            </w:pPr>
            <w:r>
              <w:rPr>
                <w:i/>
                <w:iCs/>
                <w:szCs w:val="18"/>
                <w:lang w:eastAsia="zh-CN"/>
              </w:rPr>
              <w:t xml:space="preserve">Option </w:t>
            </w:r>
            <w:r>
              <w:rPr>
                <w:rFonts w:hint="eastAsia"/>
                <w:i/>
                <w:iCs/>
                <w:szCs w:val="18"/>
                <w:lang w:eastAsia="zh-CN"/>
              </w:rPr>
              <w:t>3</w:t>
            </w:r>
            <w:r>
              <w:rPr>
                <w:i/>
                <w:iCs/>
                <w:szCs w:val="18"/>
                <w:lang w:eastAsia="zh-CN"/>
              </w:rPr>
              <w:t xml:space="preserve">: R2D control carries scheduling info of reception of R2D data </w:t>
            </w:r>
            <w:r>
              <w:rPr>
                <w:rFonts w:hint="eastAsia"/>
                <w:i/>
                <w:iCs/>
                <w:szCs w:val="18"/>
                <w:lang w:eastAsia="zh-CN"/>
              </w:rPr>
              <w:t>(</w:t>
            </w:r>
            <w:r>
              <w:rPr>
                <w:i/>
                <w:iCs/>
                <w:szCs w:val="18"/>
                <w:lang w:eastAsia="zh-CN"/>
              </w:rPr>
              <w:t>R2D command</w:t>
            </w:r>
            <w:r>
              <w:rPr>
                <w:rFonts w:hint="eastAsia"/>
                <w:i/>
                <w:iCs/>
                <w:szCs w:val="18"/>
                <w:lang w:eastAsia="zh-CN"/>
              </w:rPr>
              <w:t>)</w:t>
            </w:r>
            <w:r>
              <w:rPr>
                <w:i/>
                <w:iCs/>
                <w:szCs w:val="18"/>
                <w:lang w:eastAsia="zh-CN"/>
              </w:rPr>
              <w:t>. Another L1 R2D control carries scheduling info of D2R Tx.</w:t>
            </w:r>
          </w:p>
        </w:tc>
      </w:tr>
      <w:tr w:rsidR="00402600" w14:paraId="6DB910B4" w14:textId="77777777">
        <w:tc>
          <w:tcPr>
            <w:tcW w:w="2155" w:type="dxa"/>
          </w:tcPr>
          <w:p w14:paraId="6323AF1A" w14:textId="77777777" w:rsidR="00402600" w:rsidRDefault="00FF155A">
            <w:pPr>
              <w:spacing w:line="276" w:lineRule="auto"/>
              <w:jc w:val="left"/>
              <w:rPr>
                <w:b/>
                <w:bCs/>
                <w:i/>
                <w:iCs/>
                <w:lang w:eastAsia="zh-CN"/>
              </w:rPr>
            </w:pPr>
            <w:r>
              <w:rPr>
                <w:b/>
                <w:bCs/>
                <w:i/>
                <w:iCs/>
                <w:lang w:eastAsia="zh-CN"/>
              </w:rPr>
              <w:lastRenderedPageBreak/>
              <w:t>Qualcomm [33]</w:t>
            </w:r>
          </w:p>
        </w:tc>
        <w:tc>
          <w:tcPr>
            <w:tcW w:w="7195" w:type="dxa"/>
          </w:tcPr>
          <w:p w14:paraId="6B016E61" w14:textId="77777777" w:rsidR="00402600" w:rsidRDefault="00FF155A">
            <w:pPr>
              <w:spacing w:afterLines="50" w:line="276" w:lineRule="auto"/>
              <w:rPr>
                <w:i/>
                <w:iCs/>
                <w:lang w:eastAsia="ja-JP"/>
              </w:rPr>
            </w:pPr>
            <w:r>
              <w:rPr>
                <w:i/>
                <w:iCs/>
                <w:lang w:eastAsia="ja-JP"/>
              </w:rPr>
              <w:t>Proposal 4: The D2R transmission rate (e.g., chip length/duration or square-</w:t>
            </w:r>
            <w:proofErr w:type="gramStart"/>
            <w:r>
              <w:rPr>
                <w:i/>
                <w:iCs/>
                <w:lang w:eastAsia="ja-JP"/>
              </w:rPr>
              <w:t>wave length</w:t>
            </w:r>
            <w:proofErr w:type="gramEnd"/>
            <w:r>
              <w:rPr>
                <w:i/>
                <w:iCs/>
                <w:lang w:eastAsia="ja-JP"/>
              </w:rPr>
              <w:t>/duration) is based at least on reader’s instruction, e.g., by R2D control.</w:t>
            </w:r>
          </w:p>
          <w:p w14:paraId="30F47BB2" w14:textId="77777777" w:rsidR="00402600" w:rsidRDefault="00FF155A">
            <w:pPr>
              <w:spacing w:line="276" w:lineRule="auto"/>
              <w:rPr>
                <w:i/>
                <w:iCs/>
                <w:lang w:eastAsia="ja-JP"/>
              </w:rPr>
            </w:pPr>
            <w:r>
              <w:rPr>
                <w:i/>
                <w:iCs/>
                <w:lang w:val="en-GB" w:eastAsia="ja-JP"/>
              </w:rPr>
              <w:t>Proposal 7: RAN1 to study the R2D L1 control to enable D2R L1 ACK/NACK response for R2D data detection.</w:t>
            </w:r>
          </w:p>
          <w:p w14:paraId="2E3A2A44" w14:textId="77777777" w:rsidR="00402600" w:rsidRDefault="00FF155A">
            <w:pPr>
              <w:spacing w:line="276" w:lineRule="auto"/>
              <w:rPr>
                <w:i/>
                <w:iCs/>
                <w:lang w:val="en-GB" w:eastAsia="ja-JP"/>
              </w:rPr>
            </w:pPr>
            <w:r>
              <w:rPr>
                <w:i/>
                <w:iCs/>
                <w:lang w:val="en-GB" w:eastAsia="ja-JP"/>
              </w:rPr>
              <w:t>Proposal 8: RAN1 to study the R2D L1 control and R2D MAC-CE for scheduling</w:t>
            </w:r>
            <w:r>
              <w:rPr>
                <w:i/>
                <w:iCs/>
                <w:lang w:eastAsia="ja-JP"/>
              </w:rPr>
              <w:t xml:space="preserve"> D2R data.</w:t>
            </w:r>
          </w:p>
          <w:p w14:paraId="08743AF0" w14:textId="77777777" w:rsidR="00402600" w:rsidRDefault="00FF155A">
            <w:pPr>
              <w:spacing w:line="276" w:lineRule="auto"/>
              <w:rPr>
                <w:i/>
                <w:iCs/>
                <w:lang w:eastAsia="ja-JP"/>
              </w:rPr>
            </w:pPr>
            <w:r>
              <w:rPr>
                <w:i/>
                <w:iCs/>
                <w:lang w:val="en-GB" w:eastAsia="ja-JP"/>
              </w:rPr>
              <w:t>Proposal 9: The R2D</w:t>
            </w:r>
            <w:r>
              <w:rPr>
                <w:i/>
                <w:iCs/>
                <w:lang w:eastAsia="ja-JP"/>
              </w:rPr>
              <w:t xml:space="preserve"> control can be split into R2D L1 control and R2D MAC-CE to support both R2D data scheduling and D2R response or D2R data scheduling as Table 2.</w:t>
            </w:r>
          </w:p>
          <w:p w14:paraId="6E05C08F" w14:textId="77777777" w:rsidR="00402600" w:rsidRDefault="00FF155A">
            <w:pPr>
              <w:pStyle w:val="ListParagraph"/>
              <w:numPr>
                <w:ilvl w:val="0"/>
                <w:numId w:val="44"/>
              </w:numPr>
              <w:tabs>
                <w:tab w:val="clear" w:pos="720"/>
                <w:tab w:val="left" w:pos="360"/>
              </w:tabs>
              <w:autoSpaceDE/>
              <w:autoSpaceDN/>
              <w:adjustRightInd/>
              <w:snapToGrid/>
              <w:spacing w:after="0" w:line="276" w:lineRule="auto"/>
              <w:ind w:left="360"/>
              <w:contextualSpacing w:val="0"/>
              <w:rPr>
                <w:b/>
                <w:bCs/>
                <w:sz w:val="20"/>
                <w:szCs w:val="20"/>
                <w:lang w:eastAsia="ja-JP"/>
              </w:rPr>
            </w:pPr>
            <w:r>
              <w:rPr>
                <w:i/>
                <w:iCs/>
                <w:lang w:eastAsia="ja-JP"/>
              </w:rPr>
              <w:t>FFS: How to split the R2D control information for D2R scheduling information</w:t>
            </w:r>
          </w:p>
        </w:tc>
      </w:tr>
      <w:tr w:rsidR="00402600" w14:paraId="707F9D75" w14:textId="77777777">
        <w:tc>
          <w:tcPr>
            <w:tcW w:w="2155" w:type="dxa"/>
          </w:tcPr>
          <w:p w14:paraId="6FC2B2D0" w14:textId="77777777" w:rsidR="00402600" w:rsidRDefault="00FF155A">
            <w:pPr>
              <w:spacing w:line="276" w:lineRule="auto"/>
              <w:jc w:val="left"/>
              <w:rPr>
                <w:b/>
                <w:bCs/>
                <w:i/>
                <w:iCs/>
                <w:lang w:eastAsia="zh-CN"/>
              </w:rPr>
            </w:pPr>
            <w:r>
              <w:rPr>
                <w:b/>
                <w:bCs/>
                <w:i/>
                <w:iCs/>
                <w:lang w:eastAsia="zh-CN"/>
              </w:rPr>
              <w:t>Cewit [34]</w:t>
            </w:r>
          </w:p>
        </w:tc>
        <w:tc>
          <w:tcPr>
            <w:tcW w:w="7195" w:type="dxa"/>
          </w:tcPr>
          <w:p w14:paraId="1B52C548" w14:textId="77777777" w:rsidR="00402600" w:rsidRDefault="00FF155A">
            <w:pPr>
              <w:spacing w:before="120" w:line="276" w:lineRule="auto"/>
              <w:rPr>
                <w:i/>
                <w:iCs/>
              </w:rPr>
            </w:pPr>
            <w:r>
              <w:rPr>
                <w:i/>
                <w:iCs/>
              </w:rPr>
              <w:t>Proposal 3: Support following additional content of the scheduling information for D2R transmission:</w:t>
            </w:r>
          </w:p>
          <w:p w14:paraId="51672E67" w14:textId="77777777" w:rsidR="00402600" w:rsidRDefault="00FF155A">
            <w:pPr>
              <w:pStyle w:val="ListParagraph"/>
              <w:numPr>
                <w:ilvl w:val="0"/>
                <w:numId w:val="45"/>
              </w:numPr>
              <w:autoSpaceDE/>
              <w:autoSpaceDN/>
              <w:adjustRightInd/>
              <w:snapToGrid/>
              <w:spacing w:beforeLines="50" w:before="120" w:afterLines="50" w:line="276" w:lineRule="auto"/>
              <w:rPr>
                <w:i/>
                <w:iCs/>
              </w:rPr>
            </w:pPr>
            <w:r>
              <w:rPr>
                <w:i/>
                <w:iCs/>
              </w:rPr>
              <w:t>Reader ID</w:t>
            </w:r>
          </w:p>
          <w:p w14:paraId="7E6BF7B0" w14:textId="77777777" w:rsidR="00402600" w:rsidRDefault="00FF155A">
            <w:pPr>
              <w:pStyle w:val="ListParagraph"/>
              <w:numPr>
                <w:ilvl w:val="0"/>
                <w:numId w:val="45"/>
              </w:numPr>
              <w:autoSpaceDE/>
              <w:autoSpaceDN/>
              <w:adjustRightInd/>
              <w:snapToGrid/>
              <w:spacing w:beforeLines="50" w:before="120" w:afterLines="50" w:line="276" w:lineRule="auto"/>
              <w:rPr>
                <w:i/>
                <w:iCs/>
              </w:rPr>
            </w:pPr>
            <w:r>
              <w:rPr>
                <w:i/>
                <w:iCs/>
              </w:rPr>
              <w:t>TBS</w:t>
            </w:r>
          </w:p>
          <w:p w14:paraId="0F0A05B7" w14:textId="77777777" w:rsidR="00402600" w:rsidRDefault="00FF155A">
            <w:pPr>
              <w:pStyle w:val="ListParagraph"/>
              <w:numPr>
                <w:ilvl w:val="0"/>
                <w:numId w:val="45"/>
              </w:numPr>
              <w:autoSpaceDE/>
              <w:autoSpaceDN/>
              <w:adjustRightInd/>
              <w:snapToGrid/>
              <w:spacing w:beforeLines="50" w:before="120" w:afterLines="50" w:line="276" w:lineRule="auto"/>
              <w:rPr>
                <w:i/>
                <w:iCs/>
              </w:rPr>
            </w:pPr>
            <w:r>
              <w:rPr>
                <w:i/>
                <w:iCs/>
              </w:rPr>
              <w:t>Device identity information</w:t>
            </w:r>
          </w:p>
          <w:p w14:paraId="0E89EAD1" w14:textId="77777777" w:rsidR="00402600" w:rsidRDefault="00FF155A">
            <w:pPr>
              <w:pStyle w:val="ListParagraph"/>
              <w:numPr>
                <w:ilvl w:val="1"/>
                <w:numId w:val="45"/>
              </w:numPr>
              <w:autoSpaceDE/>
              <w:autoSpaceDN/>
              <w:adjustRightInd/>
              <w:snapToGrid/>
              <w:spacing w:beforeLines="50" w:before="120" w:afterLines="50" w:line="276" w:lineRule="auto"/>
              <w:rPr>
                <w:i/>
                <w:iCs/>
              </w:rPr>
            </w:pPr>
            <w:r>
              <w:rPr>
                <w:i/>
                <w:iCs/>
              </w:rPr>
              <w:t>A-IoT device ID: only for single device indication</w:t>
            </w:r>
            <w:r>
              <w:rPr>
                <w:rFonts w:hint="eastAsia"/>
                <w:i/>
                <w:iCs/>
              </w:rPr>
              <w:t>.</w:t>
            </w:r>
          </w:p>
          <w:p w14:paraId="5C020347" w14:textId="77777777" w:rsidR="00402600" w:rsidRDefault="00FF155A">
            <w:pPr>
              <w:pStyle w:val="ListParagraph"/>
              <w:numPr>
                <w:ilvl w:val="1"/>
                <w:numId w:val="45"/>
              </w:numPr>
              <w:autoSpaceDE/>
              <w:autoSpaceDN/>
              <w:adjustRightInd/>
              <w:snapToGrid/>
              <w:spacing w:beforeLines="50" w:before="120" w:afterLines="50" w:line="276" w:lineRule="auto"/>
              <w:rPr>
                <w:i/>
                <w:iCs/>
              </w:rPr>
            </w:pPr>
            <w:r>
              <w:rPr>
                <w:i/>
                <w:iCs/>
              </w:rPr>
              <w:t>A-IoT device group ID: for group of devices indication</w:t>
            </w:r>
            <w:r>
              <w:rPr>
                <w:rFonts w:hint="eastAsia"/>
                <w:i/>
                <w:iCs/>
              </w:rPr>
              <w:t>.</w:t>
            </w:r>
          </w:p>
          <w:p w14:paraId="5444B334" w14:textId="77777777" w:rsidR="00402600" w:rsidRDefault="00402600">
            <w:pPr>
              <w:spacing w:before="120" w:line="276" w:lineRule="auto"/>
              <w:rPr>
                <w:i/>
                <w:iCs/>
              </w:rPr>
            </w:pPr>
          </w:p>
          <w:p w14:paraId="6A9BA7C2" w14:textId="77777777" w:rsidR="00402600" w:rsidRDefault="00FF155A">
            <w:pPr>
              <w:spacing w:before="120" w:line="276" w:lineRule="auto"/>
              <w:rPr>
                <w:b/>
                <w:bCs/>
                <w:i/>
                <w:iCs/>
                <w:sz w:val="24"/>
                <w:szCs w:val="24"/>
              </w:rPr>
            </w:pPr>
            <w:r>
              <w:rPr>
                <w:i/>
                <w:iCs/>
              </w:rPr>
              <w:t>Proposal 4: Option 2 is preferred for determination of the end of PRDCH</w:t>
            </w:r>
          </w:p>
        </w:tc>
      </w:tr>
    </w:tbl>
    <w:p w14:paraId="6AC8857E" w14:textId="77777777" w:rsidR="00402600" w:rsidRDefault="00402600">
      <w:pPr>
        <w:spacing w:line="276" w:lineRule="auto"/>
        <w:rPr>
          <w:b/>
          <w:bCs/>
          <w:i/>
          <w:iCs/>
        </w:rPr>
      </w:pPr>
    </w:p>
    <w:p w14:paraId="29B61382" w14:textId="77777777" w:rsidR="00402600" w:rsidRDefault="00FF155A">
      <w:pPr>
        <w:pStyle w:val="Heading4"/>
        <w:numPr>
          <w:ilvl w:val="0"/>
          <w:numId w:val="0"/>
        </w:numPr>
        <w:spacing w:before="0" w:line="276" w:lineRule="auto"/>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491728E2" w14:textId="77777777" w:rsidR="00402600" w:rsidRDefault="00402600">
      <w:pPr>
        <w:rPr>
          <w:highlight w:val="yellow"/>
        </w:rPr>
      </w:pPr>
    </w:p>
    <w:p w14:paraId="18884AF5" w14:textId="77777777" w:rsidR="00402600" w:rsidRDefault="00FF155A">
      <w:pPr>
        <w:pStyle w:val="Heading5"/>
        <w:numPr>
          <w:ilvl w:val="0"/>
          <w:numId w:val="0"/>
        </w:numPr>
        <w:spacing w:before="0" w:line="276" w:lineRule="auto"/>
        <w:rPr>
          <w:lang w:eastAsia="zh-CN"/>
        </w:rPr>
      </w:pPr>
      <w:r>
        <w:rPr>
          <w:highlight w:val="yellow"/>
          <w:lang w:eastAsia="zh-CN"/>
        </w:rPr>
        <w:t>Input 2.1.3-1</w:t>
      </w:r>
    </w:p>
    <w:p w14:paraId="3FB05F36" w14:textId="77777777" w:rsidR="00402600" w:rsidRDefault="00FF155A">
      <w:pPr>
        <w:spacing w:line="276" w:lineRule="auto"/>
        <w:rPr>
          <w:color w:val="000000"/>
        </w:rPr>
      </w:pPr>
      <w:r>
        <w:rPr>
          <w:color w:val="000000"/>
        </w:rPr>
        <w:t xml:space="preserve">Please further provide your </w:t>
      </w:r>
      <w:r>
        <w:rPr>
          <w:color w:val="000000"/>
          <w:u w:val="single"/>
        </w:rPr>
        <w:t>preference</w:t>
      </w:r>
      <w:r>
        <w:rPr>
          <w:color w:val="000000"/>
        </w:rPr>
        <w:t xml:space="preserve"> and </w:t>
      </w:r>
      <w:r>
        <w:rPr>
          <w:color w:val="000000"/>
          <w:u w:val="single"/>
        </w:rPr>
        <w:t>justification</w:t>
      </w:r>
      <w:r>
        <w:rPr>
          <w:color w:val="000000"/>
        </w:rPr>
        <w:t xml:space="preserve"> on whether L1 R2D control signaling or higher-later signaling is used for the agreed </w:t>
      </w:r>
      <w:r>
        <w:rPr>
          <w:b/>
          <w:bCs/>
          <w:color w:val="000000"/>
          <w:u w:val="single"/>
        </w:rPr>
        <w:t>D2R scheduling</w:t>
      </w:r>
      <w:r>
        <w:rPr>
          <w:color w:val="000000"/>
        </w:rPr>
        <w:t xml:space="preserve"> related information that have been agreed in </w:t>
      </w:r>
      <w:r>
        <w:rPr>
          <w:color w:val="000000"/>
        </w:rPr>
        <w:lastRenderedPageBreak/>
        <w:t>RAN1#118 and also at the bottom of table, you can add new information, if any and corresponding preference and justification:</w:t>
      </w:r>
    </w:p>
    <w:tbl>
      <w:tblPr>
        <w:tblStyle w:val="TableGrid"/>
        <w:tblW w:w="0" w:type="auto"/>
        <w:tblLook w:val="04A0" w:firstRow="1" w:lastRow="0" w:firstColumn="1" w:lastColumn="0" w:noHBand="0" w:noVBand="1"/>
      </w:tblPr>
      <w:tblGrid>
        <w:gridCol w:w="2515"/>
        <w:gridCol w:w="1980"/>
        <w:gridCol w:w="1980"/>
        <w:gridCol w:w="2875"/>
      </w:tblGrid>
      <w:tr w:rsidR="00402600" w14:paraId="4B545225" w14:textId="77777777">
        <w:tc>
          <w:tcPr>
            <w:tcW w:w="2515" w:type="dxa"/>
          </w:tcPr>
          <w:p w14:paraId="6C417C06" w14:textId="77777777" w:rsidR="00402600" w:rsidRDefault="00FF155A">
            <w:pPr>
              <w:spacing w:line="276" w:lineRule="auto"/>
              <w:rPr>
                <w:b/>
                <w:bCs/>
                <w:sz w:val="18"/>
                <w:szCs w:val="18"/>
                <w:lang w:eastAsia="zh-CN"/>
              </w:rPr>
            </w:pPr>
            <w:r>
              <w:rPr>
                <w:b/>
                <w:bCs/>
                <w:sz w:val="18"/>
                <w:szCs w:val="18"/>
                <w:lang w:eastAsia="zh-CN"/>
              </w:rPr>
              <w:t>D2R Scheduling Information</w:t>
            </w:r>
          </w:p>
        </w:tc>
        <w:tc>
          <w:tcPr>
            <w:tcW w:w="1980" w:type="dxa"/>
          </w:tcPr>
          <w:p w14:paraId="273FD11E" w14:textId="77777777" w:rsidR="00402600" w:rsidRDefault="00FF155A">
            <w:pPr>
              <w:spacing w:line="276" w:lineRule="auto"/>
              <w:jc w:val="left"/>
              <w:rPr>
                <w:b/>
                <w:bCs/>
                <w:sz w:val="18"/>
                <w:szCs w:val="18"/>
                <w:lang w:eastAsia="zh-CN"/>
              </w:rPr>
            </w:pPr>
            <w:r>
              <w:rPr>
                <w:b/>
                <w:bCs/>
                <w:sz w:val="18"/>
                <w:szCs w:val="18"/>
                <w:lang w:eastAsia="zh-CN"/>
              </w:rPr>
              <w:t xml:space="preserve">L1 R2D Control </w:t>
            </w:r>
          </w:p>
          <w:p w14:paraId="564624C5" w14:textId="77777777" w:rsidR="00402600" w:rsidRDefault="00FF155A">
            <w:pPr>
              <w:spacing w:line="276" w:lineRule="auto"/>
              <w:jc w:val="left"/>
              <w:rPr>
                <w:b/>
                <w:bCs/>
                <w:sz w:val="18"/>
                <w:szCs w:val="18"/>
                <w:lang w:eastAsia="zh-CN"/>
              </w:rPr>
            </w:pPr>
            <w:r>
              <w:rPr>
                <w:b/>
                <w:bCs/>
                <w:sz w:val="18"/>
                <w:szCs w:val="18"/>
                <w:lang w:eastAsia="zh-CN"/>
              </w:rPr>
              <w:t>(Add Company Name)</w:t>
            </w:r>
          </w:p>
        </w:tc>
        <w:tc>
          <w:tcPr>
            <w:tcW w:w="1980" w:type="dxa"/>
          </w:tcPr>
          <w:p w14:paraId="5BFD6E3C" w14:textId="77777777" w:rsidR="00402600" w:rsidRDefault="00FF155A">
            <w:pPr>
              <w:spacing w:line="276" w:lineRule="auto"/>
              <w:jc w:val="left"/>
              <w:rPr>
                <w:b/>
                <w:bCs/>
                <w:sz w:val="18"/>
                <w:szCs w:val="18"/>
                <w:lang w:eastAsia="zh-CN"/>
              </w:rPr>
            </w:pPr>
            <w:r>
              <w:rPr>
                <w:b/>
                <w:bCs/>
                <w:sz w:val="18"/>
                <w:szCs w:val="18"/>
                <w:lang w:eastAsia="zh-CN"/>
              </w:rPr>
              <w:t xml:space="preserve">Higher-layer </w:t>
            </w:r>
          </w:p>
          <w:p w14:paraId="247AD761" w14:textId="77777777" w:rsidR="00402600" w:rsidRDefault="00FF155A">
            <w:pPr>
              <w:spacing w:line="276" w:lineRule="auto"/>
              <w:jc w:val="left"/>
              <w:rPr>
                <w:b/>
                <w:bCs/>
                <w:sz w:val="18"/>
                <w:szCs w:val="18"/>
                <w:lang w:eastAsia="zh-CN"/>
              </w:rPr>
            </w:pPr>
            <w:r>
              <w:rPr>
                <w:b/>
                <w:bCs/>
                <w:sz w:val="18"/>
                <w:szCs w:val="18"/>
                <w:lang w:eastAsia="zh-CN"/>
              </w:rPr>
              <w:t>(Add Company Name)</w:t>
            </w:r>
          </w:p>
        </w:tc>
        <w:tc>
          <w:tcPr>
            <w:tcW w:w="2875" w:type="dxa"/>
          </w:tcPr>
          <w:p w14:paraId="17A56714" w14:textId="77777777" w:rsidR="00402600" w:rsidRDefault="00FF155A">
            <w:pPr>
              <w:spacing w:line="276" w:lineRule="auto"/>
              <w:jc w:val="left"/>
              <w:rPr>
                <w:b/>
                <w:bCs/>
                <w:sz w:val="18"/>
                <w:szCs w:val="18"/>
                <w:u w:val="single"/>
                <w:lang w:eastAsia="zh-CN"/>
              </w:rPr>
            </w:pPr>
            <w:r>
              <w:rPr>
                <w:b/>
                <w:bCs/>
                <w:sz w:val="18"/>
                <w:szCs w:val="18"/>
                <w:u w:val="single"/>
                <w:lang w:eastAsia="zh-CN"/>
              </w:rPr>
              <w:t>Provide justification</w:t>
            </w:r>
          </w:p>
          <w:p w14:paraId="3F701EA4" w14:textId="77777777" w:rsidR="00402600" w:rsidRDefault="00FF155A">
            <w:pPr>
              <w:spacing w:line="276" w:lineRule="auto"/>
              <w:jc w:val="left"/>
              <w:rPr>
                <w:b/>
                <w:bCs/>
                <w:sz w:val="18"/>
                <w:szCs w:val="18"/>
                <w:lang w:eastAsia="zh-CN"/>
              </w:rPr>
            </w:pPr>
            <w:r>
              <w:rPr>
                <w:b/>
                <w:bCs/>
                <w:sz w:val="18"/>
                <w:szCs w:val="18"/>
                <w:lang w:eastAsia="zh-CN"/>
              </w:rPr>
              <w:t>(Company Name: Justification)</w:t>
            </w:r>
          </w:p>
        </w:tc>
      </w:tr>
      <w:tr w:rsidR="00402600" w14:paraId="169F51A8" w14:textId="77777777">
        <w:tc>
          <w:tcPr>
            <w:tcW w:w="2515" w:type="dxa"/>
          </w:tcPr>
          <w:p w14:paraId="7CE023BD" w14:textId="77777777" w:rsidR="00402600" w:rsidRDefault="00FF155A">
            <w:pPr>
              <w:spacing w:line="276" w:lineRule="auto"/>
              <w:jc w:val="left"/>
              <w:rPr>
                <w:b/>
                <w:bCs/>
                <w:color w:val="70AD47" w:themeColor="accent6"/>
                <w:sz w:val="18"/>
                <w:szCs w:val="18"/>
                <w:lang w:eastAsia="zh-CN"/>
              </w:rPr>
            </w:pPr>
            <w:r>
              <w:rPr>
                <w:b/>
                <w:bCs/>
                <w:color w:val="70AD47" w:themeColor="accent6"/>
                <w:sz w:val="18"/>
                <w:szCs w:val="18"/>
                <w:lang w:eastAsia="zh-CN"/>
              </w:rPr>
              <w:t>Time domain resources</w:t>
            </w:r>
          </w:p>
        </w:tc>
        <w:tc>
          <w:tcPr>
            <w:tcW w:w="1980" w:type="dxa"/>
          </w:tcPr>
          <w:p w14:paraId="3DC802BF" w14:textId="09E3B727" w:rsidR="00402600" w:rsidRDefault="008F2698">
            <w:pPr>
              <w:spacing w:line="276" w:lineRule="auto"/>
              <w:rPr>
                <w:sz w:val="18"/>
                <w:szCs w:val="18"/>
                <w:lang w:eastAsia="zh-CN"/>
              </w:rPr>
            </w:pPr>
            <w:r w:rsidRPr="001B03B3">
              <w:rPr>
                <w:sz w:val="18"/>
                <w:szCs w:val="18"/>
                <w:lang w:eastAsia="zh-CN"/>
              </w:rPr>
              <w:t>X</w:t>
            </w:r>
            <w:r w:rsidR="001B03B3" w:rsidRPr="001B03B3">
              <w:rPr>
                <w:sz w:val="18"/>
                <w:szCs w:val="18"/>
                <w:lang w:eastAsia="zh-CN"/>
              </w:rPr>
              <w:t>iaomi</w:t>
            </w:r>
            <w:r>
              <w:rPr>
                <w:sz w:val="18"/>
                <w:szCs w:val="18"/>
                <w:lang w:eastAsia="zh-CN"/>
              </w:rPr>
              <w:t>, Samsung</w:t>
            </w:r>
            <w:r w:rsidR="007D5D76">
              <w:rPr>
                <w:sz w:val="18"/>
                <w:szCs w:val="18"/>
                <w:lang w:eastAsia="zh-CN"/>
              </w:rPr>
              <w:t>, Qualcomm</w:t>
            </w:r>
            <w:r w:rsidR="000A442C">
              <w:rPr>
                <w:rFonts w:hint="eastAsia"/>
                <w:sz w:val="18"/>
                <w:szCs w:val="18"/>
                <w:lang w:eastAsia="zh-CN"/>
              </w:rPr>
              <w:t>,</w:t>
            </w:r>
            <w:r w:rsidR="000A442C">
              <w:rPr>
                <w:sz w:val="18"/>
                <w:szCs w:val="18"/>
                <w:lang w:eastAsia="zh-CN"/>
              </w:rPr>
              <w:t xml:space="preserve"> Spreadtrum</w:t>
            </w:r>
            <w:r w:rsidR="000B383D">
              <w:rPr>
                <w:sz w:val="18"/>
                <w:szCs w:val="18"/>
                <w:lang w:eastAsia="zh-CN"/>
              </w:rPr>
              <w:t>, Lenovo</w:t>
            </w:r>
            <w:r w:rsidR="003607AB">
              <w:rPr>
                <w:rFonts w:hint="eastAsia"/>
                <w:sz w:val="18"/>
                <w:szCs w:val="18"/>
                <w:lang w:eastAsia="zh-CN"/>
              </w:rPr>
              <w:t>,</w:t>
            </w:r>
            <w:r w:rsidR="003607AB">
              <w:rPr>
                <w:sz w:val="18"/>
                <w:szCs w:val="18"/>
                <w:lang w:eastAsia="zh-CN"/>
              </w:rPr>
              <w:t xml:space="preserve"> V</w:t>
            </w:r>
            <w:r w:rsidR="003607AB">
              <w:rPr>
                <w:rFonts w:hint="eastAsia"/>
                <w:sz w:val="18"/>
                <w:szCs w:val="18"/>
                <w:lang w:eastAsia="zh-CN"/>
              </w:rPr>
              <w:t>ivo1</w:t>
            </w:r>
            <w:r w:rsidR="0095127B">
              <w:rPr>
                <w:rFonts w:eastAsia="Malgun Gothic" w:hint="eastAsia"/>
                <w:sz w:val="18"/>
                <w:szCs w:val="18"/>
                <w:lang w:eastAsia="ko-KR"/>
              </w:rPr>
              <w:t>, LGE</w:t>
            </w:r>
            <w:r w:rsidR="008A40C4">
              <w:rPr>
                <w:rFonts w:eastAsia="Malgun Gothic"/>
                <w:sz w:val="18"/>
                <w:szCs w:val="18"/>
                <w:lang w:eastAsia="ko-KR"/>
              </w:rPr>
              <w:t xml:space="preserve">, </w:t>
            </w:r>
            <w:proofErr w:type="spellStart"/>
            <w:r w:rsidR="008A40C4">
              <w:rPr>
                <w:rFonts w:eastAsia="Malgun Gothic"/>
                <w:sz w:val="18"/>
                <w:szCs w:val="18"/>
                <w:lang w:eastAsia="ko-KR"/>
              </w:rPr>
              <w:t>Tejas</w:t>
            </w:r>
            <w:proofErr w:type="spellEnd"/>
            <w:r w:rsidR="008A40C4">
              <w:rPr>
                <w:rFonts w:eastAsia="Malgun Gothic"/>
                <w:sz w:val="18"/>
                <w:szCs w:val="18"/>
                <w:lang w:eastAsia="ko-KR"/>
              </w:rPr>
              <w:t xml:space="preserve"> Networks</w:t>
            </w:r>
            <w:r w:rsidR="00641CF1">
              <w:rPr>
                <w:rFonts w:eastAsia="Malgun Gothic"/>
                <w:sz w:val="18"/>
                <w:szCs w:val="18"/>
                <w:lang w:eastAsia="ko-KR"/>
              </w:rPr>
              <w:t xml:space="preserve">, </w:t>
            </w:r>
            <w:proofErr w:type="spellStart"/>
            <w:r w:rsidR="00641CF1">
              <w:rPr>
                <w:rFonts w:eastAsia="Malgun Gothic"/>
                <w:sz w:val="18"/>
                <w:szCs w:val="18"/>
                <w:lang w:eastAsia="ko-KR"/>
              </w:rPr>
              <w:t>CEWiT</w:t>
            </w:r>
            <w:proofErr w:type="spellEnd"/>
            <w:r w:rsidR="006C5129">
              <w:rPr>
                <w:rFonts w:eastAsia="Malgun Gothic"/>
                <w:sz w:val="18"/>
                <w:szCs w:val="18"/>
                <w:lang w:eastAsia="ko-KR"/>
              </w:rPr>
              <w:t>, Panasonic</w:t>
            </w:r>
          </w:p>
        </w:tc>
        <w:tc>
          <w:tcPr>
            <w:tcW w:w="1980" w:type="dxa"/>
          </w:tcPr>
          <w:p w14:paraId="3D1E213E" w14:textId="70A45A4D" w:rsidR="00402600" w:rsidRDefault="00FF155A">
            <w:pPr>
              <w:spacing w:line="276" w:lineRule="auto"/>
              <w:rPr>
                <w:sz w:val="18"/>
                <w:szCs w:val="18"/>
                <w:lang w:eastAsia="zh-CN"/>
              </w:rPr>
            </w:pPr>
            <w:r>
              <w:rPr>
                <w:rFonts w:hint="eastAsia"/>
                <w:sz w:val="18"/>
                <w:szCs w:val="18"/>
                <w:lang w:eastAsia="zh-CN"/>
              </w:rPr>
              <w:t>ZTE, Sanechips</w:t>
            </w:r>
            <w:r w:rsidR="00C16C63">
              <w:rPr>
                <w:sz w:val="18"/>
                <w:szCs w:val="18"/>
                <w:lang w:eastAsia="zh-CN"/>
              </w:rPr>
              <w:t xml:space="preserve">, </w:t>
            </w:r>
            <w:bookmarkStart w:id="255" w:name="OLE_LINK2"/>
            <w:r w:rsidR="00C16C63">
              <w:rPr>
                <w:sz w:val="18"/>
                <w:szCs w:val="18"/>
                <w:lang w:eastAsia="zh-CN"/>
              </w:rPr>
              <w:t>FUTUREWEI</w:t>
            </w:r>
            <w:bookmarkEnd w:id="255"/>
            <w:r w:rsidR="007C7F30">
              <w:rPr>
                <w:rFonts w:hint="eastAsia"/>
                <w:sz w:val="18"/>
                <w:szCs w:val="18"/>
                <w:lang w:eastAsia="zh-CN"/>
              </w:rPr>
              <w:t>, CMCC</w:t>
            </w:r>
            <w:r w:rsidR="00F562FD">
              <w:rPr>
                <w:sz w:val="18"/>
                <w:szCs w:val="18"/>
                <w:lang w:eastAsia="zh-CN"/>
              </w:rPr>
              <w:t>, Huawei, HiSilicon</w:t>
            </w:r>
            <w:r w:rsidR="00764D5B">
              <w:rPr>
                <w:rFonts w:hint="eastAsia"/>
                <w:sz w:val="18"/>
                <w:szCs w:val="18"/>
                <w:lang w:eastAsia="zh-CN"/>
              </w:rPr>
              <w:t>, Ericsson</w:t>
            </w:r>
          </w:p>
        </w:tc>
        <w:tc>
          <w:tcPr>
            <w:tcW w:w="2875" w:type="dxa"/>
          </w:tcPr>
          <w:p w14:paraId="69454D88" w14:textId="77777777" w:rsidR="00402600" w:rsidRDefault="00FF155A">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2C0185F8" w14:textId="77777777" w:rsidR="009C47ED" w:rsidRDefault="009C47ED">
            <w:pPr>
              <w:spacing w:line="276" w:lineRule="auto"/>
              <w:rPr>
                <w:sz w:val="18"/>
                <w:szCs w:val="18"/>
                <w:lang w:eastAsia="zh-CN"/>
              </w:rPr>
            </w:pPr>
          </w:p>
          <w:p w14:paraId="0505D704" w14:textId="77777777" w:rsidR="009C47ED" w:rsidRDefault="009C47ED">
            <w:pPr>
              <w:spacing w:line="276" w:lineRule="auto"/>
              <w:rPr>
                <w:sz w:val="18"/>
                <w:szCs w:val="18"/>
                <w:lang w:eastAsia="zh-CN"/>
              </w:rPr>
            </w:pPr>
            <w:r>
              <w:rPr>
                <w:rFonts w:hint="eastAsia"/>
                <w:sz w:val="18"/>
                <w:szCs w:val="18"/>
                <w:lang w:eastAsia="zh-CN"/>
              </w:rPr>
              <w:t xml:space="preserve">OPPO: </w:t>
            </w:r>
            <w:r>
              <w:rPr>
                <w:sz w:val="18"/>
                <w:szCs w:val="18"/>
                <w:lang w:eastAsia="zh-CN"/>
              </w:rPr>
              <w:t>“</w:t>
            </w:r>
            <w:r>
              <w:rPr>
                <w:rFonts w:hint="eastAsia"/>
                <w:sz w:val="18"/>
                <w:szCs w:val="18"/>
                <w:lang w:eastAsia="zh-CN"/>
              </w:rPr>
              <w:t>Time domain resources</w:t>
            </w:r>
            <w:r>
              <w:rPr>
                <w:sz w:val="18"/>
                <w:szCs w:val="18"/>
                <w:lang w:eastAsia="zh-CN"/>
              </w:rPr>
              <w:t>”</w:t>
            </w:r>
            <w:r>
              <w:rPr>
                <w:rFonts w:hint="eastAsia"/>
                <w:sz w:val="18"/>
                <w:szCs w:val="18"/>
                <w:lang w:eastAsia="zh-CN"/>
              </w:rPr>
              <w:t xml:space="preserve"> may not be necessary, for example the time resource is decided by device within [T</w:t>
            </w:r>
            <w:r w:rsidRPr="00021DCC">
              <w:rPr>
                <w:rFonts w:hint="eastAsia"/>
                <w:sz w:val="18"/>
                <w:szCs w:val="18"/>
                <w:vertAlign w:val="subscript"/>
                <w:lang w:eastAsia="zh-CN"/>
              </w:rPr>
              <w:t>R2D</w:t>
            </w:r>
            <w:r>
              <w:rPr>
                <w:rFonts w:hint="eastAsia"/>
                <w:sz w:val="18"/>
                <w:szCs w:val="18"/>
                <w:vertAlign w:val="subscript"/>
                <w:lang w:eastAsia="zh-CN"/>
              </w:rPr>
              <w:t>_</w:t>
            </w:r>
            <w:r w:rsidRPr="00021DCC">
              <w:rPr>
                <w:rFonts w:hint="eastAsia"/>
                <w:sz w:val="18"/>
                <w:szCs w:val="18"/>
                <w:vertAlign w:val="subscript"/>
                <w:lang w:eastAsia="zh-CN"/>
              </w:rPr>
              <w:t>min</w:t>
            </w:r>
            <w:r>
              <w:rPr>
                <w:rFonts w:hint="eastAsia"/>
                <w:sz w:val="18"/>
                <w:szCs w:val="18"/>
                <w:lang w:eastAsia="zh-CN"/>
              </w:rPr>
              <w:t xml:space="preserve">, </w:t>
            </w:r>
            <w:r w:rsidRPr="00021DCC">
              <w:rPr>
                <w:rFonts w:hint="eastAsia"/>
                <w:sz w:val="18"/>
                <w:szCs w:val="18"/>
                <w:lang w:eastAsia="zh-CN"/>
              </w:rPr>
              <w:t>T</w:t>
            </w:r>
            <w:r w:rsidRPr="00021DCC">
              <w:rPr>
                <w:rFonts w:hint="eastAsia"/>
                <w:sz w:val="18"/>
                <w:szCs w:val="18"/>
                <w:vertAlign w:val="subscript"/>
                <w:lang w:eastAsia="zh-CN"/>
              </w:rPr>
              <w:t>R2D max</w:t>
            </w:r>
            <w:r>
              <w:rPr>
                <w:rFonts w:hint="eastAsia"/>
                <w:sz w:val="18"/>
                <w:szCs w:val="18"/>
                <w:lang w:eastAsia="zh-CN"/>
              </w:rPr>
              <w:t>].</w:t>
            </w:r>
          </w:p>
          <w:p w14:paraId="4C166A53" w14:textId="77777777" w:rsidR="00363C2A" w:rsidRDefault="00363C2A" w:rsidP="00363C2A">
            <w:pPr>
              <w:spacing w:line="276" w:lineRule="auto"/>
              <w:rPr>
                <w:sz w:val="18"/>
                <w:szCs w:val="18"/>
                <w:lang w:eastAsia="zh-CN"/>
              </w:rPr>
            </w:pPr>
            <w:r>
              <w:rPr>
                <w:sz w:val="18"/>
                <w:szCs w:val="18"/>
                <w:lang w:eastAsia="zh-CN"/>
              </w:rPr>
              <w:t>Qualcomm: The higher-layer R2D control is</w:t>
            </w:r>
            <w:ins w:id="256" w:author="만든 이">
              <w:r>
                <w:rPr>
                  <w:sz w:val="18"/>
                  <w:szCs w:val="18"/>
                  <w:lang w:eastAsia="zh-CN"/>
                </w:rPr>
                <w:t>,</w:t>
              </w:r>
            </w:ins>
            <w:r>
              <w:rPr>
                <w:sz w:val="18"/>
                <w:szCs w:val="18"/>
                <w:lang w:eastAsia="zh-CN"/>
              </w:rPr>
              <w:t xml:space="preserve"> transmitted as part of R2D data, which cannot be detected if R2D data detection fails. </w:t>
            </w:r>
          </w:p>
          <w:p w14:paraId="4CCD0177" w14:textId="77777777" w:rsidR="00363C2A" w:rsidRDefault="00363C2A" w:rsidP="00363C2A">
            <w:pPr>
              <w:spacing w:line="276" w:lineRule="auto"/>
              <w:rPr>
                <w:sz w:val="18"/>
                <w:szCs w:val="18"/>
                <w:lang w:eastAsia="zh-CN"/>
              </w:rPr>
            </w:pPr>
            <w:r>
              <w:rPr>
                <w:sz w:val="18"/>
                <w:szCs w:val="18"/>
                <w:lang w:eastAsia="zh-CN"/>
              </w:rPr>
              <w:t>The L1 R2D control, separate from R2D data, can indicate how to transmit D2R feedback/response for R2D detection.</w:t>
            </w:r>
          </w:p>
          <w:p w14:paraId="15017DB2" w14:textId="77777777" w:rsidR="007C7F30" w:rsidRDefault="007C7F30" w:rsidP="00363C2A">
            <w:pPr>
              <w:spacing w:line="276" w:lineRule="auto"/>
              <w:rPr>
                <w:sz w:val="18"/>
                <w:szCs w:val="18"/>
                <w:lang w:eastAsia="zh-CN"/>
              </w:rPr>
            </w:pPr>
            <w:r>
              <w:rPr>
                <w:rFonts w:hint="eastAsia"/>
                <w:sz w:val="18"/>
                <w:szCs w:val="18"/>
                <w:lang w:eastAsia="zh-CN"/>
              </w:rPr>
              <w:t xml:space="preserve">CMCC: For all D2R scheduling related info, since only if device </w:t>
            </w:r>
            <w:r>
              <w:rPr>
                <w:sz w:val="18"/>
                <w:szCs w:val="18"/>
                <w:lang w:eastAsia="zh-CN"/>
              </w:rPr>
              <w:t>successfully</w:t>
            </w:r>
            <w:r>
              <w:rPr>
                <w:rFonts w:hint="eastAsia"/>
                <w:sz w:val="18"/>
                <w:szCs w:val="18"/>
                <w:lang w:eastAsia="zh-CN"/>
              </w:rPr>
              <w:t xml:space="preserve"> decode R2D packet, it then will respond D2R, so in this sense, it seems not necessary to capture D2R scheduling info in L1 control.</w:t>
            </w:r>
          </w:p>
          <w:p w14:paraId="79FDAAF6" w14:textId="77777777" w:rsidR="003607AB" w:rsidRDefault="003607AB" w:rsidP="00363C2A">
            <w:pPr>
              <w:spacing w:line="276" w:lineRule="auto"/>
              <w:rPr>
                <w:rFonts w:eastAsia="Malgun Gothic"/>
                <w:sz w:val="18"/>
                <w:szCs w:val="18"/>
                <w:lang w:eastAsia="ko-KR"/>
              </w:rPr>
            </w:pPr>
            <w:r>
              <w:rPr>
                <w:sz w:val="18"/>
                <w:szCs w:val="18"/>
                <w:lang w:eastAsia="zh-CN"/>
              </w:rPr>
              <w:t>V</w:t>
            </w:r>
            <w:r>
              <w:rPr>
                <w:rFonts w:hint="eastAsia"/>
                <w:sz w:val="18"/>
                <w:szCs w:val="18"/>
                <w:lang w:eastAsia="zh-CN"/>
              </w:rPr>
              <w:t xml:space="preserve">ivo1: what information is considered as TDRA should also be </w:t>
            </w:r>
            <w:r>
              <w:rPr>
                <w:sz w:val="18"/>
                <w:szCs w:val="18"/>
                <w:lang w:eastAsia="zh-CN"/>
              </w:rPr>
              <w:t>clarified</w:t>
            </w:r>
            <w:r>
              <w:rPr>
                <w:rFonts w:hint="eastAsia"/>
                <w:sz w:val="18"/>
                <w:szCs w:val="18"/>
                <w:lang w:eastAsia="zh-CN"/>
              </w:rPr>
              <w:t xml:space="preserve">, e.g., the time interval between R2D and D2R can be included. Similar to NR scheduling, scheduling information such as TDRA for determining the </w:t>
            </w:r>
            <w:r>
              <w:rPr>
                <w:sz w:val="18"/>
                <w:szCs w:val="18"/>
                <w:lang w:eastAsia="zh-CN"/>
              </w:rPr>
              <w:t>resource</w:t>
            </w:r>
            <w:r>
              <w:rPr>
                <w:rFonts w:hint="eastAsia"/>
                <w:sz w:val="18"/>
                <w:szCs w:val="18"/>
                <w:lang w:eastAsia="zh-CN"/>
              </w:rPr>
              <w:t xml:space="preserve"> allocation should be carried in L1 layer.</w:t>
            </w:r>
          </w:p>
          <w:p w14:paraId="1CD0F2C4" w14:textId="77777777" w:rsidR="0095127B" w:rsidRDefault="0095127B" w:rsidP="00363C2A">
            <w:pPr>
              <w:spacing w:line="276" w:lineRule="auto"/>
              <w:rPr>
                <w:rFonts w:eastAsia="Malgun Gothic"/>
                <w:sz w:val="18"/>
                <w:szCs w:val="18"/>
                <w:lang w:eastAsia="ko-KR"/>
              </w:rPr>
            </w:pPr>
            <w:r>
              <w:rPr>
                <w:rFonts w:eastAsia="Malgun Gothic" w:hint="eastAsia"/>
                <w:sz w:val="18"/>
                <w:szCs w:val="18"/>
                <w:lang w:eastAsia="ko-KR"/>
              </w:rPr>
              <w:t>LGE: At least start of D2R transmission can be indicated by L1 control info.</w:t>
            </w:r>
          </w:p>
          <w:p w14:paraId="45A0334E" w14:textId="77777777" w:rsidR="00F562FD" w:rsidRDefault="00F562FD" w:rsidP="00363C2A">
            <w:pPr>
              <w:spacing w:line="276" w:lineRule="auto"/>
              <w:rPr>
                <w:sz w:val="18"/>
                <w:szCs w:val="18"/>
                <w:lang w:eastAsia="zh-CN"/>
              </w:rPr>
            </w:pPr>
            <w:r>
              <w:rPr>
                <w:sz w:val="18"/>
                <w:szCs w:val="18"/>
                <w:lang w:eastAsia="zh-CN"/>
              </w:rPr>
              <w:t xml:space="preserve">Huawei, HiSilicon: Since the device would transmit the PDRCH immediately after the PRDCH is received, and within </w:t>
            </w:r>
            <w:r>
              <w:rPr>
                <w:rFonts w:hint="eastAsia"/>
                <w:sz w:val="18"/>
                <w:szCs w:val="18"/>
                <w:lang w:eastAsia="zh-CN"/>
              </w:rPr>
              <w:t>[T</w:t>
            </w:r>
            <w:r w:rsidRPr="00021DCC">
              <w:rPr>
                <w:rFonts w:hint="eastAsia"/>
                <w:sz w:val="18"/>
                <w:szCs w:val="18"/>
                <w:vertAlign w:val="subscript"/>
                <w:lang w:eastAsia="zh-CN"/>
              </w:rPr>
              <w:t>R2D</w:t>
            </w:r>
            <w:r>
              <w:rPr>
                <w:rFonts w:hint="eastAsia"/>
                <w:sz w:val="18"/>
                <w:szCs w:val="18"/>
                <w:vertAlign w:val="subscript"/>
                <w:lang w:eastAsia="zh-CN"/>
              </w:rPr>
              <w:t>_</w:t>
            </w:r>
            <w:r w:rsidRPr="00021DCC">
              <w:rPr>
                <w:rFonts w:hint="eastAsia"/>
                <w:sz w:val="18"/>
                <w:szCs w:val="18"/>
                <w:vertAlign w:val="subscript"/>
                <w:lang w:eastAsia="zh-CN"/>
              </w:rPr>
              <w:t>min</w:t>
            </w:r>
            <w:r>
              <w:rPr>
                <w:rFonts w:hint="eastAsia"/>
                <w:sz w:val="18"/>
                <w:szCs w:val="18"/>
                <w:lang w:eastAsia="zh-CN"/>
              </w:rPr>
              <w:t xml:space="preserve">, </w:t>
            </w:r>
            <w:r w:rsidRPr="00021DCC">
              <w:rPr>
                <w:rFonts w:hint="eastAsia"/>
                <w:sz w:val="18"/>
                <w:szCs w:val="18"/>
                <w:lang w:eastAsia="zh-CN"/>
              </w:rPr>
              <w:t>T</w:t>
            </w:r>
            <w:r w:rsidRPr="00021DCC">
              <w:rPr>
                <w:rFonts w:hint="eastAsia"/>
                <w:sz w:val="18"/>
                <w:szCs w:val="18"/>
                <w:vertAlign w:val="subscript"/>
                <w:lang w:eastAsia="zh-CN"/>
              </w:rPr>
              <w:t>R2D max</w:t>
            </w:r>
            <w:r>
              <w:rPr>
                <w:rFonts w:hint="eastAsia"/>
                <w:sz w:val="18"/>
                <w:szCs w:val="18"/>
                <w:lang w:eastAsia="zh-CN"/>
              </w:rPr>
              <w:t>]</w:t>
            </w:r>
            <w:r>
              <w:rPr>
                <w:sz w:val="18"/>
                <w:szCs w:val="18"/>
                <w:lang w:eastAsia="zh-CN"/>
              </w:rPr>
              <w:t xml:space="preserve">, the start time is not needed, but the </w:t>
            </w:r>
            <w:r w:rsidRPr="000038ED">
              <w:rPr>
                <w:sz w:val="18"/>
                <w:szCs w:val="18"/>
                <w:lang w:eastAsia="zh-CN"/>
              </w:rPr>
              <w:t>time domain duration of the PDRCH transmission</w:t>
            </w:r>
            <w:r>
              <w:rPr>
                <w:sz w:val="18"/>
                <w:szCs w:val="18"/>
                <w:lang w:eastAsia="zh-CN"/>
              </w:rPr>
              <w:t xml:space="preserve"> is required. </w:t>
            </w:r>
            <w:r>
              <w:rPr>
                <w:sz w:val="18"/>
                <w:szCs w:val="18"/>
                <w:lang w:eastAsia="zh-CN"/>
              </w:rPr>
              <w:lastRenderedPageBreak/>
              <w:t>Dedicated L1 R2D control is not required because it would require a different PRDCH format with a fixed size for the control part, resulting in blind detection and loss of flexibility, respectively.</w:t>
            </w:r>
          </w:p>
          <w:p w14:paraId="2DDD0F01" w14:textId="77777777" w:rsidR="00641CF1" w:rsidRDefault="00641CF1" w:rsidP="00641CF1">
            <w:pPr>
              <w:spacing w:line="276" w:lineRule="auto"/>
              <w:rPr>
                <w:sz w:val="18"/>
                <w:szCs w:val="18"/>
                <w:lang w:eastAsia="zh-CN"/>
              </w:rPr>
            </w:pPr>
            <w:proofErr w:type="spellStart"/>
            <w:r>
              <w:rPr>
                <w:rFonts w:eastAsia="Malgun Gothic"/>
                <w:sz w:val="18"/>
                <w:szCs w:val="18"/>
                <w:lang w:eastAsia="ko-KR"/>
              </w:rPr>
              <w:t>CEWiT</w:t>
            </w:r>
            <w:proofErr w:type="spellEnd"/>
            <w:r>
              <w:rPr>
                <w:rFonts w:eastAsia="Malgun Gothic"/>
                <w:sz w:val="18"/>
                <w:szCs w:val="18"/>
                <w:lang w:eastAsia="ko-KR"/>
              </w:rPr>
              <w:t xml:space="preserve">: </w:t>
            </w:r>
            <w:r>
              <w:rPr>
                <w:sz w:val="18"/>
                <w:szCs w:val="18"/>
                <w:lang w:eastAsia="zh-CN"/>
              </w:rPr>
              <w:t xml:space="preserve">The L1 R2D control, can indicate how to transmit D2R for R2D detection. And </w:t>
            </w:r>
            <w:proofErr w:type="gramStart"/>
            <w:r>
              <w:rPr>
                <w:sz w:val="18"/>
                <w:szCs w:val="18"/>
                <w:lang w:eastAsia="zh-CN"/>
              </w:rPr>
              <w:t>furthermore</w:t>
            </w:r>
            <w:proofErr w:type="gramEnd"/>
            <w:r>
              <w:rPr>
                <w:sz w:val="18"/>
                <w:szCs w:val="18"/>
                <w:lang w:eastAsia="zh-CN"/>
              </w:rPr>
              <w:t xml:space="preserve"> details of TDRA resources can be provided.</w:t>
            </w:r>
          </w:p>
          <w:p w14:paraId="47EE28C8" w14:textId="16FE169B" w:rsidR="00641CF1" w:rsidRPr="0095127B" w:rsidRDefault="00641CF1" w:rsidP="00363C2A">
            <w:pPr>
              <w:spacing w:line="276" w:lineRule="auto"/>
              <w:rPr>
                <w:rFonts w:eastAsia="Malgun Gothic"/>
                <w:sz w:val="18"/>
                <w:szCs w:val="18"/>
                <w:lang w:eastAsia="ko-KR"/>
              </w:rPr>
            </w:pPr>
          </w:p>
        </w:tc>
      </w:tr>
      <w:tr w:rsidR="00402600" w14:paraId="25CD9383" w14:textId="77777777">
        <w:tc>
          <w:tcPr>
            <w:tcW w:w="2515" w:type="dxa"/>
          </w:tcPr>
          <w:p w14:paraId="790C5B11" w14:textId="77777777" w:rsidR="00402600" w:rsidRDefault="00FF155A">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Frequency domain resources</w:t>
            </w:r>
          </w:p>
        </w:tc>
        <w:tc>
          <w:tcPr>
            <w:tcW w:w="1980" w:type="dxa"/>
          </w:tcPr>
          <w:p w14:paraId="6A0E8E7D" w14:textId="1E91A0C9" w:rsidR="00402600" w:rsidRDefault="008F2698">
            <w:pPr>
              <w:spacing w:line="276" w:lineRule="auto"/>
              <w:rPr>
                <w:sz w:val="18"/>
                <w:szCs w:val="18"/>
                <w:lang w:eastAsia="zh-CN"/>
              </w:rPr>
            </w:pPr>
            <w:r w:rsidRPr="001B03B3">
              <w:rPr>
                <w:sz w:val="18"/>
                <w:szCs w:val="18"/>
                <w:lang w:eastAsia="zh-CN"/>
              </w:rPr>
              <w:t>X</w:t>
            </w:r>
            <w:r w:rsidR="001B03B3" w:rsidRPr="001B03B3">
              <w:rPr>
                <w:sz w:val="18"/>
                <w:szCs w:val="18"/>
                <w:lang w:eastAsia="zh-CN"/>
              </w:rPr>
              <w:t>iaomi</w:t>
            </w:r>
            <w:r>
              <w:rPr>
                <w:sz w:val="18"/>
                <w:szCs w:val="18"/>
                <w:lang w:eastAsia="zh-CN"/>
              </w:rPr>
              <w:t>, Samsung (for FDMA</w:t>
            </w:r>
            <w:r w:rsidR="00363C2A">
              <w:rPr>
                <w:sz w:val="18"/>
                <w:szCs w:val="18"/>
                <w:lang w:eastAsia="zh-CN"/>
              </w:rPr>
              <w:t>), Qualcomm</w:t>
            </w:r>
            <w:r w:rsidR="000A442C">
              <w:rPr>
                <w:rFonts w:hint="eastAsia"/>
                <w:sz w:val="18"/>
                <w:szCs w:val="18"/>
                <w:lang w:eastAsia="zh-CN"/>
              </w:rPr>
              <w:t>,</w:t>
            </w:r>
            <w:r w:rsidR="000A442C">
              <w:rPr>
                <w:sz w:val="18"/>
                <w:szCs w:val="18"/>
                <w:lang w:eastAsia="zh-CN"/>
              </w:rPr>
              <w:t xml:space="preserve"> Spreadtrum</w:t>
            </w:r>
            <w:r w:rsidR="000B383D">
              <w:rPr>
                <w:sz w:val="18"/>
                <w:szCs w:val="18"/>
                <w:lang w:eastAsia="zh-CN"/>
              </w:rPr>
              <w:t>, Lenovo</w:t>
            </w:r>
            <w:r w:rsidR="003607AB">
              <w:rPr>
                <w:rFonts w:hint="eastAsia"/>
                <w:sz w:val="18"/>
                <w:szCs w:val="18"/>
                <w:lang w:eastAsia="zh-CN"/>
              </w:rPr>
              <w:t>,</w:t>
            </w:r>
            <w:r w:rsidR="003607AB">
              <w:rPr>
                <w:sz w:val="18"/>
                <w:szCs w:val="18"/>
                <w:lang w:eastAsia="zh-CN"/>
              </w:rPr>
              <w:t xml:space="preserve"> V</w:t>
            </w:r>
            <w:r w:rsidR="003607AB">
              <w:rPr>
                <w:rFonts w:hint="eastAsia"/>
                <w:sz w:val="18"/>
                <w:szCs w:val="18"/>
                <w:lang w:eastAsia="zh-CN"/>
              </w:rPr>
              <w:t>ivo1</w:t>
            </w:r>
            <w:r w:rsidR="0095127B">
              <w:rPr>
                <w:rFonts w:eastAsia="Malgun Gothic" w:hint="eastAsia"/>
                <w:sz w:val="18"/>
                <w:szCs w:val="18"/>
                <w:lang w:eastAsia="ko-KR"/>
              </w:rPr>
              <w:t>, LGE</w:t>
            </w:r>
            <w:r w:rsidR="008A40C4">
              <w:rPr>
                <w:rFonts w:eastAsia="Malgun Gothic"/>
                <w:sz w:val="18"/>
                <w:szCs w:val="18"/>
                <w:lang w:eastAsia="ko-KR"/>
              </w:rPr>
              <w:t xml:space="preserve">, </w:t>
            </w:r>
            <w:proofErr w:type="spellStart"/>
            <w:r w:rsidR="008A40C4">
              <w:rPr>
                <w:rFonts w:eastAsia="Malgun Gothic"/>
                <w:sz w:val="18"/>
                <w:szCs w:val="18"/>
                <w:lang w:eastAsia="ko-KR"/>
              </w:rPr>
              <w:t>Tejas</w:t>
            </w:r>
            <w:proofErr w:type="spellEnd"/>
            <w:r w:rsidR="008A40C4">
              <w:rPr>
                <w:rFonts w:eastAsia="Malgun Gothic"/>
                <w:sz w:val="18"/>
                <w:szCs w:val="18"/>
                <w:lang w:eastAsia="ko-KR"/>
              </w:rPr>
              <w:t xml:space="preserve"> Networks</w:t>
            </w:r>
            <w:r w:rsidR="00641CF1">
              <w:rPr>
                <w:rFonts w:eastAsia="Malgun Gothic"/>
                <w:sz w:val="18"/>
                <w:szCs w:val="18"/>
                <w:lang w:eastAsia="ko-KR"/>
              </w:rPr>
              <w:t xml:space="preserve">, </w:t>
            </w:r>
            <w:proofErr w:type="spellStart"/>
            <w:r w:rsidR="00641CF1">
              <w:rPr>
                <w:rFonts w:eastAsia="Malgun Gothic"/>
                <w:sz w:val="18"/>
                <w:szCs w:val="18"/>
                <w:lang w:eastAsia="ko-KR"/>
              </w:rPr>
              <w:t>CEWiT</w:t>
            </w:r>
            <w:proofErr w:type="spellEnd"/>
            <w:r w:rsidR="006C5129">
              <w:rPr>
                <w:rFonts w:eastAsia="Malgun Gothic"/>
                <w:sz w:val="18"/>
                <w:szCs w:val="18"/>
                <w:lang w:eastAsia="ko-KR"/>
              </w:rPr>
              <w:t>, Panasonic</w:t>
            </w:r>
          </w:p>
        </w:tc>
        <w:tc>
          <w:tcPr>
            <w:tcW w:w="1980" w:type="dxa"/>
          </w:tcPr>
          <w:p w14:paraId="4B7D403B" w14:textId="1E1A5299" w:rsidR="00402600" w:rsidRDefault="00FF155A">
            <w:pPr>
              <w:spacing w:line="276" w:lineRule="auto"/>
              <w:rPr>
                <w:sz w:val="18"/>
                <w:szCs w:val="18"/>
                <w:lang w:eastAsia="zh-CN"/>
              </w:rPr>
            </w:pPr>
            <w:r>
              <w:rPr>
                <w:rFonts w:hint="eastAsia"/>
                <w:sz w:val="18"/>
                <w:szCs w:val="18"/>
                <w:lang w:eastAsia="zh-CN"/>
              </w:rPr>
              <w:t>ZTE, Sanechips</w:t>
            </w:r>
            <w:r w:rsidR="00C16C63">
              <w:rPr>
                <w:sz w:val="18"/>
                <w:szCs w:val="18"/>
                <w:lang w:eastAsia="zh-CN"/>
              </w:rPr>
              <w:t>, FUTUREWEI</w:t>
            </w:r>
            <w:r w:rsidR="008F2698">
              <w:rPr>
                <w:sz w:val="18"/>
                <w:szCs w:val="18"/>
                <w:lang w:eastAsia="zh-CN"/>
              </w:rPr>
              <w:t>, Samsung (single-user case)</w:t>
            </w:r>
            <w:r w:rsidR="005613FF">
              <w:rPr>
                <w:rFonts w:hint="eastAsia"/>
                <w:sz w:val="18"/>
                <w:szCs w:val="18"/>
                <w:lang w:eastAsia="zh-CN"/>
              </w:rPr>
              <w:t>, CMCC</w:t>
            </w:r>
            <w:r w:rsidR="00F562FD">
              <w:rPr>
                <w:sz w:val="18"/>
                <w:szCs w:val="18"/>
                <w:lang w:eastAsia="zh-CN"/>
              </w:rPr>
              <w:t>, Huawei, HiSilicon</w:t>
            </w:r>
            <w:r w:rsidR="00764D5B">
              <w:rPr>
                <w:rFonts w:hint="eastAsia"/>
                <w:sz w:val="18"/>
                <w:szCs w:val="18"/>
                <w:lang w:eastAsia="zh-CN"/>
              </w:rPr>
              <w:t>, Ericsson</w:t>
            </w:r>
          </w:p>
        </w:tc>
        <w:tc>
          <w:tcPr>
            <w:tcW w:w="2875" w:type="dxa"/>
          </w:tcPr>
          <w:p w14:paraId="3D39A9AB" w14:textId="77777777" w:rsidR="00402600" w:rsidRDefault="00FF155A">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6CB277E3" w14:textId="77777777" w:rsidR="008F2698" w:rsidRDefault="008F2698">
            <w:pPr>
              <w:spacing w:line="276" w:lineRule="auto"/>
              <w:rPr>
                <w:sz w:val="18"/>
                <w:szCs w:val="18"/>
                <w:lang w:eastAsia="zh-CN"/>
              </w:rPr>
            </w:pPr>
            <w:r>
              <w:rPr>
                <w:sz w:val="18"/>
                <w:szCs w:val="18"/>
                <w:lang w:eastAsia="zh-CN"/>
              </w:rPr>
              <w:t xml:space="preserve">Samsung: </w:t>
            </w:r>
            <w:r w:rsidRPr="008F2698">
              <w:rPr>
                <w:sz w:val="18"/>
                <w:szCs w:val="18"/>
                <w:lang w:eastAsia="zh-CN"/>
              </w:rPr>
              <w:t xml:space="preserve">One clarification question: do we consider pre-defined </w:t>
            </w:r>
            <w:proofErr w:type="spellStart"/>
            <w:r w:rsidRPr="008F2698">
              <w:rPr>
                <w:sz w:val="18"/>
                <w:szCs w:val="18"/>
                <w:lang w:eastAsia="zh-CN"/>
              </w:rPr>
              <w:t>freq</w:t>
            </w:r>
            <w:proofErr w:type="spellEnd"/>
            <w:r w:rsidRPr="008F2698">
              <w:rPr>
                <w:sz w:val="18"/>
                <w:szCs w:val="18"/>
                <w:lang w:eastAsia="zh-CN"/>
              </w:rPr>
              <w:t xml:space="preserve"> position that fixed in device chips? If so, how to classify this case?</w:t>
            </w:r>
          </w:p>
          <w:p w14:paraId="58FE3298" w14:textId="77777777" w:rsidR="009C47ED" w:rsidRDefault="009C47ED">
            <w:pPr>
              <w:spacing w:line="276" w:lineRule="auto"/>
              <w:rPr>
                <w:sz w:val="18"/>
                <w:szCs w:val="18"/>
                <w:lang w:eastAsia="zh-CN"/>
              </w:rPr>
            </w:pPr>
          </w:p>
          <w:p w14:paraId="102089E4" w14:textId="77777777" w:rsidR="009C47ED" w:rsidRDefault="009C47ED">
            <w:pPr>
              <w:spacing w:line="276" w:lineRule="auto"/>
              <w:rPr>
                <w:sz w:val="18"/>
                <w:szCs w:val="18"/>
                <w:lang w:eastAsia="zh-CN"/>
              </w:rPr>
            </w:pPr>
            <w:r>
              <w:rPr>
                <w:rFonts w:hint="eastAsia"/>
                <w:sz w:val="18"/>
                <w:szCs w:val="18"/>
                <w:lang w:eastAsia="zh-CN"/>
              </w:rPr>
              <w:t xml:space="preserve">OPPO: If device support small frequency shifting only the </w:t>
            </w:r>
            <w:r>
              <w:rPr>
                <w:sz w:val="18"/>
                <w:szCs w:val="18"/>
                <w:lang w:eastAsia="zh-CN"/>
              </w:rPr>
              <w:t>“</w:t>
            </w:r>
            <w:r>
              <w:rPr>
                <w:rFonts w:hint="eastAsia"/>
                <w:sz w:val="18"/>
                <w:szCs w:val="18"/>
                <w:lang w:eastAsia="zh-CN"/>
              </w:rPr>
              <w:t>frequency domain resources</w:t>
            </w:r>
            <w:r>
              <w:rPr>
                <w:sz w:val="18"/>
                <w:szCs w:val="18"/>
                <w:lang w:eastAsia="zh-CN"/>
              </w:rPr>
              <w:t>”</w:t>
            </w:r>
            <w:r>
              <w:rPr>
                <w:rFonts w:hint="eastAsia"/>
                <w:sz w:val="18"/>
                <w:szCs w:val="18"/>
                <w:lang w:eastAsia="zh-CN"/>
              </w:rPr>
              <w:t xml:space="preserve"> should be equivalent to </w:t>
            </w:r>
            <w:r>
              <w:rPr>
                <w:sz w:val="18"/>
                <w:szCs w:val="18"/>
                <w:lang w:eastAsia="zh-CN"/>
              </w:rPr>
              <w:t>“</w:t>
            </w:r>
            <w:r>
              <w:rPr>
                <w:rFonts w:hint="eastAsia"/>
                <w:sz w:val="18"/>
                <w:szCs w:val="18"/>
                <w:lang w:eastAsia="zh-CN"/>
              </w:rPr>
              <w:t>C</w:t>
            </w:r>
            <w:r>
              <w:rPr>
                <w:sz w:val="18"/>
                <w:szCs w:val="18"/>
                <w:lang w:eastAsia="zh-CN"/>
              </w:rPr>
              <w:t>h</w:t>
            </w:r>
            <w:r>
              <w:rPr>
                <w:rFonts w:hint="eastAsia"/>
                <w:sz w:val="18"/>
                <w:szCs w:val="18"/>
                <w:lang w:eastAsia="zh-CN"/>
              </w:rPr>
              <w:t xml:space="preserve">ip </w:t>
            </w:r>
            <w:r>
              <w:rPr>
                <w:sz w:val="18"/>
                <w:szCs w:val="18"/>
                <w:lang w:eastAsia="zh-CN"/>
              </w:rPr>
              <w:t>duration”</w:t>
            </w:r>
            <w:r>
              <w:rPr>
                <w:rFonts w:hint="eastAsia"/>
                <w:sz w:val="18"/>
                <w:szCs w:val="18"/>
                <w:lang w:eastAsia="zh-CN"/>
              </w:rPr>
              <w:t>.  But for device 2b this field should be included to indicate the carrier for active transmission.</w:t>
            </w:r>
          </w:p>
          <w:p w14:paraId="5740845D" w14:textId="77777777" w:rsidR="00363C2A" w:rsidRDefault="00363C2A">
            <w:pPr>
              <w:spacing w:line="276" w:lineRule="auto"/>
              <w:rPr>
                <w:sz w:val="18"/>
                <w:szCs w:val="18"/>
                <w:lang w:eastAsia="zh-CN"/>
              </w:rPr>
            </w:pPr>
            <w:r>
              <w:rPr>
                <w:sz w:val="18"/>
                <w:szCs w:val="18"/>
                <w:lang w:eastAsia="zh-CN"/>
              </w:rPr>
              <w:t>Qualcomm: similar comment as FDMA</w:t>
            </w:r>
          </w:p>
          <w:p w14:paraId="405EA605" w14:textId="77777777" w:rsidR="003607AB" w:rsidRDefault="003607AB">
            <w:pPr>
              <w:spacing w:line="276" w:lineRule="auto"/>
              <w:rPr>
                <w:sz w:val="18"/>
                <w:szCs w:val="18"/>
                <w:lang w:eastAsia="zh-CN"/>
              </w:rPr>
            </w:pPr>
            <w:r>
              <w:rPr>
                <w:sz w:val="18"/>
                <w:szCs w:val="18"/>
                <w:lang w:eastAsia="zh-CN"/>
              </w:rPr>
              <w:t>V</w:t>
            </w:r>
            <w:r>
              <w:rPr>
                <w:rFonts w:hint="eastAsia"/>
                <w:sz w:val="18"/>
                <w:szCs w:val="18"/>
                <w:lang w:eastAsia="zh-CN"/>
              </w:rPr>
              <w:t>ivo1: similar comments as FDRA</w:t>
            </w:r>
          </w:p>
          <w:p w14:paraId="1F15E3B7" w14:textId="38F2C678" w:rsidR="00641CF1" w:rsidRDefault="00641CF1">
            <w:pPr>
              <w:spacing w:line="276" w:lineRule="auto"/>
              <w:rPr>
                <w:sz w:val="18"/>
                <w:szCs w:val="18"/>
                <w:lang w:eastAsia="zh-CN"/>
              </w:rPr>
            </w:pPr>
            <w:proofErr w:type="spellStart"/>
            <w:r>
              <w:rPr>
                <w:sz w:val="18"/>
                <w:szCs w:val="18"/>
                <w:lang w:eastAsia="zh-CN"/>
              </w:rPr>
              <w:t>CEWiT</w:t>
            </w:r>
            <w:proofErr w:type="spellEnd"/>
            <w:r>
              <w:rPr>
                <w:sz w:val="18"/>
                <w:szCs w:val="18"/>
                <w:lang w:eastAsia="zh-CN"/>
              </w:rPr>
              <w:t>: Similar comments as TDRA</w:t>
            </w:r>
          </w:p>
        </w:tc>
      </w:tr>
      <w:tr w:rsidR="00402600" w14:paraId="24B29C21" w14:textId="77777777">
        <w:tc>
          <w:tcPr>
            <w:tcW w:w="2515" w:type="dxa"/>
          </w:tcPr>
          <w:p w14:paraId="5AA0CCA0" w14:textId="77777777" w:rsidR="00402600" w:rsidRDefault="00FF155A">
            <w:pPr>
              <w:spacing w:line="276" w:lineRule="auto"/>
              <w:jc w:val="left"/>
              <w:rPr>
                <w:b/>
                <w:bCs/>
                <w:color w:val="70AD47" w:themeColor="accent6"/>
                <w:sz w:val="18"/>
                <w:szCs w:val="18"/>
                <w:lang w:eastAsia="zh-CN"/>
              </w:rPr>
            </w:pPr>
            <w:r>
              <w:rPr>
                <w:b/>
                <w:bCs/>
                <w:color w:val="70AD47" w:themeColor="accent6"/>
                <w:sz w:val="18"/>
                <w:szCs w:val="18"/>
                <w:lang w:eastAsia="zh-CN"/>
              </w:rPr>
              <w:t>MCS-like information</w:t>
            </w:r>
          </w:p>
        </w:tc>
        <w:tc>
          <w:tcPr>
            <w:tcW w:w="1980" w:type="dxa"/>
          </w:tcPr>
          <w:p w14:paraId="65D6ED44" w14:textId="631467A7" w:rsidR="00402600" w:rsidRDefault="008F2698">
            <w:pPr>
              <w:spacing w:line="276" w:lineRule="auto"/>
              <w:rPr>
                <w:sz w:val="18"/>
                <w:szCs w:val="18"/>
                <w:lang w:eastAsia="zh-CN"/>
              </w:rPr>
            </w:pPr>
            <w:r w:rsidRPr="001B03B3">
              <w:rPr>
                <w:sz w:val="18"/>
                <w:szCs w:val="18"/>
                <w:lang w:eastAsia="zh-CN"/>
              </w:rPr>
              <w:t>X</w:t>
            </w:r>
            <w:r w:rsidR="001B03B3" w:rsidRPr="001B03B3">
              <w:rPr>
                <w:sz w:val="18"/>
                <w:szCs w:val="18"/>
                <w:lang w:eastAsia="zh-CN"/>
              </w:rPr>
              <w:t>iaomi</w:t>
            </w:r>
            <w:r>
              <w:rPr>
                <w:sz w:val="18"/>
                <w:szCs w:val="18"/>
                <w:lang w:eastAsia="zh-CN"/>
              </w:rPr>
              <w:t>, Samsung</w:t>
            </w:r>
            <w:r w:rsidR="00363C2A">
              <w:rPr>
                <w:sz w:val="18"/>
                <w:szCs w:val="18"/>
                <w:lang w:eastAsia="zh-CN"/>
              </w:rPr>
              <w:t>, Qualcomm</w:t>
            </w:r>
            <w:r w:rsidR="000A442C">
              <w:rPr>
                <w:rFonts w:hint="eastAsia"/>
                <w:sz w:val="18"/>
                <w:szCs w:val="18"/>
                <w:lang w:eastAsia="zh-CN"/>
              </w:rPr>
              <w:t>,</w:t>
            </w:r>
            <w:r w:rsidR="000A442C">
              <w:rPr>
                <w:sz w:val="18"/>
                <w:szCs w:val="18"/>
                <w:lang w:eastAsia="zh-CN"/>
              </w:rPr>
              <w:t xml:space="preserve"> Spreadtrum</w:t>
            </w:r>
            <w:r w:rsidR="003607AB">
              <w:rPr>
                <w:rFonts w:hint="eastAsia"/>
                <w:sz w:val="18"/>
                <w:szCs w:val="18"/>
                <w:lang w:eastAsia="zh-CN"/>
              </w:rPr>
              <w:t>,</w:t>
            </w:r>
            <w:r w:rsidR="003607AB">
              <w:rPr>
                <w:sz w:val="18"/>
                <w:szCs w:val="18"/>
                <w:lang w:eastAsia="zh-CN"/>
              </w:rPr>
              <w:t xml:space="preserve"> V</w:t>
            </w:r>
            <w:r w:rsidR="003607AB">
              <w:rPr>
                <w:rFonts w:hint="eastAsia"/>
                <w:sz w:val="18"/>
                <w:szCs w:val="18"/>
                <w:lang w:eastAsia="zh-CN"/>
              </w:rPr>
              <w:t>ivo1</w:t>
            </w:r>
            <w:r w:rsidR="0095127B">
              <w:rPr>
                <w:rFonts w:eastAsia="Malgun Gothic" w:hint="eastAsia"/>
                <w:sz w:val="18"/>
                <w:szCs w:val="18"/>
                <w:lang w:eastAsia="ko-KR"/>
              </w:rPr>
              <w:t>, LGE</w:t>
            </w:r>
            <w:r w:rsidR="00641CF1">
              <w:rPr>
                <w:rFonts w:eastAsia="Malgun Gothic"/>
                <w:sz w:val="18"/>
                <w:szCs w:val="18"/>
                <w:lang w:eastAsia="ko-KR"/>
              </w:rPr>
              <w:t xml:space="preserve">, </w:t>
            </w:r>
            <w:proofErr w:type="spellStart"/>
            <w:r w:rsidR="00641CF1">
              <w:rPr>
                <w:rFonts w:eastAsia="Malgun Gothic"/>
                <w:sz w:val="18"/>
                <w:szCs w:val="18"/>
                <w:lang w:eastAsia="ko-KR"/>
              </w:rPr>
              <w:t>CEWiT</w:t>
            </w:r>
            <w:proofErr w:type="spellEnd"/>
            <w:r w:rsidR="00127F99">
              <w:rPr>
                <w:rFonts w:eastAsia="Malgun Gothic"/>
                <w:sz w:val="18"/>
                <w:szCs w:val="18"/>
                <w:lang w:eastAsia="ko-KR"/>
              </w:rPr>
              <w:t>, Panasonic</w:t>
            </w:r>
          </w:p>
        </w:tc>
        <w:tc>
          <w:tcPr>
            <w:tcW w:w="1980" w:type="dxa"/>
          </w:tcPr>
          <w:p w14:paraId="01592D10" w14:textId="72DF7E16" w:rsidR="00402600" w:rsidRDefault="00FF155A">
            <w:pPr>
              <w:spacing w:line="276" w:lineRule="auto"/>
              <w:rPr>
                <w:sz w:val="18"/>
                <w:szCs w:val="18"/>
                <w:lang w:eastAsia="zh-CN"/>
              </w:rPr>
            </w:pPr>
            <w:r>
              <w:rPr>
                <w:rFonts w:hint="eastAsia"/>
                <w:sz w:val="18"/>
                <w:szCs w:val="18"/>
                <w:lang w:eastAsia="zh-CN"/>
              </w:rPr>
              <w:t>ZTE, Sanechips</w:t>
            </w:r>
            <w:r w:rsidR="00C16C63">
              <w:rPr>
                <w:sz w:val="18"/>
                <w:szCs w:val="18"/>
                <w:lang w:eastAsia="zh-CN"/>
              </w:rPr>
              <w:t>, FUTUREWEI</w:t>
            </w:r>
            <w:r w:rsidR="005613FF">
              <w:rPr>
                <w:rFonts w:hint="eastAsia"/>
                <w:sz w:val="18"/>
                <w:szCs w:val="18"/>
                <w:lang w:eastAsia="zh-CN"/>
              </w:rPr>
              <w:t>, CMCC</w:t>
            </w:r>
            <w:r w:rsidR="00F562FD">
              <w:rPr>
                <w:sz w:val="18"/>
                <w:szCs w:val="18"/>
                <w:lang w:eastAsia="zh-CN"/>
              </w:rPr>
              <w:t>, Huawei, HiSilicon</w:t>
            </w:r>
            <w:r w:rsidR="008A40C4">
              <w:rPr>
                <w:sz w:val="18"/>
                <w:szCs w:val="18"/>
                <w:lang w:eastAsia="zh-CN"/>
              </w:rPr>
              <w:t xml:space="preserve">, </w:t>
            </w:r>
            <w:proofErr w:type="spellStart"/>
            <w:r w:rsidR="008A40C4">
              <w:rPr>
                <w:rFonts w:eastAsia="Malgun Gothic"/>
                <w:sz w:val="18"/>
                <w:szCs w:val="18"/>
                <w:lang w:eastAsia="ko-KR"/>
              </w:rPr>
              <w:t>Tejas</w:t>
            </w:r>
            <w:proofErr w:type="spellEnd"/>
            <w:r w:rsidR="008A40C4">
              <w:rPr>
                <w:rFonts w:eastAsia="Malgun Gothic"/>
                <w:sz w:val="18"/>
                <w:szCs w:val="18"/>
                <w:lang w:eastAsia="ko-KR"/>
              </w:rPr>
              <w:t xml:space="preserve"> Networks</w:t>
            </w:r>
            <w:r w:rsidR="00764D5B">
              <w:rPr>
                <w:rFonts w:hint="eastAsia"/>
                <w:sz w:val="18"/>
                <w:szCs w:val="18"/>
                <w:lang w:eastAsia="zh-CN"/>
              </w:rPr>
              <w:t>, Ericsson</w:t>
            </w:r>
          </w:p>
        </w:tc>
        <w:tc>
          <w:tcPr>
            <w:tcW w:w="2875" w:type="dxa"/>
          </w:tcPr>
          <w:p w14:paraId="225A9306" w14:textId="77777777" w:rsidR="00402600" w:rsidRDefault="00FF155A">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7ABB6451" w14:textId="77777777" w:rsidR="009C47ED" w:rsidRDefault="009C47ED">
            <w:pPr>
              <w:spacing w:line="276" w:lineRule="auto"/>
              <w:rPr>
                <w:sz w:val="18"/>
                <w:szCs w:val="18"/>
                <w:lang w:eastAsia="zh-CN"/>
              </w:rPr>
            </w:pPr>
          </w:p>
          <w:p w14:paraId="6262E3FC" w14:textId="77777777" w:rsidR="009C47ED" w:rsidRDefault="009C47ED">
            <w:pPr>
              <w:spacing w:line="276" w:lineRule="auto"/>
              <w:rPr>
                <w:sz w:val="18"/>
                <w:szCs w:val="18"/>
                <w:lang w:eastAsia="zh-CN"/>
              </w:rPr>
            </w:pPr>
            <w:r>
              <w:rPr>
                <w:rFonts w:hint="eastAsia"/>
                <w:sz w:val="18"/>
                <w:szCs w:val="18"/>
                <w:lang w:eastAsia="zh-CN"/>
              </w:rPr>
              <w:t>OPPO: This field is needed, either in L1 signaling or higher layer signaling.</w:t>
            </w:r>
          </w:p>
          <w:p w14:paraId="05C2BC55" w14:textId="77777777" w:rsidR="003607AB" w:rsidRDefault="003607AB">
            <w:pPr>
              <w:spacing w:line="276" w:lineRule="auto"/>
              <w:rPr>
                <w:rFonts w:eastAsia="Malgun Gothic"/>
                <w:sz w:val="18"/>
                <w:szCs w:val="18"/>
                <w:lang w:eastAsia="ko-KR"/>
              </w:rPr>
            </w:pPr>
            <w:r>
              <w:rPr>
                <w:sz w:val="18"/>
                <w:szCs w:val="18"/>
                <w:lang w:eastAsia="zh-CN"/>
              </w:rPr>
              <w:t>V</w:t>
            </w:r>
            <w:r>
              <w:rPr>
                <w:rFonts w:hint="eastAsia"/>
                <w:sz w:val="18"/>
                <w:szCs w:val="18"/>
                <w:lang w:eastAsia="zh-CN"/>
              </w:rPr>
              <w:t xml:space="preserve">ivo1: </w:t>
            </w:r>
            <w:r>
              <w:rPr>
                <w:sz w:val="18"/>
                <w:szCs w:val="18"/>
                <w:lang w:eastAsia="zh-CN"/>
              </w:rPr>
              <w:t>C</w:t>
            </w:r>
            <w:r>
              <w:rPr>
                <w:rFonts w:hint="eastAsia"/>
                <w:sz w:val="18"/>
                <w:szCs w:val="18"/>
                <w:lang w:eastAsia="zh-CN"/>
              </w:rPr>
              <w:t xml:space="preserve">larifications on the MCS-like information details is also needed. </w:t>
            </w:r>
            <w:r w:rsidR="00405BE2">
              <w:rPr>
                <w:sz w:val="18"/>
                <w:szCs w:val="18"/>
                <w:lang w:eastAsia="zh-CN"/>
              </w:rPr>
              <w:t>Like</w:t>
            </w:r>
            <w:r>
              <w:rPr>
                <w:rFonts w:hint="eastAsia"/>
                <w:sz w:val="18"/>
                <w:szCs w:val="18"/>
                <w:lang w:eastAsia="zh-CN"/>
              </w:rPr>
              <w:t xml:space="preserve"> NR scheduling, information such as MCS for determining the transmission scheme </w:t>
            </w:r>
            <w:r>
              <w:rPr>
                <w:rFonts w:hint="eastAsia"/>
                <w:sz w:val="18"/>
                <w:szCs w:val="18"/>
                <w:lang w:eastAsia="zh-CN"/>
              </w:rPr>
              <w:lastRenderedPageBreak/>
              <w:t xml:space="preserve">should be carried in </w:t>
            </w:r>
            <w:proofErr w:type="spellStart"/>
            <w:r>
              <w:rPr>
                <w:rFonts w:hint="eastAsia"/>
                <w:sz w:val="18"/>
                <w:szCs w:val="18"/>
                <w:lang w:eastAsia="zh-CN"/>
              </w:rPr>
              <w:t>phy</w:t>
            </w:r>
            <w:proofErr w:type="spellEnd"/>
            <w:r>
              <w:rPr>
                <w:rFonts w:hint="eastAsia"/>
                <w:sz w:val="18"/>
                <w:szCs w:val="18"/>
                <w:lang w:eastAsia="zh-CN"/>
              </w:rPr>
              <w:t xml:space="preserve"> layer.</w:t>
            </w:r>
          </w:p>
          <w:p w14:paraId="55226CBE" w14:textId="1ABFAD12" w:rsidR="0095127B" w:rsidRPr="0095127B" w:rsidRDefault="0095127B">
            <w:pPr>
              <w:spacing w:line="276" w:lineRule="auto"/>
              <w:rPr>
                <w:rFonts w:eastAsia="Malgun Gothic"/>
                <w:sz w:val="18"/>
                <w:szCs w:val="18"/>
                <w:lang w:eastAsia="ko-KR"/>
              </w:rPr>
            </w:pPr>
            <w:r>
              <w:rPr>
                <w:rFonts w:eastAsia="Malgun Gothic" w:hint="eastAsia"/>
                <w:sz w:val="18"/>
                <w:szCs w:val="18"/>
                <w:lang w:eastAsia="ko-KR"/>
              </w:rPr>
              <w:t xml:space="preserve">LGE: For </w:t>
            </w:r>
            <w:r>
              <w:rPr>
                <w:rFonts w:eastAsia="Malgun Gothic"/>
                <w:sz w:val="18"/>
                <w:szCs w:val="18"/>
                <w:lang w:eastAsia="ko-KR"/>
              </w:rPr>
              <w:t>example</w:t>
            </w:r>
            <w:r>
              <w:rPr>
                <w:rFonts w:eastAsia="Malgun Gothic" w:hint="eastAsia"/>
                <w:sz w:val="18"/>
                <w:szCs w:val="18"/>
                <w:lang w:eastAsia="ko-KR"/>
              </w:rPr>
              <w:t xml:space="preserve">, coding rate can be indicated by </w:t>
            </w:r>
            <w:r w:rsidRPr="00A848B9">
              <w:rPr>
                <w:rFonts w:eastAsia="Malgun Gothic"/>
                <w:sz w:val="18"/>
                <w:szCs w:val="18"/>
                <w:lang w:eastAsia="ko-KR"/>
              </w:rPr>
              <w:t xml:space="preserve">L1 R2D control </w:t>
            </w:r>
            <w:r>
              <w:rPr>
                <w:rFonts w:eastAsia="Malgun Gothic" w:hint="eastAsia"/>
                <w:sz w:val="18"/>
                <w:szCs w:val="18"/>
                <w:lang w:eastAsia="ko-KR"/>
              </w:rPr>
              <w:t>info.</w:t>
            </w:r>
          </w:p>
        </w:tc>
      </w:tr>
      <w:tr w:rsidR="00402600" w14:paraId="21E5E764" w14:textId="77777777">
        <w:tc>
          <w:tcPr>
            <w:tcW w:w="2515" w:type="dxa"/>
          </w:tcPr>
          <w:p w14:paraId="731C5A87" w14:textId="77777777" w:rsidR="00402600" w:rsidRDefault="00FF155A">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Chip duration</w:t>
            </w:r>
          </w:p>
        </w:tc>
        <w:tc>
          <w:tcPr>
            <w:tcW w:w="1980" w:type="dxa"/>
          </w:tcPr>
          <w:p w14:paraId="21C9E442" w14:textId="34CBD273" w:rsidR="00402600" w:rsidRDefault="008F2698">
            <w:pPr>
              <w:spacing w:line="276" w:lineRule="auto"/>
              <w:rPr>
                <w:sz w:val="18"/>
                <w:szCs w:val="18"/>
                <w:lang w:eastAsia="zh-CN"/>
              </w:rPr>
            </w:pPr>
            <w:r w:rsidRPr="001B03B3">
              <w:rPr>
                <w:sz w:val="18"/>
                <w:szCs w:val="18"/>
                <w:lang w:eastAsia="zh-CN"/>
              </w:rPr>
              <w:t>X</w:t>
            </w:r>
            <w:r w:rsidR="001B03B3" w:rsidRPr="001B03B3">
              <w:rPr>
                <w:sz w:val="18"/>
                <w:szCs w:val="18"/>
                <w:lang w:eastAsia="zh-CN"/>
              </w:rPr>
              <w:t>iaomi</w:t>
            </w:r>
            <w:r>
              <w:rPr>
                <w:sz w:val="18"/>
                <w:szCs w:val="18"/>
                <w:lang w:eastAsia="zh-CN"/>
              </w:rPr>
              <w:t>, Samsung</w:t>
            </w:r>
            <w:r w:rsidR="00363C2A">
              <w:rPr>
                <w:sz w:val="18"/>
                <w:szCs w:val="18"/>
                <w:lang w:eastAsia="zh-CN"/>
              </w:rPr>
              <w:t>, Qualcomm</w:t>
            </w:r>
            <w:r w:rsidR="000A442C">
              <w:rPr>
                <w:rFonts w:hint="eastAsia"/>
                <w:sz w:val="18"/>
                <w:szCs w:val="18"/>
                <w:lang w:eastAsia="zh-CN"/>
              </w:rPr>
              <w:t>,</w:t>
            </w:r>
            <w:r w:rsidR="000A442C">
              <w:rPr>
                <w:sz w:val="18"/>
                <w:szCs w:val="18"/>
                <w:lang w:eastAsia="zh-CN"/>
              </w:rPr>
              <w:t xml:space="preserve"> Spreadtrum</w:t>
            </w:r>
            <w:r w:rsidR="003C42DB">
              <w:rPr>
                <w:sz w:val="18"/>
                <w:szCs w:val="18"/>
                <w:lang w:eastAsia="zh-CN"/>
              </w:rPr>
              <w:t>, Lenovo</w:t>
            </w:r>
            <w:r w:rsidR="003607AB">
              <w:rPr>
                <w:rFonts w:hint="eastAsia"/>
                <w:sz w:val="18"/>
                <w:szCs w:val="18"/>
                <w:lang w:eastAsia="zh-CN"/>
              </w:rPr>
              <w:t>,</w:t>
            </w:r>
            <w:r w:rsidR="003607AB">
              <w:rPr>
                <w:sz w:val="18"/>
                <w:szCs w:val="18"/>
                <w:lang w:eastAsia="zh-CN"/>
              </w:rPr>
              <w:t xml:space="preserve"> V</w:t>
            </w:r>
            <w:r w:rsidR="003607AB">
              <w:rPr>
                <w:rFonts w:hint="eastAsia"/>
                <w:sz w:val="18"/>
                <w:szCs w:val="18"/>
                <w:lang w:eastAsia="zh-CN"/>
              </w:rPr>
              <w:t>ivo1</w:t>
            </w:r>
            <w:r w:rsidR="0095127B">
              <w:rPr>
                <w:rFonts w:eastAsia="Malgun Gothic" w:hint="eastAsia"/>
                <w:sz w:val="18"/>
                <w:szCs w:val="18"/>
                <w:lang w:eastAsia="ko-KR"/>
              </w:rPr>
              <w:t>, LGE</w:t>
            </w:r>
            <w:r w:rsidR="00641CF1">
              <w:rPr>
                <w:rFonts w:eastAsia="Malgun Gothic"/>
                <w:sz w:val="18"/>
                <w:szCs w:val="18"/>
                <w:lang w:eastAsia="ko-KR"/>
              </w:rPr>
              <w:t xml:space="preserve">, </w:t>
            </w:r>
            <w:proofErr w:type="spellStart"/>
            <w:r w:rsidR="00641CF1">
              <w:rPr>
                <w:rFonts w:eastAsia="Malgun Gothic"/>
                <w:sz w:val="18"/>
                <w:szCs w:val="18"/>
                <w:lang w:eastAsia="ko-KR"/>
              </w:rPr>
              <w:t>CEWiT</w:t>
            </w:r>
            <w:proofErr w:type="spellEnd"/>
            <w:r w:rsidR="00127F99">
              <w:rPr>
                <w:rFonts w:eastAsia="Malgun Gothic"/>
                <w:sz w:val="18"/>
                <w:szCs w:val="18"/>
                <w:lang w:eastAsia="ko-KR"/>
              </w:rPr>
              <w:t>, Panasonic</w:t>
            </w:r>
          </w:p>
        </w:tc>
        <w:tc>
          <w:tcPr>
            <w:tcW w:w="1980" w:type="dxa"/>
          </w:tcPr>
          <w:p w14:paraId="59466B27" w14:textId="02F50F47" w:rsidR="00402600" w:rsidRDefault="00FF155A">
            <w:pPr>
              <w:spacing w:line="276" w:lineRule="auto"/>
              <w:rPr>
                <w:sz w:val="18"/>
                <w:szCs w:val="18"/>
                <w:lang w:eastAsia="zh-CN"/>
              </w:rPr>
            </w:pPr>
            <w:r>
              <w:rPr>
                <w:rFonts w:hint="eastAsia"/>
                <w:sz w:val="18"/>
                <w:szCs w:val="18"/>
                <w:lang w:eastAsia="zh-CN"/>
              </w:rPr>
              <w:t>ZTE, Sanechips</w:t>
            </w:r>
            <w:r w:rsidR="00C16C63">
              <w:rPr>
                <w:sz w:val="18"/>
                <w:szCs w:val="18"/>
                <w:lang w:eastAsia="zh-CN"/>
              </w:rPr>
              <w:t>, FUTUREWEI</w:t>
            </w:r>
            <w:r w:rsidR="005613FF">
              <w:rPr>
                <w:rFonts w:hint="eastAsia"/>
                <w:sz w:val="18"/>
                <w:szCs w:val="18"/>
                <w:lang w:eastAsia="zh-CN"/>
              </w:rPr>
              <w:t>, CMCC</w:t>
            </w:r>
            <w:r w:rsidR="00F562FD">
              <w:rPr>
                <w:sz w:val="18"/>
                <w:szCs w:val="18"/>
                <w:lang w:eastAsia="zh-CN"/>
              </w:rPr>
              <w:t>, Huawei, HiSilicon</w:t>
            </w:r>
            <w:r w:rsidR="008A40C4">
              <w:rPr>
                <w:sz w:val="18"/>
                <w:szCs w:val="18"/>
                <w:lang w:eastAsia="zh-CN"/>
              </w:rPr>
              <w:t xml:space="preserve">. </w:t>
            </w:r>
            <w:proofErr w:type="spellStart"/>
            <w:r w:rsidR="008A40C4">
              <w:rPr>
                <w:rFonts w:eastAsia="Malgun Gothic"/>
                <w:sz w:val="18"/>
                <w:szCs w:val="18"/>
                <w:lang w:eastAsia="ko-KR"/>
              </w:rPr>
              <w:t>Tejas</w:t>
            </w:r>
            <w:proofErr w:type="spellEnd"/>
            <w:r w:rsidR="008A40C4">
              <w:rPr>
                <w:rFonts w:eastAsia="Malgun Gothic"/>
                <w:sz w:val="18"/>
                <w:szCs w:val="18"/>
                <w:lang w:eastAsia="ko-KR"/>
              </w:rPr>
              <w:t xml:space="preserve"> Networks</w:t>
            </w:r>
            <w:r w:rsidR="00764D5B">
              <w:rPr>
                <w:rFonts w:hint="eastAsia"/>
                <w:sz w:val="18"/>
                <w:szCs w:val="18"/>
                <w:lang w:eastAsia="zh-CN"/>
              </w:rPr>
              <w:t>, Ericsson</w:t>
            </w:r>
          </w:p>
        </w:tc>
        <w:tc>
          <w:tcPr>
            <w:tcW w:w="2875" w:type="dxa"/>
          </w:tcPr>
          <w:p w14:paraId="24703E61" w14:textId="77777777" w:rsidR="00402600" w:rsidRDefault="00FF155A">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3D489C38" w14:textId="77777777" w:rsidR="009C47ED" w:rsidRDefault="009C47ED">
            <w:pPr>
              <w:spacing w:line="276" w:lineRule="auto"/>
              <w:rPr>
                <w:sz w:val="18"/>
                <w:szCs w:val="18"/>
                <w:lang w:eastAsia="zh-CN"/>
              </w:rPr>
            </w:pPr>
          </w:p>
          <w:p w14:paraId="20938868" w14:textId="77777777" w:rsidR="009C47ED" w:rsidRDefault="009C47ED">
            <w:pPr>
              <w:spacing w:line="276" w:lineRule="auto"/>
              <w:rPr>
                <w:sz w:val="18"/>
                <w:szCs w:val="18"/>
                <w:lang w:eastAsia="zh-CN"/>
              </w:rPr>
            </w:pPr>
            <w:r>
              <w:rPr>
                <w:rFonts w:hint="eastAsia"/>
                <w:sz w:val="18"/>
                <w:szCs w:val="18"/>
                <w:lang w:eastAsia="zh-CN"/>
              </w:rPr>
              <w:t xml:space="preserve">OPPO: pls. refer to our comments to </w:t>
            </w:r>
            <w:r>
              <w:rPr>
                <w:sz w:val="18"/>
                <w:szCs w:val="18"/>
                <w:lang w:eastAsia="zh-CN"/>
              </w:rPr>
              <w:t>“</w:t>
            </w:r>
            <w:r w:rsidRPr="00A776D8">
              <w:rPr>
                <w:b/>
                <w:bCs/>
                <w:color w:val="70AD47" w:themeColor="accent6"/>
                <w:sz w:val="18"/>
                <w:szCs w:val="18"/>
                <w:lang w:eastAsia="zh-CN"/>
              </w:rPr>
              <w:t>Frequency domain resources</w:t>
            </w:r>
            <w:r>
              <w:rPr>
                <w:sz w:val="18"/>
                <w:szCs w:val="18"/>
                <w:lang w:eastAsia="zh-CN"/>
              </w:rPr>
              <w:t>”</w:t>
            </w:r>
            <w:r>
              <w:rPr>
                <w:rFonts w:hint="eastAsia"/>
                <w:sz w:val="18"/>
                <w:szCs w:val="18"/>
                <w:lang w:eastAsia="zh-CN"/>
              </w:rPr>
              <w:t>.</w:t>
            </w:r>
          </w:p>
          <w:p w14:paraId="6CF547D6" w14:textId="77777777" w:rsidR="00405BE2" w:rsidRDefault="00405BE2">
            <w:pPr>
              <w:spacing w:line="276" w:lineRule="auto"/>
              <w:rPr>
                <w:rFonts w:eastAsia="Malgun Gothic"/>
                <w:sz w:val="18"/>
                <w:szCs w:val="18"/>
                <w:lang w:eastAsia="ko-KR"/>
              </w:rPr>
            </w:pPr>
            <w:r>
              <w:rPr>
                <w:sz w:val="18"/>
                <w:szCs w:val="18"/>
                <w:lang w:eastAsia="zh-CN"/>
              </w:rPr>
              <w:t>V</w:t>
            </w:r>
            <w:r>
              <w:rPr>
                <w:rFonts w:hint="eastAsia"/>
                <w:sz w:val="18"/>
                <w:szCs w:val="18"/>
                <w:lang w:eastAsia="zh-CN"/>
              </w:rPr>
              <w:t>ivo1: similar comments as MCS</w:t>
            </w:r>
          </w:p>
          <w:p w14:paraId="44F74BA3" w14:textId="77777777" w:rsidR="0095127B" w:rsidRDefault="0095127B">
            <w:pPr>
              <w:spacing w:line="276" w:lineRule="auto"/>
              <w:rPr>
                <w:rFonts w:eastAsia="Malgun Gothic"/>
                <w:sz w:val="18"/>
                <w:szCs w:val="18"/>
                <w:lang w:eastAsia="ko-KR"/>
              </w:rPr>
            </w:pPr>
            <w:r>
              <w:rPr>
                <w:rFonts w:eastAsia="Malgun Gothic" w:hint="eastAsia"/>
                <w:sz w:val="18"/>
                <w:szCs w:val="18"/>
                <w:lang w:eastAsia="ko-KR"/>
              </w:rPr>
              <w:t xml:space="preserve">LGE: If </w:t>
            </w:r>
            <w:r>
              <w:rPr>
                <w:rFonts w:hint="eastAsia"/>
                <w:sz w:val="18"/>
                <w:szCs w:val="18"/>
                <w:lang w:eastAsia="zh-CN"/>
              </w:rPr>
              <w:t>D2R transmission</w:t>
            </w:r>
            <w:r>
              <w:rPr>
                <w:rFonts w:eastAsia="Malgun Gothic" w:hint="eastAsia"/>
                <w:sz w:val="18"/>
                <w:szCs w:val="18"/>
                <w:lang w:eastAsia="ko-KR"/>
              </w:rPr>
              <w:t xml:space="preserve"> does not</w:t>
            </w:r>
            <w:r>
              <w:rPr>
                <w:rFonts w:hint="eastAsia"/>
                <w:sz w:val="18"/>
                <w:szCs w:val="18"/>
                <w:lang w:eastAsia="zh-CN"/>
              </w:rPr>
              <w:t xml:space="preserve"> follows R2D transmission</w:t>
            </w:r>
            <w:r>
              <w:rPr>
                <w:rFonts w:eastAsia="Malgun Gothic" w:hint="eastAsia"/>
                <w:sz w:val="18"/>
                <w:szCs w:val="18"/>
                <w:lang w:eastAsia="ko-KR"/>
              </w:rPr>
              <w:t>, this could be indicated.</w:t>
            </w:r>
          </w:p>
          <w:p w14:paraId="7D899354" w14:textId="5E1D926A" w:rsidR="00641CF1" w:rsidRPr="00641CF1" w:rsidRDefault="00641CF1">
            <w:pPr>
              <w:spacing w:line="276" w:lineRule="auto"/>
              <w:rPr>
                <w:rFonts w:eastAsia="Malgun Gothic"/>
                <w:b/>
                <w:bCs/>
                <w:sz w:val="18"/>
                <w:szCs w:val="18"/>
                <w:lang w:eastAsia="ko-KR"/>
              </w:rPr>
            </w:pPr>
            <w:proofErr w:type="spellStart"/>
            <w:r>
              <w:rPr>
                <w:rFonts w:eastAsia="Malgun Gothic"/>
                <w:sz w:val="18"/>
                <w:szCs w:val="18"/>
                <w:lang w:eastAsia="ko-KR"/>
              </w:rPr>
              <w:t>CEWiT</w:t>
            </w:r>
            <w:proofErr w:type="spellEnd"/>
            <w:r>
              <w:rPr>
                <w:rFonts w:eastAsia="Malgun Gothic"/>
                <w:sz w:val="18"/>
                <w:szCs w:val="18"/>
                <w:lang w:eastAsia="ko-KR"/>
              </w:rPr>
              <w:t xml:space="preserve">: As D2R and R2D chip duration can be different so </w:t>
            </w:r>
            <w:proofErr w:type="spellStart"/>
            <w:r>
              <w:rPr>
                <w:rFonts w:eastAsia="Malgun Gothic"/>
                <w:sz w:val="18"/>
                <w:szCs w:val="18"/>
                <w:lang w:eastAsia="ko-KR"/>
              </w:rPr>
              <w:t>its</w:t>
            </w:r>
            <w:proofErr w:type="spellEnd"/>
            <w:r>
              <w:rPr>
                <w:rFonts w:eastAsia="Malgun Gothic"/>
                <w:sz w:val="18"/>
                <w:szCs w:val="18"/>
                <w:lang w:eastAsia="ko-KR"/>
              </w:rPr>
              <w:t xml:space="preserve"> better to indicate as a scheduling part</w:t>
            </w:r>
          </w:p>
        </w:tc>
      </w:tr>
      <w:tr w:rsidR="00402600" w14:paraId="1041ED9A" w14:textId="77777777">
        <w:tc>
          <w:tcPr>
            <w:tcW w:w="2515" w:type="dxa"/>
          </w:tcPr>
          <w:p w14:paraId="0BEAB422" w14:textId="77777777" w:rsidR="00402600" w:rsidRDefault="00FF155A">
            <w:pPr>
              <w:spacing w:line="276" w:lineRule="auto"/>
              <w:jc w:val="left"/>
              <w:rPr>
                <w:b/>
                <w:bCs/>
                <w:color w:val="70AD47" w:themeColor="accent6"/>
                <w:sz w:val="18"/>
                <w:szCs w:val="18"/>
                <w:lang w:eastAsia="zh-CN"/>
              </w:rPr>
            </w:pPr>
            <w:r>
              <w:rPr>
                <w:b/>
                <w:bCs/>
                <w:color w:val="70AD47" w:themeColor="accent6"/>
                <w:sz w:val="18"/>
                <w:szCs w:val="18"/>
                <w:lang w:eastAsia="zh-CN"/>
              </w:rPr>
              <w:t>ID associated with device(s)</w:t>
            </w:r>
          </w:p>
        </w:tc>
        <w:tc>
          <w:tcPr>
            <w:tcW w:w="1980" w:type="dxa"/>
          </w:tcPr>
          <w:p w14:paraId="460D36CC" w14:textId="1EEA0770" w:rsidR="00402600" w:rsidRDefault="008F2698">
            <w:pPr>
              <w:spacing w:line="276" w:lineRule="auto"/>
              <w:rPr>
                <w:sz w:val="18"/>
                <w:szCs w:val="18"/>
                <w:lang w:eastAsia="zh-CN"/>
              </w:rPr>
            </w:pPr>
            <w:r w:rsidRPr="001B03B3">
              <w:rPr>
                <w:sz w:val="18"/>
                <w:szCs w:val="18"/>
                <w:lang w:eastAsia="zh-CN"/>
              </w:rPr>
              <w:t>X</w:t>
            </w:r>
            <w:r w:rsidR="001B03B3" w:rsidRPr="001B03B3">
              <w:rPr>
                <w:sz w:val="18"/>
                <w:szCs w:val="18"/>
                <w:lang w:eastAsia="zh-CN"/>
              </w:rPr>
              <w:t>iaomi</w:t>
            </w:r>
            <w:r>
              <w:rPr>
                <w:sz w:val="18"/>
                <w:szCs w:val="18"/>
                <w:lang w:eastAsia="zh-CN"/>
              </w:rPr>
              <w:t>, Samsung</w:t>
            </w:r>
            <w:r w:rsidR="00566327">
              <w:rPr>
                <w:sz w:val="18"/>
                <w:szCs w:val="18"/>
                <w:lang w:eastAsia="zh-CN"/>
              </w:rPr>
              <w:t>, Qualcomm (short ID)</w:t>
            </w:r>
            <w:r w:rsidR="000A442C">
              <w:rPr>
                <w:rFonts w:hint="eastAsia"/>
                <w:sz w:val="18"/>
                <w:szCs w:val="18"/>
                <w:lang w:eastAsia="zh-CN"/>
              </w:rPr>
              <w:t xml:space="preserve"> ,</w:t>
            </w:r>
            <w:r w:rsidR="000A442C">
              <w:rPr>
                <w:sz w:val="18"/>
                <w:szCs w:val="18"/>
                <w:lang w:eastAsia="zh-CN"/>
              </w:rPr>
              <w:t xml:space="preserve"> Spreadtrum</w:t>
            </w:r>
            <w:r w:rsidR="0095127B">
              <w:rPr>
                <w:rFonts w:eastAsia="Malgun Gothic" w:hint="eastAsia"/>
                <w:sz w:val="18"/>
                <w:szCs w:val="18"/>
                <w:lang w:eastAsia="ko-KR"/>
              </w:rPr>
              <w:t>, LGE</w:t>
            </w:r>
            <w:r w:rsidR="008A40C4">
              <w:rPr>
                <w:rFonts w:eastAsia="Malgun Gothic"/>
                <w:sz w:val="18"/>
                <w:szCs w:val="18"/>
                <w:lang w:eastAsia="ko-KR"/>
              </w:rPr>
              <w:t xml:space="preserve">, </w:t>
            </w:r>
            <w:proofErr w:type="spellStart"/>
            <w:r w:rsidR="008A40C4">
              <w:rPr>
                <w:rFonts w:eastAsia="Malgun Gothic"/>
                <w:sz w:val="18"/>
                <w:szCs w:val="18"/>
                <w:lang w:eastAsia="ko-KR"/>
              </w:rPr>
              <w:t>Tejas</w:t>
            </w:r>
            <w:proofErr w:type="spellEnd"/>
            <w:r w:rsidR="008A40C4">
              <w:rPr>
                <w:rFonts w:eastAsia="Malgun Gothic"/>
                <w:sz w:val="18"/>
                <w:szCs w:val="18"/>
                <w:lang w:eastAsia="ko-KR"/>
              </w:rPr>
              <w:t xml:space="preserve"> Networks</w:t>
            </w:r>
            <w:r w:rsidR="00641CF1">
              <w:rPr>
                <w:rFonts w:eastAsia="Malgun Gothic"/>
                <w:sz w:val="18"/>
                <w:szCs w:val="18"/>
                <w:lang w:eastAsia="ko-KR"/>
              </w:rPr>
              <w:t xml:space="preserve">, </w:t>
            </w:r>
            <w:proofErr w:type="spellStart"/>
            <w:r w:rsidR="00641CF1">
              <w:rPr>
                <w:rFonts w:eastAsia="Malgun Gothic"/>
                <w:sz w:val="18"/>
                <w:szCs w:val="18"/>
                <w:lang w:eastAsia="ko-KR"/>
              </w:rPr>
              <w:t>CEWiT</w:t>
            </w:r>
            <w:proofErr w:type="spellEnd"/>
            <w:r w:rsidR="00127F99">
              <w:rPr>
                <w:rFonts w:eastAsia="Malgun Gothic"/>
                <w:sz w:val="18"/>
                <w:szCs w:val="18"/>
                <w:lang w:eastAsia="ko-KR"/>
              </w:rPr>
              <w:t>, Panasonic</w:t>
            </w:r>
          </w:p>
        </w:tc>
        <w:tc>
          <w:tcPr>
            <w:tcW w:w="1980" w:type="dxa"/>
          </w:tcPr>
          <w:p w14:paraId="03FBFDAA" w14:textId="0E57BEE2" w:rsidR="00402600" w:rsidRDefault="00FF155A">
            <w:pPr>
              <w:spacing w:line="276" w:lineRule="auto"/>
              <w:rPr>
                <w:sz w:val="18"/>
                <w:szCs w:val="18"/>
                <w:lang w:eastAsia="zh-CN"/>
              </w:rPr>
            </w:pPr>
            <w:r>
              <w:rPr>
                <w:rFonts w:hint="eastAsia"/>
                <w:sz w:val="18"/>
                <w:szCs w:val="18"/>
                <w:lang w:eastAsia="zh-CN"/>
              </w:rPr>
              <w:t>ZTE, Sanechips</w:t>
            </w:r>
            <w:r w:rsidR="00DE2F15">
              <w:rPr>
                <w:sz w:val="18"/>
                <w:szCs w:val="18"/>
                <w:lang w:eastAsia="zh-CN"/>
              </w:rPr>
              <w:t>, FUTUREWEI</w:t>
            </w:r>
            <w:r w:rsidR="00566327">
              <w:rPr>
                <w:sz w:val="18"/>
                <w:szCs w:val="18"/>
                <w:lang w:eastAsia="zh-CN"/>
              </w:rPr>
              <w:t xml:space="preserve">, </w:t>
            </w:r>
            <w:r w:rsidR="001E7F3D">
              <w:rPr>
                <w:sz w:val="18"/>
                <w:szCs w:val="18"/>
                <w:lang w:eastAsia="zh-CN"/>
              </w:rPr>
              <w:t>Qualcomm (long ID if needed)</w:t>
            </w:r>
            <w:r w:rsidR="005613FF">
              <w:rPr>
                <w:rFonts w:hint="eastAsia"/>
                <w:sz w:val="18"/>
                <w:szCs w:val="18"/>
                <w:lang w:eastAsia="zh-CN"/>
              </w:rPr>
              <w:t>, CMCC</w:t>
            </w:r>
            <w:r w:rsidR="00F562FD">
              <w:rPr>
                <w:sz w:val="18"/>
                <w:szCs w:val="18"/>
                <w:lang w:eastAsia="zh-CN"/>
              </w:rPr>
              <w:t>, Huawei, HiSilicon</w:t>
            </w:r>
            <w:r w:rsidR="00764D5B">
              <w:rPr>
                <w:rFonts w:hint="eastAsia"/>
                <w:sz w:val="18"/>
                <w:szCs w:val="18"/>
                <w:lang w:eastAsia="zh-CN"/>
              </w:rPr>
              <w:t>, Ericsson</w:t>
            </w:r>
          </w:p>
        </w:tc>
        <w:tc>
          <w:tcPr>
            <w:tcW w:w="2875" w:type="dxa"/>
          </w:tcPr>
          <w:p w14:paraId="2C02871A" w14:textId="77777777" w:rsidR="00402600" w:rsidRDefault="00FF155A">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0CECB536" w14:textId="77777777" w:rsidR="009C47ED" w:rsidRDefault="009C47ED">
            <w:pPr>
              <w:spacing w:line="276" w:lineRule="auto"/>
              <w:rPr>
                <w:sz w:val="18"/>
                <w:szCs w:val="18"/>
                <w:lang w:eastAsia="zh-CN"/>
              </w:rPr>
            </w:pPr>
          </w:p>
          <w:p w14:paraId="31E3216B" w14:textId="77777777" w:rsidR="009C47ED" w:rsidRDefault="009C47ED">
            <w:pPr>
              <w:spacing w:line="276" w:lineRule="auto"/>
              <w:rPr>
                <w:sz w:val="18"/>
                <w:szCs w:val="18"/>
                <w:lang w:eastAsia="zh-CN"/>
              </w:rPr>
            </w:pPr>
            <w:r>
              <w:rPr>
                <w:rFonts w:hint="eastAsia"/>
                <w:sz w:val="18"/>
                <w:szCs w:val="18"/>
                <w:lang w:eastAsia="zh-CN"/>
              </w:rPr>
              <w:t xml:space="preserve">OPPO: As D2R grant is </w:t>
            </w:r>
            <w:r>
              <w:rPr>
                <w:sz w:val="18"/>
                <w:szCs w:val="18"/>
                <w:lang w:eastAsia="zh-CN"/>
              </w:rPr>
              <w:t>included</w:t>
            </w:r>
            <w:r>
              <w:rPr>
                <w:rFonts w:hint="eastAsia"/>
                <w:sz w:val="18"/>
                <w:szCs w:val="18"/>
                <w:lang w:eastAsia="zh-CN"/>
              </w:rPr>
              <w:t xml:space="preserve"> in PRDCH, and device ID is needed for the PRDCH reception, the device receiving the </w:t>
            </w:r>
            <w:proofErr w:type="gramStart"/>
            <w:r>
              <w:rPr>
                <w:rFonts w:hint="eastAsia"/>
                <w:sz w:val="18"/>
                <w:szCs w:val="18"/>
                <w:lang w:eastAsia="zh-CN"/>
              </w:rPr>
              <w:t>PRDCH</w:t>
            </w:r>
            <w:proofErr w:type="gramEnd"/>
            <w:r>
              <w:rPr>
                <w:rFonts w:hint="eastAsia"/>
                <w:sz w:val="18"/>
                <w:szCs w:val="18"/>
                <w:lang w:eastAsia="zh-CN"/>
              </w:rPr>
              <w:t xml:space="preserve"> and the device </w:t>
            </w:r>
            <w:r>
              <w:rPr>
                <w:sz w:val="18"/>
                <w:szCs w:val="18"/>
                <w:lang w:eastAsia="zh-CN"/>
              </w:rPr>
              <w:t>scheduled</w:t>
            </w:r>
            <w:r>
              <w:rPr>
                <w:rFonts w:hint="eastAsia"/>
                <w:sz w:val="18"/>
                <w:szCs w:val="18"/>
                <w:lang w:eastAsia="zh-CN"/>
              </w:rPr>
              <w:t xml:space="preserve"> by the D2R grant should be the same. In the sense an explicit field is not necessary for D2R scheduling.</w:t>
            </w:r>
          </w:p>
          <w:p w14:paraId="4719B891" w14:textId="77777777" w:rsidR="001E7F3D" w:rsidRDefault="005927A8">
            <w:pPr>
              <w:spacing w:line="276" w:lineRule="auto"/>
              <w:rPr>
                <w:rFonts w:eastAsia="Malgun Gothic"/>
                <w:sz w:val="18"/>
                <w:szCs w:val="18"/>
                <w:lang w:eastAsia="ko-KR"/>
              </w:rPr>
            </w:pPr>
            <w:r>
              <w:rPr>
                <w:sz w:val="18"/>
                <w:szCs w:val="18"/>
                <w:lang w:eastAsia="zh-CN"/>
              </w:rPr>
              <w:t>Qualcomm: Short ID, e.g., 16bit ID in msg1 can be used for early indication to save power.</w:t>
            </w:r>
          </w:p>
          <w:p w14:paraId="753F1628" w14:textId="40CA6E8A" w:rsidR="0095127B" w:rsidRPr="0095127B" w:rsidRDefault="0095127B">
            <w:pPr>
              <w:spacing w:line="276" w:lineRule="auto"/>
              <w:rPr>
                <w:rFonts w:eastAsia="Malgun Gothic"/>
                <w:sz w:val="18"/>
                <w:szCs w:val="18"/>
                <w:lang w:eastAsia="ko-KR"/>
              </w:rPr>
            </w:pPr>
            <w:r>
              <w:rPr>
                <w:rFonts w:eastAsia="Malgun Gothic" w:hint="eastAsia"/>
                <w:sz w:val="18"/>
                <w:szCs w:val="18"/>
                <w:lang w:eastAsia="ko-KR"/>
              </w:rPr>
              <w:t>LGE: this information can be common to both R2D and D2R transmissions in L1 R2D control info.</w:t>
            </w:r>
          </w:p>
        </w:tc>
      </w:tr>
      <w:tr w:rsidR="00402600" w14:paraId="49C50B52" w14:textId="77777777">
        <w:tc>
          <w:tcPr>
            <w:tcW w:w="2515" w:type="dxa"/>
          </w:tcPr>
          <w:p w14:paraId="4C44E42B" w14:textId="77777777" w:rsidR="00402600" w:rsidRDefault="00FF155A">
            <w:pPr>
              <w:spacing w:line="276" w:lineRule="auto"/>
              <w:jc w:val="left"/>
              <w:rPr>
                <w:b/>
                <w:bCs/>
                <w:color w:val="70AD47" w:themeColor="accent6"/>
                <w:sz w:val="18"/>
                <w:szCs w:val="18"/>
                <w:lang w:eastAsia="zh-CN"/>
              </w:rPr>
            </w:pPr>
            <w:r>
              <w:rPr>
                <w:b/>
                <w:bCs/>
                <w:color w:val="70AD47" w:themeColor="accent6"/>
                <w:sz w:val="18"/>
                <w:szCs w:val="18"/>
                <w:lang w:eastAsia="zh-CN"/>
              </w:rPr>
              <w:t>Repetitions</w:t>
            </w:r>
          </w:p>
        </w:tc>
        <w:tc>
          <w:tcPr>
            <w:tcW w:w="1980" w:type="dxa"/>
          </w:tcPr>
          <w:p w14:paraId="09F21A72" w14:textId="60F20535" w:rsidR="00402600" w:rsidRDefault="008F2698">
            <w:pPr>
              <w:spacing w:line="276" w:lineRule="auto"/>
              <w:rPr>
                <w:sz w:val="18"/>
                <w:szCs w:val="18"/>
                <w:lang w:eastAsia="zh-CN"/>
              </w:rPr>
            </w:pPr>
            <w:r w:rsidRPr="001B03B3">
              <w:rPr>
                <w:sz w:val="18"/>
                <w:szCs w:val="18"/>
                <w:lang w:eastAsia="zh-CN"/>
              </w:rPr>
              <w:t>X</w:t>
            </w:r>
            <w:r w:rsidR="001B03B3" w:rsidRPr="001B03B3">
              <w:rPr>
                <w:sz w:val="18"/>
                <w:szCs w:val="18"/>
                <w:lang w:eastAsia="zh-CN"/>
              </w:rPr>
              <w:t>iaomi</w:t>
            </w:r>
            <w:r>
              <w:rPr>
                <w:sz w:val="18"/>
                <w:szCs w:val="18"/>
                <w:lang w:eastAsia="zh-CN"/>
              </w:rPr>
              <w:t>, Samsung</w:t>
            </w:r>
            <w:r w:rsidR="005927A8">
              <w:rPr>
                <w:sz w:val="18"/>
                <w:szCs w:val="18"/>
                <w:lang w:eastAsia="zh-CN"/>
              </w:rPr>
              <w:t>, Qualcomm</w:t>
            </w:r>
            <w:r w:rsidR="000A442C">
              <w:rPr>
                <w:rFonts w:hint="eastAsia"/>
                <w:sz w:val="18"/>
                <w:szCs w:val="18"/>
                <w:lang w:eastAsia="zh-CN"/>
              </w:rPr>
              <w:t>,</w:t>
            </w:r>
            <w:r w:rsidR="000A442C">
              <w:rPr>
                <w:sz w:val="18"/>
                <w:szCs w:val="18"/>
                <w:lang w:eastAsia="zh-CN"/>
              </w:rPr>
              <w:t xml:space="preserve"> Spreadtrum</w:t>
            </w:r>
            <w:r w:rsidR="003607AB">
              <w:rPr>
                <w:rFonts w:hint="eastAsia"/>
                <w:sz w:val="18"/>
                <w:szCs w:val="18"/>
                <w:lang w:eastAsia="zh-CN"/>
              </w:rPr>
              <w:t>,</w:t>
            </w:r>
            <w:r w:rsidR="003607AB">
              <w:rPr>
                <w:sz w:val="18"/>
                <w:szCs w:val="18"/>
                <w:lang w:eastAsia="zh-CN"/>
              </w:rPr>
              <w:t xml:space="preserve"> V</w:t>
            </w:r>
            <w:r w:rsidR="003607AB">
              <w:rPr>
                <w:rFonts w:hint="eastAsia"/>
                <w:sz w:val="18"/>
                <w:szCs w:val="18"/>
                <w:lang w:eastAsia="zh-CN"/>
              </w:rPr>
              <w:t>ivo1</w:t>
            </w:r>
            <w:r w:rsidR="0095127B">
              <w:rPr>
                <w:rFonts w:eastAsia="Malgun Gothic" w:hint="eastAsia"/>
                <w:sz w:val="18"/>
                <w:szCs w:val="18"/>
                <w:lang w:eastAsia="ko-KR"/>
              </w:rPr>
              <w:t>, LGE</w:t>
            </w:r>
            <w:r w:rsidR="008A40C4">
              <w:rPr>
                <w:rFonts w:eastAsia="Malgun Gothic"/>
                <w:sz w:val="18"/>
                <w:szCs w:val="18"/>
                <w:lang w:eastAsia="ko-KR"/>
              </w:rPr>
              <w:t xml:space="preserve">, </w:t>
            </w:r>
            <w:proofErr w:type="spellStart"/>
            <w:r w:rsidR="008A40C4">
              <w:rPr>
                <w:rFonts w:eastAsia="Malgun Gothic"/>
                <w:sz w:val="18"/>
                <w:szCs w:val="18"/>
                <w:lang w:eastAsia="ko-KR"/>
              </w:rPr>
              <w:t>Tejas</w:t>
            </w:r>
            <w:proofErr w:type="spellEnd"/>
            <w:r w:rsidR="008A40C4">
              <w:rPr>
                <w:rFonts w:eastAsia="Malgun Gothic"/>
                <w:sz w:val="18"/>
                <w:szCs w:val="18"/>
                <w:lang w:eastAsia="ko-KR"/>
              </w:rPr>
              <w:t xml:space="preserve"> Networks</w:t>
            </w:r>
            <w:r w:rsidR="00641CF1">
              <w:rPr>
                <w:rFonts w:eastAsia="Malgun Gothic"/>
                <w:sz w:val="18"/>
                <w:szCs w:val="18"/>
                <w:lang w:eastAsia="ko-KR"/>
              </w:rPr>
              <w:t xml:space="preserve">, </w:t>
            </w:r>
            <w:proofErr w:type="spellStart"/>
            <w:r w:rsidR="00641CF1">
              <w:rPr>
                <w:rFonts w:eastAsia="Malgun Gothic"/>
                <w:sz w:val="18"/>
                <w:szCs w:val="18"/>
                <w:lang w:eastAsia="ko-KR"/>
              </w:rPr>
              <w:t>CEWiT</w:t>
            </w:r>
            <w:proofErr w:type="spellEnd"/>
            <w:r w:rsidR="00127F99">
              <w:rPr>
                <w:rFonts w:eastAsia="Malgun Gothic"/>
                <w:sz w:val="18"/>
                <w:szCs w:val="18"/>
                <w:lang w:eastAsia="ko-KR"/>
              </w:rPr>
              <w:t>, Panasonic</w:t>
            </w:r>
          </w:p>
        </w:tc>
        <w:tc>
          <w:tcPr>
            <w:tcW w:w="1980" w:type="dxa"/>
          </w:tcPr>
          <w:p w14:paraId="27ED2C35" w14:textId="57429E66" w:rsidR="00402600" w:rsidRDefault="00FF155A">
            <w:pPr>
              <w:spacing w:line="276" w:lineRule="auto"/>
              <w:rPr>
                <w:sz w:val="18"/>
                <w:szCs w:val="18"/>
                <w:lang w:eastAsia="zh-CN"/>
              </w:rPr>
            </w:pPr>
            <w:r>
              <w:rPr>
                <w:rFonts w:hint="eastAsia"/>
                <w:sz w:val="18"/>
                <w:szCs w:val="18"/>
                <w:lang w:eastAsia="zh-CN"/>
              </w:rPr>
              <w:t>ZTE, Sanechips</w:t>
            </w:r>
            <w:r w:rsidR="00DE2F15">
              <w:rPr>
                <w:sz w:val="18"/>
                <w:szCs w:val="18"/>
                <w:lang w:eastAsia="zh-CN"/>
              </w:rPr>
              <w:t>, FUTUREWEI</w:t>
            </w:r>
            <w:r w:rsidR="005613FF">
              <w:rPr>
                <w:rFonts w:hint="eastAsia"/>
                <w:sz w:val="18"/>
                <w:szCs w:val="18"/>
                <w:lang w:eastAsia="zh-CN"/>
              </w:rPr>
              <w:t>, CMCC</w:t>
            </w:r>
            <w:r w:rsidR="00F562FD">
              <w:rPr>
                <w:sz w:val="18"/>
                <w:szCs w:val="18"/>
                <w:lang w:eastAsia="zh-CN"/>
              </w:rPr>
              <w:t>, , Huawei, HiSilicon</w:t>
            </w:r>
            <w:r w:rsidR="00764D5B">
              <w:rPr>
                <w:rFonts w:hint="eastAsia"/>
                <w:sz w:val="18"/>
                <w:szCs w:val="18"/>
                <w:lang w:eastAsia="zh-CN"/>
              </w:rPr>
              <w:t>, Ericsson</w:t>
            </w:r>
          </w:p>
        </w:tc>
        <w:tc>
          <w:tcPr>
            <w:tcW w:w="2875" w:type="dxa"/>
          </w:tcPr>
          <w:p w14:paraId="02FE3A8C" w14:textId="77777777" w:rsidR="00402600" w:rsidRDefault="00FF155A">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443BD013" w14:textId="77777777" w:rsidR="009C47ED" w:rsidRDefault="009C47ED">
            <w:pPr>
              <w:spacing w:line="276" w:lineRule="auto"/>
              <w:rPr>
                <w:sz w:val="18"/>
                <w:szCs w:val="18"/>
                <w:lang w:eastAsia="zh-CN"/>
              </w:rPr>
            </w:pPr>
          </w:p>
          <w:p w14:paraId="14FCA45A" w14:textId="77777777" w:rsidR="009C47ED" w:rsidRDefault="009C47ED">
            <w:pPr>
              <w:spacing w:line="276" w:lineRule="auto"/>
              <w:rPr>
                <w:sz w:val="18"/>
                <w:szCs w:val="18"/>
                <w:lang w:eastAsia="zh-CN"/>
              </w:rPr>
            </w:pPr>
            <w:r>
              <w:rPr>
                <w:rFonts w:hint="eastAsia"/>
                <w:sz w:val="18"/>
                <w:szCs w:val="18"/>
                <w:lang w:eastAsia="zh-CN"/>
              </w:rPr>
              <w:t xml:space="preserve">OPPO: This field is needed, either in </w:t>
            </w:r>
            <w:r>
              <w:rPr>
                <w:rFonts w:hint="eastAsia"/>
                <w:sz w:val="18"/>
                <w:szCs w:val="18"/>
                <w:lang w:eastAsia="zh-CN"/>
              </w:rPr>
              <w:lastRenderedPageBreak/>
              <w:t>L1 signaling or higher layer signaling.</w:t>
            </w:r>
          </w:p>
          <w:p w14:paraId="50C5A7D9" w14:textId="3B39D2C8" w:rsidR="00405BE2" w:rsidRDefault="00405BE2">
            <w:pPr>
              <w:spacing w:line="276" w:lineRule="auto"/>
              <w:rPr>
                <w:sz w:val="18"/>
                <w:szCs w:val="18"/>
                <w:lang w:eastAsia="zh-CN"/>
              </w:rPr>
            </w:pPr>
            <w:r>
              <w:rPr>
                <w:sz w:val="18"/>
                <w:szCs w:val="18"/>
                <w:lang w:eastAsia="zh-CN"/>
              </w:rPr>
              <w:t>V</w:t>
            </w:r>
            <w:r>
              <w:rPr>
                <w:rFonts w:hint="eastAsia"/>
                <w:sz w:val="18"/>
                <w:szCs w:val="18"/>
                <w:lang w:eastAsia="zh-CN"/>
              </w:rPr>
              <w:t>ivo1: similar comments as MCS</w:t>
            </w:r>
          </w:p>
        </w:tc>
      </w:tr>
      <w:tr w:rsidR="00402600" w14:paraId="470E3A84" w14:textId="77777777">
        <w:tc>
          <w:tcPr>
            <w:tcW w:w="9350" w:type="dxa"/>
            <w:gridSpan w:val="4"/>
          </w:tcPr>
          <w:p w14:paraId="27501A50" w14:textId="77777777" w:rsidR="00402600" w:rsidRDefault="00FF155A">
            <w:pPr>
              <w:spacing w:line="276" w:lineRule="auto"/>
              <w:jc w:val="center"/>
              <w:rPr>
                <w:b/>
                <w:bCs/>
                <w:sz w:val="18"/>
                <w:szCs w:val="18"/>
                <w:lang w:eastAsia="zh-CN"/>
              </w:rPr>
            </w:pPr>
            <w:r>
              <w:rPr>
                <w:b/>
                <w:bCs/>
                <w:sz w:val="18"/>
                <w:szCs w:val="18"/>
                <w:lang w:eastAsia="zh-CN"/>
              </w:rPr>
              <w:lastRenderedPageBreak/>
              <w:t>Provide new information fields below, if any and corresponding preference and justification</w:t>
            </w:r>
          </w:p>
        </w:tc>
      </w:tr>
      <w:tr w:rsidR="00402600" w14:paraId="0A6EE8D4" w14:textId="77777777">
        <w:tc>
          <w:tcPr>
            <w:tcW w:w="2515" w:type="dxa"/>
          </w:tcPr>
          <w:p w14:paraId="07E7B06D" w14:textId="77777777" w:rsidR="00402600" w:rsidRDefault="00FF155A">
            <w:pPr>
              <w:spacing w:line="276" w:lineRule="auto"/>
              <w:jc w:val="left"/>
              <w:rPr>
                <w:color w:val="FF0000"/>
                <w:sz w:val="18"/>
                <w:szCs w:val="18"/>
                <w:lang w:eastAsia="zh-CN"/>
              </w:rPr>
            </w:pPr>
            <w:r>
              <w:rPr>
                <w:color w:val="FF0000"/>
                <w:sz w:val="18"/>
                <w:szCs w:val="18"/>
                <w:lang w:eastAsia="zh-CN"/>
              </w:rPr>
              <w:t>M</w:t>
            </w:r>
            <w:r>
              <w:rPr>
                <w:rFonts w:hint="eastAsia"/>
                <w:color w:val="FF0000"/>
                <w:sz w:val="18"/>
                <w:szCs w:val="18"/>
                <w:lang w:eastAsia="zh-CN"/>
              </w:rPr>
              <w:t xml:space="preserve">idamble </w:t>
            </w:r>
            <w:r>
              <w:rPr>
                <w:color w:val="FF0000"/>
                <w:sz w:val="18"/>
                <w:szCs w:val="18"/>
                <w:lang w:eastAsia="zh-CN"/>
              </w:rPr>
              <w:t>related information</w:t>
            </w:r>
          </w:p>
        </w:tc>
        <w:tc>
          <w:tcPr>
            <w:tcW w:w="1980" w:type="dxa"/>
          </w:tcPr>
          <w:p w14:paraId="5E67EA3C" w14:textId="64BF4D5C" w:rsidR="00402600" w:rsidRDefault="001B03B3">
            <w:pPr>
              <w:spacing w:line="276" w:lineRule="auto"/>
              <w:rPr>
                <w:color w:val="000000" w:themeColor="text1"/>
                <w:sz w:val="18"/>
                <w:szCs w:val="18"/>
                <w:lang w:eastAsia="zh-CN"/>
              </w:rPr>
            </w:pPr>
            <w:r w:rsidRPr="001B03B3">
              <w:rPr>
                <w:color w:val="000000" w:themeColor="text1"/>
                <w:sz w:val="18"/>
                <w:szCs w:val="18"/>
                <w:lang w:eastAsia="zh-CN"/>
              </w:rPr>
              <w:t>xiaomi</w:t>
            </w:r>
            <w:r w:rsidR="000A442C">
              <w:rPr>
                <w:rFonts w:hint="eastAsia"/>
                <w:sz w:val="18"/>
                <w:szCs w:val="18"/>
                <w:lang w:eastAsia="zh-CN"/>
              </w:rPr>
              <w:t>,</w:t>
            </w:r>
            <w:r w:rsidR="000A442C">
              <w:rPr>
                <w:sz w:val="18"/>
                <w:szCs w:val="18"/>
                <w:lang w:eastAsia="zh-CN"/>
              </w:rPr>
              <w:t xml:space="preserve"> Spreadtrum</w:t>
            </w:r>
            <w:r w:rsidR="003C42DB">
              <w:rPr>
                <w:sz w:val="18"/>
                <w:szCs w:val="18"/>
                <w:lang w:eastAsia="zh-CN"/>
              </w:rPr>
              <w:t>, Lenovo</w:t>
            </w:r>
          </w:p>
        </w:tc>
        <w:tc>
          <w:tcPr>
            <w:tcW w:w="1980" w:type="dxa"/>
          </w:tcPr>
          <w:p w14:paraId="5391F92E" w14:textId="23D5C9E0" w:rsidR="00402600" w:rsidRDefault="00FF155A">
            <w:pPr>
              <w:spacing w:line="276" w:lineRule="auto"/>
              <w:rPr>
                <w:color w:val="000000" w:themeColor="text1"/>
                <w:sz w:val="18"/>
                <w:szCs w:val="18"/>
                <w:lang w:eastAsia="zh-CN"/>
              </w:rPr>
            </w:pPr>
            <w:r>
              <w:rPr>
                <w:rFonts w:hint="eastAsia"/>
                <w:sz w:val="18"/>
                <w:szCs w:val="18"/>
                <w:lang w:eastAsia="zh-CN"/>
              </w:rPr>
              <w:t>ZTE, Sanechips</w:t>
            </w:r>
            <w:r w:rsidR="003C42DB">
              <w:rPr>
                <w:sz w:val="18"/>
                <w:szCs w:val="18"/>
                <w:lang w:eastAsia="zh-CN"/>
              </w:rPr>
              <w:t>, Lenovo</w:t>
            </w:r>
            <w:r w:rsidR="00F562FD">
              <w:rPr>
                <w:sz w:val="18"/>
                <w:szCs w:val="18"/>
                <w:lang w:eastAsia="zh-CN"/>
              </w:rPr>
              <w:t>, Huawei, HiSilicon</w:t>
            </w:r>
            <w:r w:rsidR="008A40C4">
              <w:rPr>
                <w:sz w:val="18"/>
                <w:szCs w:val="18"/>
                <w:lang w:eastAsia="zh-CN"/>
              </w:rPr>
              <w:t xml:space="preserve">, </w:t>
            </w:r>
            <w:proofErr w:type="spellStart"/>
            <w:r w:rsidR="008A40C4">
              <w:rPr>
                <w:rFonts w:eastAsia="Malgun Gothic"/>
                <w:sz w:val="18"/>
                <w:szCs w:val="18"/>
                <w:lang w:eastAsia="ko-KR"/>
              </w:rPr>
              <w:t>Tejas</w:t>
            </w:r>
            <w:proofErr w:type="spellEnd"/>
            <w:r w:rsidR="008A40C4">
              <w:rPr>
                <w:rFonts w:eastAsia="Malgun Gothic"/>
                <w:sz w:val="18"/>
                <w:szCs w:val="18"/>
                <w:lang w:eastAsia="ko-KR"/>
              </w:rPr>
              <w:t xml:space="preserve"> Networks</w:t>
            </w:r>
          </w:p>
        </w:tc>
        <w:tc>
          <w:tcPr>
            <w:tcW w:w="2875" w:type="dxa"/>
          </w:tcPr>
          <w:p w14:paraId="4472548A" w14:textId="77777777" w:rsidR="00402600" w:rsidRDefault="00FF155A">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w:t>
            </w:r>
            <w:r>
              <w:rPr>
                <w:sz w:val="18"/>
                <w:szCs w:val="18"/>
                <w:lang w:eastAsia="zh-CN"/>
              </w:rPr>
              <w:t>the number of midamble and when to insert a midamble should be indicated by control information.</w:t>
            </w:r>
          </w:p>
          <w:p w14:paraId="7FFEA0AC" w14:textId="77777777" w:rsidR="00AC47F2" w:rsidRDefault="001B03B3">
            <w:pPr>
              <w:spacing w:line="276" w:lineRule="auto"/>
              <w:rPr>
                <w:color w:val="000000" w:themeColor="text1"/>
                <w:sz w:val="18"/>
                <w:szCs w:val="18"/>
                <w:lang w:eastAsia="zh-CN"/>
              </w:rPr>
            </w:pPr>
            <w:r>
              <w:rPr>
                <w:color w:val="000000" w:themeColor="text1"/>
                <w:sz w:val="18"/>
                <w:szCs w:val="18"/>
                <w:lang w:eastAsia="zh-CN"/>
              </w:rPr>
              <w:t xml:space="preserve">Xiaomi: the </w:t>
            </w:r>
            <w:r w:rsidRPr="001B03B3">
              <w:rPr>
                <w:color w:val="000000" w:themeColor="text1"/>
                <w:sz w:val="18"/>
                <w:szCs w:val="18"/>
                <w:lang w:eastAsia="zh-CN"/>
              </w:rPr>
              <w:t>pattern/position/length</w:t>
            </w:r>
            <w:r>
              <w:rPr>
                <w:color w:val="000000" w:themeColor="text1"/>
                <w:sz w:val="18"/>
                <w:szCs w:val="18"/>
                <w:lang w:eastAsia="zh-CN"/>
              </w:rPr>
              <w:t xml:space="preserve"> of midamble can be indicated by the corresponding R2D signal.</w:t>
            </w:r>
          </w:p>
          <w:p w14:paraId="26DA2090" w14:textId="77777777" w:rsidR="003C42DB" w:rsidRDefault="003C42DB">
            <w:pPr>
              <w:spacing w:line="276" w:lineRule="auto"/>
              <w:rPr>
                <w:rFonts w:eastAsia="Malgun Gothic"/>
                <w:color w:val="000000" w:themeColor="text1"/>
                <w:sz w:val="18"/>
                <w:szCs w:val="18"/>
                <w:lang w:eastAsia="ko-KR"/>
              </w:rPr>
            </w:pPr>
            <w:r>
              <w:rPr>
                <w:rFonts w:hint="eastAsia"/>
                <w:color w:val="000000" w:themeColor="text1"/>
                <w:sz w:val="18"/>
                <w:szCs w:val="18"/>
                <w:lang w:eastAsia="zh-CN"/>
              </w:rPr>
              <w:t xml:space="preserve">Lenovo: the pattern/length/location of </w:t>
            </w:r>
            <w:r w:rsidR="0043230F">
              <w:rPr>
                <w:color w:val="000000" w:themeColor="text1"/>
                <w:sz w:val="18"/>
                <w:szCs w:val="18"/>
                <w:lang w:eastAsia="zh-CN"/>
              </w:rPr>
              <w:t xml:space="preserve">D2R </w:t>
            </w:r>
            <w:r>
              <w:rPr>
                <w:rFonts w:hint="eastAsia"/>
                <w:color w:val="000000" w:themeColor="text1"/>
                <w:sz w:val="18"/>
                <w:szCs w:val="18"/>
                <w:lang w:eastAsia="zh-CN"/>
              </w:rPr>
              <w:t xml:space="preserve">midamble </w:t>
            </w:r>
            <w:r w:rsidR="0070778B">
              <w:rPr>
                <w:color w:val="000000" w:themeColor="text1"/>
                <w:sz w:val="18"/>
                <w:szCs w:val="18"/>
                <w:lang w:eastAsia="zh-CN"/>
              </w:rPr>
              <w:t>may</w:t>
            </w:r>
            <w:r>
              <w:rPr>
                <w:rFonts w:hint="eastAsia"/>
                <w:color w:val="000000" w:themeColor="text1"/>
                <w:sz w:val="18"/>
                <w:szCs w:val="18"/>
                <w:lang w:eastAsia="zh-CN"/>
              </w:rPr>
              <w:t xml:space="preserve"> be indicated by the corresponding R2D signaling. Which signaling (L1 or higher-layer) is used to carry the associated </w:t>
            </w:r>
            <w:r>
              <w:rPr>
                <w:color w:val="000000" w:themeColor="text1"/>
                <w:sz w:val="18"/>
                <w:szCs w:val="18"/>
                <w:lang w:eastAsia="zh-CN"/>
              </w:rPr>
              <w:t>information</w:t>
            </w:r>
            <w:r>
              <w:rPr>
                <w:rFonts w:hint="eastAsia"/>
                <w:color w:val="000000" w:themeColor="text1"/>
                <w:sz w:val="18"/>
                <w:szCs w:val="18"/>
                <w:lang w:eastAsia="zh-CN"/>
              </w:rPr>
              <w:t xml:space="preserve"> needs a further study.</w:t>
            </w:r>
          </w:p>
          <w:p w14:paraId="487CB06D" w14:textId="77777777" w:rsidR="0095127B" w:rsidRDefault="0095127B">
            <w:pPr>
              <w:spacing w:line="276" w:lineRule="auto"/>
              <w:rPr>
                <w:rFonts w:eastAsia="Malgun Gothic"/>
                <w:color w:val="000000" w:themeColor="text1"/>
                <w:sz w:val="18"/>
                <w:szCs w:val="18"/>
                <w:lang w:eastAsia="ko-KR"/>
              </w:rPr>
            </w:pPr>
            <w:r>
              <w:rPr>
                <w:rFonts w:eastAsia="Malgun Gothic" w:hint="eastAsia"/>
                <w:color w:val="000000" w:themeColor="text1"/>
                <w:sz w:val="18"/>
                <w:szCs w:val="18"/>
                <w:lang w:eastAsia="ko-KR"/>
              </w:rPr>
              <w:t xml:space="preserve">LGE: Need for this is not clear, yet. For example, if not indicated by L1 R2D control info, </w:t>
            </w:r>
            <w:r>
              <w:rPr>
                <w:rFonts w:hint="eastAsia"/>
                <w:color w:val="000000" w:themeColor="text1"/>
                <w:sz w:val="18"/>
                <w:szCs w:val="18"/>
                <w:lang w:eastAsia="zh-CN"/>
              </w:rPr>
              <w:t xml:space="preserve">pattern/length/location of </w:t>
            </w:r>
            <w:r>
              <w:rPr>
                <w:color w:val="000000" w:themeColor="text1"/>
                <w:sz w:val="18"/>
                <w:szCs w:val="18"/>
                <w:lang w:eastAsia="zh-CN"/>
              </w:rPr>
              <w:t xml:space="preserve">D2R </w:t>
            </w:r>
            <w:r>
              <w:rPr>
                <w:rFonts w:hint="eastAsia"/>
                <w:color w:val="000000" w:themeColor="text1"/>
                <w:sz w:val="18"/>
                <w:szCs w:val="18"/>
                <w:lang w:eastAsia="zh-CN"/>
              </w:rPr>
              <w:t>midamble</w:t>
            </w:r>
            <w:r>
              <w:rPr>
                <w:rFonts w:eastAsia="Malgun Gothic" w:hint="eastAsia"/>
                <w:color w:val="000000" w:themeColor="text1"/>
                <w:sz w:val="18"/>
                <w:szCs w:val="18"/>
                <w:lang w:eastAsia="ko-KR"/>
              </w:rPr>
              <w:t xml:space="preserve"> can be based on fixed rule.</w:t>
            </w:r>
          </w:p>
          <w:p w14:paraId="22113D71" w14:textId="728917B7" w:rsidR="00F562FD" w:rsidRPr="0095127B" w:rsidRDefault="00F562FD">
            <w:pPr>
              <w:spacing w:line="276" w:lineRule="auto"/>
              <w:rPr>
                <w:rFonts w:eastAsia="Malgun Gothic"/>
                <w:color w:val="000000" w:themeColor="text1"/>
                <w:sz w:val="18"/>
                <w:szCs w:val="18"/>
                <w:lang w:eastAsia="ko-KR"/>
              </w:rPr>
            </w:pPr>
            <w:r>
              <w:rPr>
                <w:color w:val="000000" w:themeColor="text1"/>
                <w:sz w:val="18"/>
                <w:szCs w:val="18"/>
                <w:lang w:eastAsia="zh-CN"/>
              </w:rPr>
              <w:t>Huawei, HiSilicon: M</w:t>
            </w:r>
            <w:r w:rsidRPr="009D7D53">
              <w:rPr>
                <w:color w:val="000000" w:themeColor="text1"/>
                <w:sz w:val="18"/>
                <w:szCs w:val="18"/>
                <w:lang w:eastAsia="zh-CN"/>
              </w:rPr>
              <w:t>idamble-related information such as whether to insert midamble</w:t>
            </w:r>
            <w:r>
              <w:rPr>
                <w:color w:val="000000" w:themeColor="text1"/>
                <w:sz w:val="18"/>
                <w:szCs w:val="18"/>
                <w:lang w:eastAsia="zh-CN"/>
              </w:rPr>
              <w:t xml:space="preserve"> depending on the TBS,</w:t>
            </w:r>
            <w:r w:rsidRPr="009D7D53">
              <w:rPr>
                <w:color w:val="000000" w:themeColor="text1"/>
                <w:sz w:val="18"/>
                <w:szCs w:val="18"/>
                <w:lang w:eastAsia="zh-CN"/>
              </w:rPr>
              <w:t xml:space="preserve"> and midamble density</w:t>
            </w:r>
            <w:r>
              <w:rPr>
                <w:color w:val="000000" w:themeColor="text1"/>
                <w:sz w:val="18"/>
                <w:szCs w:val="18"/>
                <w:lang w:eastAsia="zh-CN"/>
              </w:rPr>
              <w:t xml:space="preserve"> and how often it is inserted</w:t>
            </w:r>
            <w:r w:rsidRPr="009D7D53">
              <w:rPr>
                <w:color w:val="000000" w:themeColor="text1"/>
                <w:sz w:val="18"/>
                <w:szCs w:val="18"/>
                <w:lang w:eastAsia="zh-CN"/>
              </w:rPr>
              <w:t xml:space="preserve"> in a single D2R transmission should be indicated in the D2R grant.</w:t>
            </w:r>
          </w:p>
        </w:tc>
      </w:tr>
      <w:tr w:rsidR="00AC47F2" w14:paraId="72C60760" w14:textId="77777777">
        <w:tc>
          <w:tcPr>
            <w:tcW w:w="2515" w:type="dxa"/>
          </w:tcPr>
          <w:p w14:paraId="207E17FC" w14:textId="67A09D1F" w:rsidR="00AC47F2" w:rsidRDefault="00AC47F2" w:rsidP="00AC47F2">
            <w:pPr>
              <w:spacing w:line="276" w:lineRule="auto"/>
              <w:jc w:val="left"/>
              <w:rPr>
                <w:color w:val="FF0000"/>
                <w:sz w:val="18"/>
                <w:szCs w:val="18"/>
                <w:lang w:eastAsia="zh-CN"/>
              </w:rPr>
            </w:pPr>
            <w:r>
              <w:rPr>
                <w:color w:val="FF0000"/>
                <w:sz w:val="18"/>
                <w:szCs w:val="18"/>
                <w:lang w:eastAsia="zh-CN"/>
              </w:rPr>
              <w:t>Msg type</w:t>
            </w:r>
          </w:p>
        </w:tc>
        <w:tc>
          <w:tcPr>
            <w:tcW w:w="1980" w:type="dxa"/>
          </w:tcPr>
          <w:p w14:paraId="206ADE77" w14:textId="244E6164" w:rsidR="00AC47F2" w:rsidRPr="001B03B3" w:rsidRDefault="00AC47F2" w:rsidP="00AC47F2">
            <w:pPr>
              <w:spacing w:line="276" w:lineRule="auto"/>
              <w:rPr>
                <w:color w:val="000000" w:themeColor="text1"/>
                <w:sz w:val="18"/>
                <w:szCs w:val="18"/>
                <w:lang w:eastAsia="zh-CN"/>
              </w:rPr>
            </w:pPr>
            <w:r>
              <w:rPr>
                <w:color w:val="000000" w:themeColor="text1"/>
                <w:sz w:val="18"/>
                <w:szCs w:val="18"/>
                <w:lang w:eastAsia="zh-CN"/>
              </w:rPr>
              <w:t>Qualcomm</w:t>
            </w:r>
            <w:r w:rsidR="008A40C4">
              <w:rPr>
                <w:color w:val="000000" w:themeColor="text1"/>
                <w:sz w:val="18"/>
                <w:szCs w:val="18"/>
                <w:lang w:eastAsia="zh-CN"/>
              </w:rPr>
              <w:t xml:space="preserve">, </w:t>
            </w:r>
            <w:proofErr w:type="spellStart"/>
            <w:r w:rsidR="008A40C4">
              <w:rPr>
                <w:rFonts w:eastAsia="Malgun Gothic"/>
                <w:sz w:val="18"/>
                <w:szCs w:val="18"/>
                <w:lang w:eastAsia="ko-KR"/>
              </w:rPr>
              <w:t>Tejas</w:t>
            </w:r>
            <w:proofErr w:type="spellEnd"/>
            <w:r w:rsidR="008A40C4">
              <w:rPr>
                <w:rFonts w:eastAsia="Malgun Gothic"/>
                <w:sz w:val="18"/>
                <w:szCs w:val="18"/>
                <w:lang w:eastAsia="ko-KR"/>
              </w:rPr>
              <w:t xml:space="preserve"> Networks</w:t>
            </w:r>
          </w:p>
        </w:tc>
        <w:tc>
          <w:tcPr>
            <w:tcW w:w="1980" w:type="dxa"/>
          </w:tcPr>
          <w:p w14:paraId="3EE52C62" w14:textId="77777777" w:rsidR="00AC47F2" w:rsidRDefault="00AC47F2" w:rsidP="00AC47F2">
            <w:pPr>
              <w:spacing w:line="276" w:lineRule="auto"/>
              <w:rPr>
                <w:sz w:val="18"/>
                <w:szCs w:val="18"/>
                <w:lang w:eastAsia="zh-CN"/>
              </w:rPr>
            </w:pPr>
          </w:p>
        </w:tc>
        <w:tc>
          <w:tcPr>
            <w:tcW w:w="2875" w:type="dxa"/>
          </w:tcPr>
          <w:p w14:paraId="78E48B6F" w14:textId="2232469B" w:rsidR="00AC47F2" w:rsidRDefault="00AC47F2" w:rsidP="00AC47F2">
            <w:pPr>
              <w:spacing w:line="276" w:lineRule="auto"/>
              <w:rPr>
                <w:sz w:val="18"/>
                <w:szCs w:val="18"/>
                <w:lang w:eastAsia="zh-CN"/>
              </w:rPr>
            </w:pPr>
            <w:r>
              <w:rPr>
                <w:color w:val="000000" w:themeColor="text1"/>
                <w:sz w:val="18"/>
                <w:szCs w:val="18"/>
                <w:lang w:eastAsia="zh-CN"/>
              </w:rPr>
              <w:t>Qualcomm: it is needed to differentiate R2D and D2R scheduling.</w:t>
            </w:r>
          </w:p>
        </w:tc>
      </w:tr>
      <w:tr w:rsidR="00AC47F2" w14:paraId="63508FF9" w14:textId="77777777">
        <w:tc>
          <w:tcPr>
            <w:tcW w:w="2515" w:type="dxa"/>
          </w:tcPr>
          <w:p w14:paraId="72BA686A" w14:textId="7DCB5D81" w:rsidR="00AC47F2" w:rsidRDefault="00AC47F2" w:rsidP="00AC47F2">
            <w:pPr>
              <w:spacing w:line="276" w:lineRule="auto"/>
              <w:jc w:val="left"/>
              <w:rPr>
                <w:color w:val="FF0000"/>
                <w:sz w:val="18"/>
                <w:szCs w:val="18"/>
                <w:lang w:eastAsia="zh-CN"/>
              </w:rPr>
            </w:pPr>
            <w:r>
              <w:rPr>
                <w:color w:val="FF0000"/>
                <w:sz w:val="18"/>
                <w:szCs w:val="18"/>
                <w:lang w:eastAsia="zh-CN"/>
              </w:rPr>
              <w:t>TBS</w:t>
            </w:r>
          </w:p>
        </w:tc>
        <w:tc>
          <w:tcPr>
            <w:tcW w:w="1980" w:type="dxa"/>
          </w:tcPr>
          <w:p w14:paraId="74449E7E" w14:textId="0B6DA141" w:rsidR="00AC47F2" w:rsidRPr="001B03B3" w:rsidRDefault="00AC47F2" w:rsidP="00AC47F2">
            <w:pPr>
              <w:spacing w:line="276" w:lineRule="auto"/>
              <w:rPr>
                <w:color w:val="000000" w:themeColor="text1"/>
                <w:sz w:val="18"/>
                <w:szCs w:val="18"/>
                <w:lang w:eastAsia="zh-CN"/>
              </w:rPr>
            </w:pPr>
            <w:r>
              <w:rPr>
                <w:color w:val="000000" w:themeColor="text1"/>
                <w:sz w:val="18"/>
                <w:szCs w:val="18"/>
                <w:lang w:eastAsia="zh-CN"/>
              </w:rPr>
              <w:t>Qualcomm</w:t>
            </w:r>
            <w:r w:rsidR="003607AB">
              <w:rPr>
                <w:rFonts w:hint="eastAsia"/>
                <w:sz w:val="18"/>
                <w:szCs w:val="18"/>
                <w:lang w:eastAsia="zh-CN"/>
              </w:rPr>
              <w:t>,</w:t>
            </w:r>
            <w:r w:rsidR="003607AB">
              <w:rPr>
                <w:sz w:val="18"/>
                <w:szCs w:val="18"/>
                <w:lang w:eastAsia="zh-CN"/>
              </w:rPr>
              <w:t xml:space="preserve"> V</w:t>
            </w:r>
            <w:r w:rsidR="003607AB">
              <w:rPr>
                <w:rFonts w:hint="eastAsia"/>
                <w:sz w:val="18"/>
                <w:szCs w:val="18"/>
                <w:lang w:eastAsia="zh-CN"/>
              </w:rPr>
              <w:t>ivo1</w:t>
            </w:r>
            <w:r w:rsidR="0095127B">
              <w:rPr>
                <w:rFonts w:eastAsia="Malgun Gothic" w:hint="eastAsia"/>
                <w:sz w:val="18"/>
                <w:szCs w:val="18"/>
                <w:lang w:eastAsia="ko-KR"/>
              </w:rPr>
              <w:t>,[LGE]</w:t>
            </w:r>
            <w:r w:rsidR="008A40C4">
              <w:rPr>
                <w:rFonts w:eastAsia="Malgun Gothic"/>
                <w:sz w:val="18"/>
                <w:szCs w:val="18"/>
                <w:lang w:eastAsia="ko-KR"/>
              </w:rPr>
              <w:t xml:space="preserve">, </w:t>
            </w:r>
            <w:proofErr w:type="spellStart"/>
            <w:r w:rsidR="008A40C4">
              <w:rPr>
                <w:rFonts w:eastAsia="Malgun Gothic"/>
                <w:sz w:val="18"/>
                <w:szCs w:val="18"/>
                <w:lang w:eastAsia="ko-KR"/>
              </w:rPr>
              <w:t>Tejas</w:t>
            </w:r>
            <w:proofErr w:type="spellEnd"/>
            <w:r w:rsidR="008A40C4">
              <w:rPr>
                <w:rFonts w:eastAsia="Malgun Gothic"/>
                <w:sz w:val="18"/>
                <w:szCs w:val="18"/>
                <w:lang w:eastAsia="ko-KR"/>
              </w:rPr>
              <w:t xml:space="preserve"> Networks</w:t>
            </w:r>
            <w:r w:rsidR="00641CF1">
              <w:rPr>
                <w:rFonts w:eastAsia="Malgun Gothic"/>
                <w:sz w:val="18"/>
                <w:szCs w:val="18"/>
                <w:lang w:eastAsia="ko-KR"/>
              </w:rPr>
              <w:t xml:space="preserve">, </w:t>
            </w:r>
            <w:proofErr w:type="spellStart"/>
            <w:r w:rsidR="00641CF1">
              <w:rPr>
                <w:rFonts w:eastAsia="Malgun Gothic"/>
                <w:sz w:val="18"/>
                <w:szCs w:val="18"/>
                <w:lang w:eastAsia="ko-KR"/>
              </w:rPr>
              <w:t>CEWiT</w:t>
            </w:r>
            <w:proofErr w:type="spellEnd"/>
          </w:p>
        </w:tc>
        <w:tc>
          <w:tcPr>
            <w:tcW w:w="1980" w:type="dxa"/>
          </w:tcPr>
          <w:p w14:paraId="07814EDF" w14:textId="5512D4FA" w:rsidR="00AC47F2" w:rsidRDefault="00F562FD" w:rsidP="00AC47F2">
            <w:pPr>
              <w:spacing w:line="276" w:lineRule="auto"/>
              <w:rPr>
                <w:sz w:val="18"/>
                <w:szCs w:val="18"/>
                <w:lang w:eastAsia="zh-CN"/>
              </w:rPr>
            </w:pPr>
            <w:r>
              <w:rPr>
                <w:sz w:val="18"/>
                <w:szCs w:val="18"/>
                <w:lang w:eastAsia="zh-CN"/>
              </w:rPr>
              <w:t>Huawei, HiSilicon</w:t>
            </w:r>
          </w:p>
        </w:tc>
        <w:tc>
          <w:tcPr>
            <w:tcW w:w="2875" w:type="dxa"/>
          </w:tcPr>
          <w:p w14:paraId="4BEF92B2" w14:textId="77777777" w:rsidR="00AC47F2" w:rsidRDefault="003607AB" w:rsidP="00AC47F2">
            <w:pPr>
              <w:spacing w:line="276" w:lineRule="auto"/>
              <w:rPr>
                <w:rFonts w:eastAsia="Malgun Gothic"/>
                <w:color w:val="000000" w:themeColor="text1"/>
                <w:sz w:val="18"/>
                <w:szCs w:val="18"/>
                <w:lang w:eastAsia="ko-KR"/>
              </w:rPr>
            </w:pPr>
            <w:r>
              <w:rPr>
                <w:color w:val="000000" w:themeColor="text1"/>
                <w:sz w:val="18"/>
                <w:szCs w:val="18"/>
                <w:lang w:eastAsia="zh-CN"/>
              </w:rPr>
              <w:t>V</w:t>
            </w:r>
            <w:r>
              <w:rPr>
                <w:rFonts w:hint="eastAsia"/>
                <w:color w:val="000000" w:themeColor="text1"/>
                <w:sz w:val="18"/>
                <w:szCs w:val="18"/>
                <w:lang w:eastAsia="zh-CN"/>
              </w:rPr>
              <w:t xml:space="preserve">ivo1: </w:t>
            </w:r>
            <w:r w:rsidRPr="00671C61">
              <w:rPr>
                <w:color w:val="000000" w:themeColor="text1"/>
                <w:sz w:val="18"/>
                <w:szCs w:val="18"/>
                <w:lang w:eastAsia="zh-CN"/>
              </w:rPr>
              <w:t xml:space="preserve">Since the reader knows the TBS and controls the time resources for the PDRCH, the reader should inform the device about the D2R TBS. </w:t>
            </w:r>
            <w:r>
              <w:rPr>
                <w:rFonts w:hint="eastAsia"/>
                <w:color w:val="000000" w:themeColor="text1"/>
                <w:sz w:val="18"/>
                <w:szCs w:val="18"/>
                <w:lang w:eastAsia="zh-CN"/>
              </w:rPr>
              <w:t>One way is to</w:t>
            </w:r>
            <w:r w:rsidRPr="00671C61">
              <w:rPr>
                <w:color w:val="000000" w:themeColor="text1"/>
                <w:sz w:val="18"/>
                <w:szCs w:val="18"/>
                <w:lang w:eastAsia="zh-CN"/>
              </w:rPr>
              <w:t xml:space="preserve"> indicate the TBS information explicitly</w:t>
            </w:r>
            <w:r>
              <w:rPr>
                <w:rFonts w:hint="eastAsia"/>
                <w:color w:val="000000" w:themeColor="text1"/>
                <w:sz w:val="18"/>
                <w:szCs w:val="18"/>
                <w:lang w:eastAsia="zh-CN"/>
              </w:rPr>
              <w:t>,</w:t>
            </w:r>
            <w:r w:rsidRPr="00671C61">
              <w:rPr>
                <w:color w:val="000000" w:themeColor="text1"/>
                <w:sz w:val="18"/>
                <w:szCs w:val="18"/>
                <w:lang w:eastAsia="zh-CN"/>
              </w:rPr>
              <w:t xml:space="preserve"> and </w:t>
            </w:r>
            <w:r>
              <w:rPr>
                <w:rFonts w:hint="eastAsia"/>
                <w:color w:val="000000" w:themeColor="text1"/>
                <w:sz w:val="18"/>
                <w:szCs w:val="18"/>
                <w:lang w:eastAsia="zh-CN"/>
              </w:rPr>
              <w:t>then time</w:t>
            </w:r>
            <w:r w:rsidRPr="00671C61">
              <w:rPr>
                <w:color w:val="000000" w:themeColor="text1"/>
                <w:sz w:val="18"/>
                <w:szCs w:val="18"/>
                <w:lang w:eastAsia="zh-CN"/>
              </w:rPr>
              <w:t xml:space="preserve"> transmission duration can be implicitly derived</w:t>
            </w:r>
            <w:r>
              <w:rPr>
                <w:rFonts w:hint="eastAsia"/>
                <w:color w:val="000000" w:themeColor="text1"/>
                <w:sz w:val="18"/>
                <w:szCs w:val="18"/>
                <w:lang w:eastAsia="zh-CN"/>
              </w:rPr>
              <w:t xml:space="preserve"> based on TBS and transmission scheme</w:t>
            </w:r>
            <w:r w:rsidRPr="00671C61">
              <w:rPr>
                <w:color w:val="000000" w:themeColor="text1"/>
                <w:sz w:val="18"/>
                <w:szCs w:val="18"/>
                <w:lang w:eastAsia="zh-CN"/>
              </w:rPr>
              <w:t xml:space="preserve">. </w:t>
            </w:r>
            <w:r>
              <w:rPr>
                <w:rFonts w:hint="eastAsia"/>
                <w:color w:val="000000" w:themeColor="text1"/>
                <w:sz w:val="18"/>
                <w:szCs w:val="18"/>
                <w:lang w:eastAsia="zh-CN"/>
              </w:rPr>
              <w:t xml:space="preserve">another way, which is more </w:t>
            </w:r>
            <w:r>
              <w:rPr>
                <w:color w:val="000000" w:themeColor="text1"/>
                <w:sz w:val="18"/>
                <w:szCs w:val="18"/>
                <w:lang w:eastAsia="zh-CN"/>
              </w:rPr>
              <w:t>like</w:t>
            </w:r>
            <w:r>
              <w:rPr>
                <w:rFonts w:hint="eastAsia"/>
                <w:color w:val="000000" w:themeColor="text1"/>
                <w:sz w:val="18"/>
                <w:szCs w:val="18"/>
                <w:lang w:eastAsia="zh-CN"/>
              </w:rPr>
              <w:t xml:space="preserve"> the NR behavior, is to indicate time duration together with scheduling timing, devices determine TBS based on the amount of allocated resource and transmission scheme. Currently, we think both ways work, but some devices may not support the NR like </w:t>
            </w:r>
            <w:r>
              <w:rPr>
                <w:rFonts w:hint="eastAsia"/>
                <w:color w:val="000000" w:themeColor="text1"/>
                <w:sz w:val="18"/>
                <w:szCs w:val="18"/>
                <w:lang w:eastAsia="zh-CN"/>
              </w:rPr>
              <w:lastRenderedPageBreak/>
              <w:t>behavior.</w:t>
            </w:r>
          </w:p>
          <w:p w14:paraId="06BB87AC" w14:textId="40DB9766" w:rsidR="0095127B" w:rsidRPr="0095127B" w:rsidRDefault="0095127B" w:rsidP="00AC47F2">
            <w:pPr>
              <w:spacing w:line="276" w:lineRule="auto"/>
              <w:rPr>
                <w:rFonts w:eastAsia="Malgun Gothic"/>
                <w:sz w:val="18"/>
                <w:szCs w:val="18"/>
                <w:lang w:eastAsia="ko-KR"/>
              </w:rPr>
            </w:pPr>
            <w:r>
              <w:rPr>
                <w:rFonts w:eastAsia="Malgun Gothic" w:hint="eastAsia"/>
                <w:color w:val="000000" w:themeColor="text1"/>
                <w:sz w:val="18"/>
                <w:szCs w:val="18"/>
                <w:lang w:eastAsia="ko-KR"/>
              </w:rPr>
              <w:t xml:space="preserve">LGE: Time transmission duration can be indicated by a form of TDRA and/or TBS. If the reader </w:t>
            </w:r>
            <w:r>
              <w:rPr>
                <w:rFonts w:eastAsia="Malgun Gothic"/>
                <w:color w:val="000000" w:themeColor="text1"/>
                <w:sz w:val="18"/>
                <w:szCs w:val="18"/>
                <w:lang w:eastAsia="ko-KR"/>
              </w:rPr>
              <w:t>does not</w:t>
            </w:r>
            <w:r>
              <w:rPr>
                <w:rFonts w:eastAsia="Malgun Gothic" w:hint="eastAsia"/>
                <w:color w:val="000000" w:themeColor="text1"/>
                <w:sz w:val="18"/>
                <w:szCs w:val="18"/>
                <w:lang w:eastAsia="ko-KR"/>
              </w:rPr>
              <w:t xml:space="preserve"> know exact TB size that device will transmit, this information can be maximum transmission duration.</w:t>
            </w:r>
          </w:p>
        </w:tc>
      </w:tr>
      <w:tr w:rsidR="0076459B" w14:paraId="51A7D493" w14:textId="77777777">
        <w:tc>
          <w:tcPr>
            <w:tcW w:w="2515" w:type="dxa"/>
          </w:tcPr>
          <w:p w14:paraId="199E7C45" w14:textId="7E20DDB9" w:rsidR="0076459B" w:rsidRDefault="0076459B" w:rsidP="0076459B">
            <w:pPr>
              <w:spacing w:line="276" w:lineRule="auto"/>
              <w:jc w:val="left"/>
              <w:rPr>
                <w:color w:val="FF0000"/>
                <w:sz w:val="18"/>
                <w:szCs w:val="18"/>
                <w:lang w:eastAsia="zh-CN"/>
              </w:rPr>
            </w:pPr>
            <w:r>
              <w:rPr>
                <w:color w:val="FF0000"/>
                <w:sz w:val="18"/>
                <w:szCs w:val="18"/>
                <w:lang w:eastAsia="zh-CN"/>
              </w:rPr>
              <w:lastRenderedPageBreak/>
              <w:t>Device energy availability</w:t>
            </w:r>
          </w:p>
        </w:tc>
        <w:tc>
          <w:tcPr>
            <w:tcW w:w="1980" w:type="dxa"/>
          </w:tcPr>
          <w:p w14:paraId="7012285F" w14:textId="4DE6F7C5" w:rsidR="0076459B" w:rsidRDefault="0076459B" w:rsidP="0076459B">
            <w:pPr>
              <w:spacing w:line="276" w:lineRule="auto"/>
              <w:rPr>
                <w:color w:val="000000" w:themeColor="text1"/>
                <w:sz w:val="18"/>
                <w:szCs w:val="18"/>
                <w:lang w:eastAsia="zh-CN"/>
              </w:rPr>
            </w:pPr>
            <w:proofErr w:type="spellStart"/>
            <w:r w:rsidRPr="005453DA">
              <w:rPr>
                <w:color w:val="000000" w:themeColor="text1"/>
                <w:sz w:val="18"/>
                <w:szCs w:val="18"/>
                <w:lang w:eastAsia="zh-CN"/>
              </w:rPr>
              <w:t>Tejas</w:t>
            </w:r>
            <w:proofErr w:type="spellEnd"/>
            <w:r w:rsidRPr="005453DA">
              <w:rPr>
                <w:color w:val="000000" w:themeColor="text1"/>
                <w:sz w:val="18"/>
                <w:szCs w:val="18"/>
                <w:lang w:eastAsia="zh-CN"/>
              </w:rPr>
              <w:t xml:space="preserve"> Networks Ltd.</w:t>
            </w:r>
          </w:p>
        </w:tc>
        <w:tc>
          <w:tcPr>
            <w:tcW w:w="1980" w:type="dxa"/>
          </w:tcPr>
          <w:p w14:paraId="03A3C564" w14:textId="77777777" w:rsidR="0076459B" w:rsidRDefault="0076459B" w:rsidP="0076459B">
            <w:pPr>
              <w:spacing w:line="276" w:lineRule="auto"/>
              <w:rPr>
                <w:sz w:val="18"/>
                <w:szCs w:val="18"/>
                <w:lang w:eastAsia="zh-CN"/>
              </w:rPr>
            </w:pPr>
          </w:p>
        </w:tc>
        <w:tc>
          <w:tcPr>
            <w:tcW w:w="2875" w:type="dxa"/>
          </w:tcPr>
          <w:p w14:paraId="3CD850FD" w14:textId="77777777" w:rsidR="0076459B" w:rsidRDefault="0076459B" w:rsidP="0076459B">
            <w:pPr>
              <w:spacing w:line="276" w:lineRule="auto"/>
              <w:rPr>
                <w:color w:val="000000" w:themeColor="text1"/>
                <w:sz w:val="18"/>
                <w:szCs w:val="18"/>
                <w:lang w:eastAsia="zh-CN"/>
              </w:rPr>
            </w:pPr>
          </w:p>
        </w:tc>
      </w:tr>
    </w:tbl>
    <w:p w14:paraId="5BE6B926" w14:textId="77777777" w:rsidR="00402600" w:rsidRDefault="00402600">
      <w:pPr>
        <w:spacing w:line="276" w:lineRule="auto"/>
        <w:rPr>
          <w:color w:val="000000"/>
        </w:rPr>
      </w:pPr>
    </w:p>
    <w:p w14:paraId="3D59C01F" w14:textId="77777777" w:rsidR="00402600" w:rsidRDefault="00402600">
      <w:pPr>
        <w:spacing w:line="276" w:lineRule="auto"/>
        <w:rPr>
          <w:color w:val="000000"/>
        </w:rPr>
      </w:pPr>
    </w:p>
    <w:p w14:paraId="372C2C85" w14:textId="77777777" w:rsidR="00402600" w:rsidRDefault="00FF155A">
      <w:pPr>
        <w:pStyle w:val="Heading5"/>
        <w:numPr>
          <w:ilvl w:val="0"/>
          <w:numId w:val="0"/>
        </w:numPr>
        <w:spacing w:before="0" w:line="276" w:lineRule="auto"/>
        <w:rPr>
          <w:lang w:eastAsia="zh-CN"/>
        </w:rPr>
      </w:pPr>
      <w:r>
        <w:rPr>
          <w:highlight w:val="yellow"/>
          <w:lang w:eastAsia="zh-CN"/>
        </w:rPr>
        <w:t>Input 2.1.3-2</w:t>
      </w:r>
    </w:p>
    <w:p w14:paraId="34B4BA31" w14:textId="77777777" w:rsidR="00402600" w:rsidRDefault="00FF155A">
      <w:pPr>
        <w:spacing w:line="276" w:lineRule="auto"/>
        <w:rPr>
          <w:color w:val="000000"/>
        </w:rPr>
      </w:pPr>
      <w:r>
        <w:rPr>
          <w:color w:val="000000"/>
        </w:rPr>
        <w:t xml:space="preserve">Please further provide your </w:t>
      </w:r>
      <w:r>
        <w:rPr>
          <w:color w:val="000000"/>
          <w:u w:val="single"/>
        </w:rPr>
        <w:t>preference</w:t>
      </w:r>
      <w:r>
        <w:rPr>
          <w:color w:val="000000"/>
        </w:rPr>
        <w:t xml:space="preserve"> and </w:t>
      </w:r>
      <w:r>
        <w:rPr>
          <w:color w:val="000000"/>
          <w:u w:val="single"/>
        </w:rPr>
        <w:t>justification</w:t>
      </w:r>
      <w:r>
        <w:rPr>
          <w:color w:val="000000"/>
        </w:rPr>
        <w:t xml:space="preserve"> on whether L1 R2D control signaling or higher-later signaling is used for the agreed </w:t>
      </w:r>
      <w:r>
        <w:rPr>
          <w:b/>
          <w:bCs/>
          <w:color w:val="000000"/>
          <w:u w:val="single"/>
        </w:rPr>
        <w:t>R2D reception</w:t>
      </w:r>
      <w:r>
        <w:rPr>
          <w:color w:val="000000"/>
        </w:rPr>
        <w:t xml:space="preserve"> related information that have been agreed in RAN1#118 and also at the bottom of table, you can add new information, if any and corresponding preference and justification:</w:t>
      </w:r>
    </w:p>
    <w:tbl>
      <w:tblPr>
        <w:tblStyle w:val="TableGrid"/>
        <w:tblW w:w="0" w:type="auto"/>
        <w:tblLook w:val="04A0" w:firstRow="1" w:lastRow="0" w:firstColumn="1" w:lastColumn="0" w:noHBand="0" w:noVBand="1"/>
      </w:tblPr>
      <w:tblGrid>
        <w:gridCol w:w="2515"/>
        <w:gridCol w:w="1980"/>
        <w:gridCol w:w="1980"/>
        <w:gridCol w:w="2875"/>
      </w:tblGrid>
      <w:tr w:rsidR="00402600" w14:paraId="01791EE1" w14:textId="77777777">
        <w:tc>
          <w:tcPr>
            <w:tcW w:w="2515" w:type="dxa"/>
          </w:tcPr>
          <w:p w14:paraId="1457B568" w14:textId="77777777" w:rsidR="00402600" w:rsidRDefault="00FF155A">
            <w:pPr>
              <w:spacing w:line="276" w:lineRule="auto"/>
              <w:rPr>
                <w:b/>
                <w:bCs/>
                <w:sz w:val="18"/>
                <w:szCs w:val="18"/>
                <w:lang w:eastAsia="zh-CN"/>
              </w:rPr>
            </w:pPr>
            <w:r>
              <w:rPr>
                <w:b/>
                <w:bCs/>
                <w:sz w:val="18"/>
                <w:szCs w:val="18"/>
                <w:lang w:eastAsia="zh-CN"/>
              </w:rPr>
              <w:t>D2R Scheduling Information</w:t>
            </w:r>
          </w:p>
        </w:tc>
        <w:tc>
          <w:tcPr>
            <w:tcW w:w="1980" w:type="dxa"/>
          </w:tcPr>
          <w:p w14:paraId="03D714D3" w14:textId="77777777" w:rsidR="00402600" w:rsidRDefault="00FF155A">
            <w:pPr>
              <w:spacing w:line="276" w:lineRule="auto"/>
              <w:jc w:val="left"/>
              <w:rPr>
                <w:b/>
                <w:bCs/>
                <w:sz w:val="18"/>
                <w:szCs w:val="18"/>
                <w:lang w:eastAsia="zh-CN"/>
              </w:rPr>
            </w:pPr>
            <w:r>
              <w:rPr>
                <w:b/>
                <w:bCs/>
                <w:sz w:val="18"/>
                <w:szCs w:val="18"/>
                <w:lang w:eastAsia="zh-CN"/>
              </w:rPr>
              <w:t xml:space="preserve">L1 R2D Control </w:t>
            </w:r>
          </w:p>
          <w:p w14:paraId="6D46A569" w14:textId="77777777" w:rsidR="00402600" w:rsidRDefault="00FF155A">
            <w:pPr>
              <w:spacing w:line="276" w:lineRule="auto"/>
              <w:jc w:val="left"/>
              <w:rPr>
                <w:b/>
                <w:bCs/>
                <w:sz w:val="18"/>
                <w:szCs w:val="18"/>
                <w:lang w:eastAsia="zh-CN"/>
              </w:rPr>
            </w:pPr>
            <w:r>
              <w:rPr>
                <w:b/>
                <w:bCs/>
                <w:sz w:val="18"/>
                <w:szCs w:val="18"/>
                <w:lang w:eastAsia="zh-CN"/>
              </w:rPr>
              <w:t>(Add Company Name)</w:t>
            </w:r>
          </w:p>
        </w:tc>
        <w:tc>
          <w:tcPr>
            <w:tcW w:w="1980" w:type="dxa"/>
          </w:tcPr>
          <w:p w14:paraId="4A44A747" w14:textId="77777777" w:rsidR="00402600" w:rsidRDefault="00FF155A">
            <w:pPr>
              <w:spacing w:line="276" w:lineRule="auto"/>
              <w:jc w:val="left"/>
              <w:rPr>
                <w:b/>
                <w:bCs/>
                <w:sz w:val="18"/>
                <w:szCs w:val="18"/>
                <w:lang w:eastAsia="zh-CN"/>
              </w:rPr>
            </w:pPr>
            <w:r>
              <w:rPr>
                <w:b/>
                <w:bCs/>
                <w:sz w:val="18"/>
                <w:szCs w:val="18"/>
                <w:lang w:eastAsia="zh-CN"/>
              </w:rPr>
              <w:t xml:space="preserve">Higher-layer </w:t>
            </w:r>
          </w:p>
          <w:p w14:paraId="46D22BA1" w14:textId="77777777" w:rsidR="00402600" w:rsidRDefault="00FF155A">
            <w:pPr>
              <w:spacing w:line="276" w:lineRule="auto"/>
              <w:jc w:val="left"/>
              <w:rPr>
                <w:b/>
                <w:bCs/>
                <w:sz w:val="18"/>
                <w:szCs w:val="18"/>
                <w:lang w:eastAsia="zh-CN"/>
              </w:rPr>
            </w:pPr>
            <w:r>
              <w:rPr>
                <w:b/>
                <w:bCs/>
                <w:sz w:val="18"/>
                <w:szCs w:val="18"/>
                <w:lang w:eastAsia="zh-CN"/>
              </w:rPr>
              <w:t>(Add Company Name)</w:t>
            </w:r>
          </w:p>
        </w:tc>
        <w:tc>
          <w:tcPr>
            <w:tcW w:w="2875" w:type="dxa"/>
          </w:tcPr>
          <w:p w14:paraId="07E09B5B" w14:textId="77777777" w:rsidR="00402600" w:rsidRDefault="00FF155A">
            <w:pPr>
              <w:spacing w:line="276" w:lineRule="auto"/>
              <w:jc w:val="left"/>
              <w:rPr>
                <w:b/>
                <w:bCs/>
                <w:sz w:val="18"/>
                <w:szCs w:val="18"/>
                <w:u w:val="single"/>
                <w:lang w:eastAsia="zh-CN"/>
              </w:rPr>
            </w:pPr>
            <w:r>
              <w:rPr>
                <w:b/>
                <w:bCs/>
                <w:sz w:val="18"/>
                <w:szCs w:val="18"/>
                <w:u w:val="single"/>
                <w:lang w:eastAsia="zh-CN"/>
              </w:rPr>
              <w:t>Provide justification</w:t>
            </w:r>
          </w:p>
          <w:p w14:paraId="4EB499B2" w14:textId="77777777" w:rsidR="00402600" w:rsidRDefault="00FF155A">
            <w:pPr>
              <w:spacing w:line="276" w:lineRule="auto"/>
              <w:jc w:val="left"/>
              <w:rPr>
                <w:b/>
                <w:bCs/>
                <w:sz w:val="18"/>
                <w:szCs w:val="18"/>
                <w:lang w:eastAsia="zh-CN"/>
              </w:rPr>
            </w:pPr>
            <w:r>
              <w:rPr>
                <w:b/>
                <w:bCs/>
                <w:sz w:val="18"/>
                <w:szCs w:val="18"/>
                <w:lang w:eastAsia="zh-CN"/>
              </w:rPr>
              <w:t>(Company Name: Justification)</w:t>
            </w:r>
          </w:p>
        </w:tc>
      </w:tr>
      <w:tr w:rsidR="00402600" w14:paraId="610F9ADD" w14:textId="77777777">
        <w:tc>
          <w:tcPr>
            <w:tcW w:w="2515" w:type="dxa"/>
          </w:tcPr>
          <w:p w14:paraId="1EA24FB8" w14:textId="77777777" w:rsidR="00402600" w:rsidRDefault="00FF155A">
            <w:pPr>
              <w:spacing w:line="276" w:lineRule="auto"/>
              <w:jc w:val="left"/>
              <w:rPr>
                <w:b/>
                <w:bCs/>
                <w:color w:val="70AD47" w:themeColor="accent6"/>
                <w:sz w:val="18"/>
                <w:szCs w:val="18"/>
                <w:lang w:eastAsia="zh-CN"/>
              </w:rPr>
            </w:pPr>
            <w:r>
              <w:rPr>
                <w:b/>
                <w:bCs/>
                <w:color w:val="70AD47" w:themeColor="accent6"/>
                <w:sz w:val="18"/>
                <w:szCs w:val="18"/>
                <w:lang w:eastAsia="zh-CN"/>
              </w:rPr>
              <w:t>ID associated with device(s)</w:t>
            </w:r>
          </w:p>
        </w:tc>
        <w:tc>
          <w:tcPr>
            <w:tcW w:w="1980" w:type="dxa"/>
          </w:tcPr>
          <w:p w14:paraId="53D8FF3D" w14:textId="23C73E96" w:rsidR="00402600" w:rsidRDefault="001B03B3">
            <w:pPr>
              <w:spacing w:line="276" w:lineRule="auto"/>
              <w:rPr>
                <w:sz w:val="18"/>
                <w:szCs w:val="18"/>
                <w:lang w:eastAsia="zh-CN"/>
              </w:rPr>
            </w:pPr>
            <w:r w:rsidRPr="001B03B3">
              <w:rPr>
                <w:sz w:val="18"/>
                <w:szCs w:val="18"/>
                <w:lang w:eastAsia="zh-CN"/>
              </w:rPr>
              <w:t>Xiaomi</w:t>
            </w:r>
            <w:r w:rsidR="00DE2F15">
              <w:rPr>
                <w:sz w:val="18"/>
                <w:szCs w:val="18"/>
                <w:lang w:eastAsia="zh-CN"/>
              </w:rPr>
              <w:t>, FUTUREWEI</w:t>
            </w:r>
            <w:r w:rsidR="008F2698">
              <w:rPr>
                <w:sz w:val="18"/>
                <w:szCs w:val="18"/>
                <w:lang w:eastAsia="zh-CN"/>
              </w:rPr>
              <w:t>, Samsung</w:t>
            </w:r>
            <w:r w:rsidR="009C47ED">
              <w:rPr>
                <w:rFonts w:hint="eastAsia"/>
                <w:sz w:val="18"/>
                <w:szCs w:val="18"/>
                <w:lang w:eastAsia="zh-CN"/>
              </w:rPr>
              <w:t>, OPPO</w:t>
            </w:r>
            <w:r w:rsidR="004E50FF">
              <w:rPr>
                <w:sz w:val="18"/>
                <w:szCs w:val="18"/>
                <w:lang w:eastAsia="zh-CN"/>
              </w:rPr>
              <w:t>, Qualcomm (short ID)</w:t>
            </w:r>
            <w:r w:rsidR="000A442C">
              <w:rPr>
                <w:rFonts w:hint="eastAsia"/>
                <w:sz w:val="18"/>
                <w:szCs w:val="18"/>
                <w:lang w:eastAsia="zh-CN"/>
              </w:rPr>
              <w:t xml:space="preserve"> ,</w:t>
            </w:r>
            <w:r w:rsidR="000A442C">
              <w:rPr>
                <w:sz w:val="18"/>
                <w:szCs w:val="18"/>
                <w:lang w:eastAsia="zh-CN"/>
              </w:rPr>
              <w:t xml:space="preserve"> Spreadtrum</w:t>
            </w:r>
            <w:r w:rsidR="0095127B">
              <w:rPr>
                <w:rFonts w:eastAsia="Malgun Gothic" w:hint="eastAsia"/>
                <w:sz w:val="18"/>
                <w:szCs w:val="18"/>
                <w:lang w:eastAsia="ko-KR"/>
              </w:rPr>
              <w:t>, LGE</w:t>
            </w:r>
            <w:r w:rsidR="00641CF1">
              <w:rPr>
                <w:rFonts w:eastAsia="Malgun Gothic"/>
                <w:sz w:val="18"/>
                <w:szCs w:val="18"/>
                <w:lang w:eastAsia="ko-KR"/>
              </w:rPr>
              <w:t xml:space="preserve">, </w:t>
            </w:r>
            <w:proofErr w:type="spellStart"/>
            <w:r w:rsidR="00641CF1">
              <w:rPr>
                <w:rFonts w:eastAsia="Malgun Gothic"/>
                <w:sz w:val="18"/>
                <w:szCs w:val="18"/>
                <w:lang w:eastAsia="ko-KR"/>
              </w:rPr>
              <w:t>CEWiT</w:t>
            </w:r>
            <w:proofErr w:type="spellEnd"/>
            <w:r w:rsidR="00933DDA">
              <w:rPr>
                <w:rFonts w:eastAsia="Malgun Gothic"/>
                <w:sz w:val="18"/>
                <w:szCs w:val="18"/>
                <w:lang w:eastAsia="ko-KR"/>
              </w:rPr>
              <w:t>, Panasonic</w:t>
            </w:r>
          </w:p>
        </w:tc>
        <w:tc>
          <w:tcPr>
            <w:tcW w:w="1980" w:type="dxa"/>
          </w:tcPr>
          <w:p w14:paraId="46C4B1BF" w14:textId="31C385AC" w:rsidR="00402600" w:rsidRDefault="00FF155A">
            <w:pPr>
              <w:spacing w:line="276" w:lineRule="auto"/>
              <w:rPr>
                <w:sz w:val="18"/>
                <w:szCs w:val="18"/>
                <w:lang w:eastAsia="zh-CN"/>
              </w:rPr>
            </w:pPr>
            <w:r>
              <w:rPr>
                <w:rFonts w:hint="eastAsia"/>
                <w:sz w:val="18"/>
                <w:szCs w:val="18"/>
                <w:lang w:eastAsia="zh-CN"/>
              </w:rPr>
              <w:t>ZTE, Sanechips</w:t>
            </w:r>
            <w:r w:rsidR="004E50FF">
              <w:rPr>
                <w:sz w:val="18"/>
                <w:szCs w:val="18"/>
                <w:lang w:eastAsia="zh-CN"/>
              </w:rPr>
              <w:t xml:space="preserve">, </w:t>
            </w:r>
            <w:r w:rsidR="00DA0ECF">
              <w:rPr>
                <w:sz w:val="18"/>
                <w:szCs w:val="18"/>
                <w:lang w:eastAsia="zh-CN"/>
              </w:rPr>
              <w:t>Qualcomm (long ID if needed)</w:t>
            </w:r>
            <w:r w:rsidR="00FB4059">
              <w:rPr>
                <w:rFonts w:hint="eastAsia"/>
                <w:sz w:val="18"/>
                <w:szCs w:val="18"/>
                <w:lang w:eastAsia="zh-CN"/>
              </w:rPr>
              <w:t>, CMCC</w:t>
            </w:r>
            <w:r w:rsidR="00F562FD">
              <w:rPr>
                <w:sz w:val="18"/>
                <w:szCs w:val="18"/>
                <w:lang w:eastAsia="zh-CN"/>
              </w:rPr>
              <w:t>, Huawei, HiSilicon</w:t>
            </w:r>
            <w:r w:rsidR="00764D5B">
              <w:rPr>
                <w:rFonts w:hint="eastAsia"/>
                <w:sz w:val="18"/>
                <w:szCs w:val="18"/>
                <w:lang w:eastAsia="zh-CN"/>
              </w:rPr>
              <w:t>, Ericsson</w:t>
            </w:r>
          </w:p>
        </w:tc>
        <w:tc>
          <w:tcPr>
            <w:tcW w:w="2875" w:type="dxa"/>
          </w:tcPr>
          <w:p w14:paraId="02E3C1CF" w14:textId="4389A0F7" w:rsidR="00402600" w:rsidRDefault="00FF155A">
            <w:pPr>
              <w:spacing w:before="120"/>
              <w:rPr>
                <w:sz w:val="18"/>
                <w:szCs w:val="18"/>
                <w:lang w:eastAsia="zh-CN"/>
              </w:rPr>
            </w:pPr>
            <w:r>
              <w:rPr>
                <w:rFonts w:hint="eastAsia"/>
                <w:sz w:val="18"/>
                <w:szCs w:val="18"/>
                <w:lang w:eastAsia="zh-CN"/>
              </w:rPr>
              <w:t xml:space="preserve">ZTE, Sanechips: </w:t>
            </w:r>
            <w:r>
              <w:rPr>
                <w:sz w:val="18"/>
                <w:szCs w:val="18"/>
                <w:lang w:eastAsia="zh-CN"/>
              </w:rPr>
              <w:t>D</w:t>
            </w:r>
            <w:r>
              <w:rPr>
                <w:rFonts w:hint="eastAsia"/>
                <w:sz w:val="18"/>
                <w:szCs w:val="18"/>
                <w:lang w:eastAsia="zh-CN"/>
              </w:rPr>
              <w:t>ifferent paging message types utilize distinct ID formats, the bit width allocated to the ID field varies with each message type and is not predetermined for A-IoT devices, complicating the decoding process</w:t>
            </w:r>
            <w:r>
              <w:rPr>
                <w:sz w:val="18"/>
                <w:szCs w:val="18"/>
                <w:lang w:eastAsia="zh-CN"/>
              </w:rPr>
              <w:t>.</w:t>
            </w:r>
          </w:p>
          <w:p w14:paraId="11F0F0C3" w14:textId="1675E303" w:rsidR="001B03B3" w:rsidRDefault="001B03B3">
            <w:pPr>
              <w:spacing w:before="120"/>
              <w:rPr>
                <w:sz w:val="21"/>
                <w:szCs w:val="21"/>
                <w:lang w:eastAsia="zh-CN"/>
              </w:rPr>
            </w:pPr>
            <w:r>
              <w:rPr>
                <w:sz w:val="21"/>
                <w:szCs w:val="21"/>
                <w:lang w:eastAsia="zh-CN"/>
              </w:rPr>
              <w:t xml:space="preserve">Xiaomi: </w:t>
            </w:r>
            <w:r w:rsidRPr="001B03B3">
              <w:rPr>
                <w:sz w:val="21"/>
                <w:szCs w:val="21"/>
                <w:lang w:eastAsia="zh-CN"/>
              </w:rPr>
              <w:t>(only for the case where there is no co-existing D2R scheduling )</w:t>
            </w:r>
          </w:p>
          <w:p w14:paraId="43929C12" w14:textId="2969A226" w:rsidR="008F2698" w:rsidRDefault="008F2698">
            <w:pPr>
              <w:spacing w:before="120"/>
              <w:rPr>
                <w:sz w:val="21"/>
                <w:szCs w:val="21"/>
                <w:lang w:eastAsia="zh-CN"/>
              </w:rPr>
            </w:pPr>
            <w:r>
              <w:rPr>
                <w:sz w:val="21"/>
                <w:szCs w:val="21"/>
                <w:lang w:eastAsia="zh-CN"/>
              </w:rPr>
              <w:t xml:space="preserve">Samsung: </w:t>
            </w:r>
            <w:r w:rsidRPr="008F2698">
              <w:rPr>
                <w:sz w:val="21"/>
                <w:szCs w:val="21"/>
                <w:lang w:eastAsia="zh-CN"/>
              </w:rPr>
              <w:t>it allows the non-intended devices to skip high-layer data decoding and go to sleep to save power.</w:t>
            </w:r>
          </w:p>
          <w:p w14:paraId="108AF56B" w14:textId="77777777" w:rsidR="009C47ED" w:rsidRDefault="009C47ED">
            <w:pPr>
              <w:spacing w:before="120"/>
              <w:rPr>
                <w:sz w:val="21"/>
                <w:szCs w:val="21"/>
                <w:lang w:eastAsia="zh-CN"/>
              </w:rPr>
            </w:pPr>
          </w:p>
          <w:p w14:paraId="16B0198B" w14:textId="24F38BF4" w:rsidR="009C47ED" w:rsidRDefault="009C47ED">
            <w:pPr>
              <w:spacing w:before="120"/>
              <w:rPr>
                <w:sz w:val="18"/>
                <w:szCs w:val="18"/>
                <w:lang w:eastAsia="zh-CN"/>
              </w:rPr>
            </w:pPr>
            <w:r>
              <w:rPr>
                <w:rFonts w:hint="eastAsia"/>
                <w:sz w:val="18"/>
                <w:szCs w:val="18"/>
                <w:lang w:eastAsia="zh-CN"/>
              </w:rPr>
              <w:t xml:space="preserve">OPPO: To </w:t>
            </w:r>
            <w:r>
              <w:rPr>
                <w:sz w:val="18"/>
                <w:szCs w:val="18"/>
                <w:lang w:eastAsia="zh-CN"/>
              </w:rPr>
              <w:t>enable</w:t>
            </w:r>
            <w:r>
              <w:rPr>
                <w:rFonts w:hint="eastAsia"/>
                <w:sz w:val="18"/>
                <w:szCs w:val="18"/>
                <w:lang w:eastAsia="zh-CN"/>
              </w:rPr>
              <w:t xml:space="preserve"> unicast or groupcast, this field </w:t>
            </w:r>
            <w:r>
              <w:rPr>
                <w:sz w:val="18"/>
                <w:szCs w:val="18"/>
                <w:lang w:eastAsia="zh-CN"/>
              </w:rPr>
              <w:t>should</w:t>
            </w:r>
            <w:r>
              <w:rPr>
                <w:rFonts w:hint="eastAsia"/>
                <w:sz w:val="18"/>
                <w:szCs w:val="18"/>
                <w:lang w:eastAsia="zh-CN"/>
              </w:rPr>
              <w:t xml:space="preserve"> be included as L1 signaling to indicate the target receiver.</w:t>
            </w:r>
          </w:p>
          <w:p w14:paraId="4F007BAF" w14:textId="4785525C" w:rsidR="00DA0ECF" w:rsidRDefault="007A6C2B">
            <w:pPr>
              <w:spacing w:before="120"/>
              <w:rPr>
                <w:sz w:val="21"/>
                <w:szCs w:val="21"/>
                <w:lang w:eastAsia="zh-CN"/>
              </w:rPr>
            </w:pPr>
            <w:r>
              <w:rPr>
                <w:sz w:val="21"/>
                <w:szCs w:val="21"/>
                <w:lang w:eastAsia="zh-CN"/>
              </w:rPr>
              <w:t xml:space="preserve">Qualcomm: </w:t>
            </w:r>
            <w:r>
              <w:rPr>
                <w:sz w:val="18"/>
                <w:szCs w:val="18"/>
                <w:lang w:eastAsia="zh-CN"/>
              </w:rPr>
              <w:t>Short ID, e.g., 16bit ID in msg1 can be used for early indication to save power.</w:t>
            </w:r>
          </w:p>
          <w:p w14:paraId="17BDB123" w14:textId="77777777" w:rsidR="00764D5B" w:rsidRDefault="0095127B">
            <w:pPr>
              <w:spacing w:line="276" w:lineRule="auto"/>
            </w:pPr>
            <w:r>
              <w:rPr>
                <w:rFonts w:eastAsia="Malgun Gothic" w:hint="eastAsia"/>
                <w:sz w:val="18"/>
                <w:szCs w:val="18"/>
                <w:lang w:eastAsia="ko-KR"/>
              </w:rPr>
              <w:t>LGE: Device needs to know whether to continue to receive subsequent PRDCH based on this ID.</w:t>
            </w:r>
            <w:r w:rsidR="00764D5B">
              <w:t xml:space="preserve"> </w:t>
            </w:r>
          </w:p>
          <w:p w14:paraId="768ED85F" w14:textId="6A80D625" w:rsidR="00402600" w:rsidRDefault="00764D5B">
            <w:pPr>
              <w:spacing w:line="276" w:lineRule="auto"/>
              <w:rPr>
                <w:sz w:val="18"/>
                <w:szCs w:val="18"/>
                <w:lang w:eastAsia="zh-CN"/>
              </w:rPr>
            </w:pPr>
            <w:r w:rsidRPr="00764D5B">
              <w:rPr>
                <w:rFonts w:eastAsia="Malgun Gothic"/>
                <w:sz w:val="18"/>
                <w:szCs w:val="18"/>
                <w:lang w:eastAsia="ko-KR"/>
              </w:rPr>
              <w:t>Ericsson</w:t>
            </w:r>
            <w:r>
              <w:rPr>
                <w:rFonts w:eastAsiaTheme="minorEastAsia" w:hint="eastAsia"/>
                <w:sz w:val="18"/>
                <w:szCs w:val="18"/>
                <w:lang w:eastAsia="zh-CN"/>
              </w:rPr>
              <w:t>:</w:t>
            </w:r>
            <w:r w:rsidRPr="00764D5B">
              <w:rPr>
                <w:rFonts w:eastAsia="Malgun Gothic"/>
                <w:sz w:val="18"/>
                <w:szCs w:val="18"/>
                <w:lang w:eastAsia="ko-KR"/>
              </w:rPr>
              <w:tab/>
              <w:t>ID(s) in Inventory query message may be invisible to reader.</w:t>
            </w:r>
          </w:p>
        </w:tc>
      </w:tr>
      <w:tr w:rsidR="00402600" w14:paraId="71AE2F72" w14:textId="77777777">
        <w:tc>
          <w:tcPr>
            <w:tcW w:w="9350" w:type="dxa"/>
            <w:gridSpan w:val="4"/>
          </w:tcPr>
          <w:p w14:paraId="2EB505D9" w14:textId="77777777" w:rsidR="00402600" w:rsidRDefault="00FF155A">
            <w:pPr>
              <w:spacing w:line="276" w:lineRule="auto"/>
              <w:jc w:val="center"/>
              <w:rPr>
                <w:b/>
                <w:bCs/>
                <w:sz w:val="18"/>
                <w:szCs w:val="18"/>
                <w:lang w:eastAsia="zh-CN"/>
              </w:rPr>
            </w:pPr>
            <w:r>
              <w:rPr>
                <w:b/>
                <w:bCs/>
                <w:sz w:val="18"/>
                <w:szCs w:val="18"/>
                <w:lang w:eastAsia="zh-CN"/>
              </w:rPr>
              <w:lastRenderedPageBreak/>
              <w:t>Provide new information fields below, if any and corresponding preference and justification</w:t>
            </w:r>
          </w:p>
        </w:tc>
      </w:tr>
      <w:tr w:rsidR="00402600" w14:paraId="43A1EECC" w14:textId="77777777">
        <w:tc>
          <w:tcPr>
            <w:tcW w:w="2515" w:type="dxa"/>
          </w:tcPr>
          <w:p w14:paraId="425F0B8B" w14:textId="77777777" w:rsidR="00402600" w:rsidRDefault="00FF155A">
            <w:pPr>
              <w:spacing w:line="276" w:lineRule="auto"/>
              <w:jc w:val="left"/>
              <w:rPr>
                <w:color w:val="FF0000"/>
                <w:sz w:val="18"/>
                <w:szCs w:val="18"/>
                <w:lang w:eastAsia="zh-CN"/>
              </w:rPr>
            </w:pPr>
            <w:r>
              <w:rPr>
                <w:color w:val="FF0000"/>
                <w:sz w:val="18"/>
                <w:szCs w:val="18"/>
                <w:lang w:eastAsia="zh-CN"/>
              </w:rPr>
              <w:t>M</w:t>
            </w:r>
            <w:r>
              <w:rPr>
                <w:rFonts w:hint="eastAsia"/>
                <w:color w:val="FF0000"/>
                <w:sz w:val="18"/>
                <w:szCs w:val="18"/>
                <w:lang w:eastAsia="zh-CN"/>
              </w:rPr>
              <w:t xml:space="preserve">essage </w:t>
            </w:r>
            <w:r>
              <w:rPr>
                <w:color w:val="FF0000"/>
                <w:sz w:val="18"/>
                <w:szCs w:val="18"/>
                <w:lang w:eastAsia="zh-CN"/>
              </w:rPr>
              <w:t>type indication</w:t>
            </w:r>
          </w:p>
        </w:tc>
        <w:tc>
          <w:tcPr>
            <w:tcW w:w="1980" w:type="dxa"/>
          </w:tcPr>
          <w:p w14:paraId="534AB953" w14:textId="6B678FF9" w:rsidR="00402600" w:rsidRDefault="00FF155A">
            <w:pPr>
              <w:spacing w:line="276" w:lineRule="auto"/>
              <w:rPr>
                <w:color w:val="000000" w:themeColor="text1"/>
                <w:sz w:val="18"/>
                <w:szCs w:val="18"/>
                <w:lang w:eastAsia="zh-CN"/>
              </w:rPr>
            </w:pPr>
            <w:r>
              <w:rPr>
                <w:rFonts w:hint="eastAsia"/>
                <w:color w:val="000000" w:themeColor="text1"/>
                <w:sz w:val="18"/>
                <w:szCs w:val="18"/>
                <w:lang w:eastAsia="zh-CN"/>
              </w:rPr>
              <w:t>ZTE, Sanechips</w:t>
            </w:r>
            <w:r w:rsidR="007A6C2B">
              <w:rPr>
                <w:color w:val="000000" w:themeColor="text1"/>
                <w:sz w:val="18"/>
                <w:szCs w:val="18"/>
                <w:lang w:eastAsia="zh-CN"/>
              </w:rPr>
              <w:t>, Qualcomm</w:t>
            </w:r>
            <w:r w:rsidR="00FB4059">
              <w:rPr>
                <w:rFonts w:hint="eastAsia"/>
                <w:color w:val="000000" w:themeColor="text1"/>
                <w:sz w:val="18"/>
                <w:szCs w:val="18"/>
                <w:lang w:eastAsia="zh-CN"/>
              </w:rPr>
              <w:t xml:space="preserve">, </w:t>
            </w:r>
            <w:r w:rsidR="00FB4059">
              <w:rPr>
                <w:rFonts w:hint="eastAsia"/>
                <w:sz w:val="18"/>
                <w:szCs w:val="18"/>
                <w:lang w:eastAsia="zh-CN"/>
              </w:rPr>
              <w:t>CMCC</w:t>
            </w:r>
            <w:r w:rsidR="00405BE2">
              <w:rPr>
                <w:rFonts w:hint="eastAsia"/>
                <w:sz w:val="18"/>
                <w:szCs w:val="18"/>
                <w:lang w:eastAsia="zh-CN"/>
              </w:rPr>
              <w:t>,</w:t>
            </w:r>
            <w:r w:rsidR="00405BE2">
              <w:rPr>
                <w:sz w:val="18"/>
                <w:szCs w:val="18"/>
                <w:lang w:eastAsia="zh-CN"/>
              </w:rPr>
              <w:t xml:space="preserve"> </w:t>
            </w:r>
            <w:r w:rsidR="0095127B">
              <w:rPr>
                <w:rFonts w:hint="eastAsia"/>
                <w:sz w:val="18"/>
                <w:szCs w:val="18"/>
                <w:lang w:eastAsia="zh-CN"/>
              </w:rPr>
              <w:t>,</w:t>
            </w:r>
            <w:r w:rsidR="0095127B">
              <w:rPr>
                <w:sz w:val="18"/>
                <w:szCs w:val="18"/>
                <w:lang w:eastAsia="zh-CN"/>
              </w:rPr>
              <w:t xml:space="preserve"> </w:t>
            </w:r>
            <w:r w:rsidR="0095127B">
              <w:rPr>
                <w:rFonts w:eastAsia="Malgun Gothic" w:hint="eastAsia"/>
                <w:sz w:val="18"/>
                <w:szCs w:val="18"/>
                <w:lang w:eastAsia="ko-KR"/>
              </w:rPr>
              <w:t>LGE</w:t>
            </w:r>
            <w:r w:rsidR="00933DDA">
              <w:rPr>
                <w:rFonts w:eastAsia="Malgun Gothic"/>
                <w:sz w:val="18"/>
                <w:szCs w:val="18"/>
                <w:lang w:eastAsia="ko-KR"/>
              </w:rPr>
              <w:t>, Panasonic</w:t>
            </w:r>
          </w:p>
        </w:tc>
        <w:tc>
          <w:tcPr>
            <w:tcW w:w="1980" w:type="dxa"/>
          </w:tcPr>
          <w:p w14:paraId="74B47938" w14:textId="77777777" w:rsidR="00402600" w:rsidRDefault="00402600">
            <w:pPr>
              <w:spacing w:line="276" w:lineRule="auto"/>
              <w:rPr>
                <w:color w:val="000000" w:themeColor="text1"/>
                <w:sz w:val="18"/>
                <w:szCs w:val="18"/>
                <w:lang w:eastAsia="zh-CN"/>
              </w:rPr>
            </w:pPr>
          </w:p>
        </w:tc>
        <w:tc>
          <w:tcPr>
            <w:tcW w:w="2875" w:type="dxa"/>
          </w:tcPr>
          <w:p w14:paraId="6F0D78F8" w14:textId="77777777" w:rsidR="00402600" w:rsidRDefault="00FF155A">
            <w:pPr>
              <w:spacing w:before="120"/>
              <w:rPr>
                <w:color w:val="000000" w:themeColor="text1"/>
                <w:sz w:val="18"/>
                <w:szCs w:val="18"/>
                <w:lang w:eastAsia="zh-CN"/>
              </w:rPr>
            </w:pPr>
            <w:r>
              <w:rPr>
                <w:rFonts w:hint="eastAsia"/>
                <w:color w:val="000000" w:themeColor="text1"/>
                <w:sz w:val="18"/>
                <w:szCs w:val="18"/>
                <w:lang w:eastAsia="zh-CN"/>
              </w:rPr>
              <w:t>ZTE, Sanechips:</w:t>
            </w:r>
            <w:r>
              <w:rPr>
                <w:rFonts w:hint="eastAsia"/>
              </w:rPr>
              <w:t xml:space="preserve"> </w:t>
            </w:r>
            <w:r>
              <w:rPr>
                <w:rFonts w:hint="eastAsia"/>
                <w:color w:val="000000" w:themeColor="text1"/>
                <w:sz w:val="18"/>
                <w:szCs w:val="18"/>
                <w:lang w:eastAsia="zh-CN"/>
              </w:rPr>
              <w:t>To support the early termination, a message type specified in the control information can be considered.</w:t>
            </w:r>
            <w:r>
              <w:rPr>
                <w:color w:val="000000" w:themeColor="text1"/>
                <w:sz w:val="18"/>
                <w:szCs w:val="18"/>
                <w:lang w:eastAsia="zh-CN"/>
              </w:rPr>
              <w:t xml:space="preserve"> </w:t>
            </w:r>
            <w:r>
              <w:rPr>
                <w:rFonts w:hint="eastAsia"/>
                <w:color w:val="000000" w:themeColor="text1"/>
                <w:sz w:val="18"/>
                <w:szCs w:val="18"/>
                <w:lang w:eastAsia="zh-CN"/>
              </w:rPr>
              <w:t xml:space="preserve">For example, message type indication indicates whether the R2D carries the signaling that is transmitted before Msg1 (e.g., paging message), or after Msg1 (specific signaling for one or a group of </w:t>
            </w:r>
            <w:proofErr w:type="gramStart"/>
            <w:r>
              <w:rPr>
                <w:rFonts w:hint="eastAsia"/>
                <w:color w:val="000000" w:themeColor="text1"/>
                <w:sz w:val="18"/>
                <w:szCs w:val="18"/>
                <w:lang w:eastAsia="zh-CN"/>
              </w:rPr>
              <w:t>device</w:t>
            </w:r>
            <w:proofErr w:type="gramEnd"/>
            <w:r>
              <w:rPr>
                <w:rFonts w:hint="eastAsia"/>
                <w:color w:val="000000" w:themeColor="text1"/>
                <w:sz w:val="18"/>
                <w:szCs w:val="18"/>
                <w:lang w:eastAsia="zh-CN"/>
              </w:rPr>
              <w:t>, e.g., Msg 2 or Msg 4). This helps to prevent devices that have not sent Msg1 from detecting unnecessary R2Ds transmitted for other devices (that have sent Msg1).</w:t>
            </w:r>
          </w:p>
          <w:p w14:paraId="52532204" w14:textId="77777777" w:rsidR="007E56D3" w:rsidRDefault="007E56D3">
            <w:pPr>
              <w:spacing w:before="120"/>
              <w:rPr>
                <w:color w:val="000000" w:themeColor="text1"/>
                <w:sz w:val="18"/>
                <w:szCs w:val="18"/>
                <w:lang w:eastAsia="zh-CN"/>
              </w:rPr>
            </w:pPr>
            <w:r>
              <w:rPr>
                <w:color w:val="000000" w:themeColor="text1"/>
                <w:sz w:val="18"/>
                <w:szCs w:val="18"/>
                <w:lang w:eastAsia="zh-CN"/>
              </w:rPr>
              <w:t>Qualcomm: it is needed to differentiate R2D and D2R scheduling.</w:t>
            </w:r>
          </w:p>
          <w:p w14:paraId="5055DBEE" w14:textId="77777777" w:rsidR="00FB4059" w:rsidRDefault="00FB4059">
            <w:pPr>
              <w:spacing w:before="120"/>
              <w:rPr>
                <w:color w:val="000000" w:themeColor="text1"/>
                <w:sz w:val="18"/>
                <w:szCs w:val="18"/>
                <w:lang w:eastAsia="zh-CN"/>
              </w:rPr>
            </w:pPr>
            <w:r>
              <w:rPr>
                <w:rFonts w:hint="eastAsia"/>
                <w:color w:val="000000" w:themeColor="text1"/>
                <w:sz w:val="18"/>
                <w:szCs w:val="18"/>
                <w:lang w:eastAsia="zh-CN"/>
              </w:rPr>
              <w:t xml:space="preserve">CMCC: With message type related indication, it would be helpful in two aspects: 1) device can further </w:t>
            </w:r>
            <w:r>
              <w:rPr>
                <w:color w:val="000000" w:themeColor="text1"/>
                <w:sz w:val="18"/>
                <w:szCs w:val="18"/>
                <w:lang w:eastAsia="zh-CN"/>
              </w:rPr>
              <w:t>determine</w:t>
            </w:r>
            <w:r>
              <w:rPr>
                <w:rFonts w:hint="eastAsia"/>
                <w:color w:val="000000" w:themeColor="text1"/>
                <w:sz w:val="18"/>
                <w:szCs w:val="18"/>
                <w:lang w:eastAsia="zh-CN"/>
              </w:rPr>
              <w:t xml:space="preserve"> the TBS of the R2D packet; 2) device </w:t>
            </w:r>
            <w:r>
              <w:rPr>
                <w:color w:val="000000" w:themeColor="text1"/>
                <w:sz w:val="18"/>
                <w:szCs w:val="18"/>
                <w:lang w:eastAsia="zh-CN"/>
              </w:rPr>
              <w:t>can</w:t>
            </w:r>
            <w:r>
              <w:rPr>
                <w:rFonts w:hint="eastAsia"/>
                <w:color w:val="000000" w:themeColor="text1"/>
                <w:sz w:val="18"/>
                <w:szCs w:val="18"/>
                <w:lang w:eastAsia="zh-CN"/>
              </w:rPr>
              <w:t xml:space="preserve"> quickly determine whether to proceed the R2D and if not, device can skip it for energy saving.</w:t>
            </w:r>
          </w:p>
          <w:p w14:paraId="2B195D91" w14:textId="77777777" w:rsidR="00405BE2" w:rsidRDefault="00405BE2">
            <w:pPr>
              <w:spacing w:before="120"/>
              <w:rPr>
                <w:rFonts w:eastAsia="Malgun Gothic"/>
                <w:sz w:val="18"/>
                <w:szCs w:val="18"/>
                <w:lang w:eastAsia="ko-KR"/>
              </w:rPr>
            </w:pPr>
            <w:r>
              <w:rPr>
                <w:sz w:val="18"/>
                <w:szCs w:val="18"/>
                <w:lang w:eastAsia="zh-CN"/>
              </w:rPr>
              <w:t>V</w:t>
            </w:r>
            <w:r>
              <w:rPr>
                <w:rFonts w:hint="eastAsia"/>
                <w:sz w:val="18"/>
                <w:szCs w:val="18"/>
                <w:lang w:eastAsia="zh-CN"/>
              </w:rPr>
              <w:t xml:space="preserve">ivo1: clarifications on the definition of message type </w:t>
            </w:r>
            <w:proofErr w:type="gramStart"/>
            <w:r>
              <w:rPr>
                <w:rFonts w:hint="eastAsia"/>
                <w:sz w:val="18"/>
                <w:szCs w:val="18"/>
                <w:lang w:eastAsia="zh-CN"/>
              </w:rPr>
              <w:t>is</w:t>
            </w:r>
            <w:proofErr w:type="gramEnd"/>
            <w:r>
              <w:rPr>
                <w:rFonts w:hint="eastAsia"/>
                <w:sz w:val="18"/>
                <w:szCs w:val="18"/>
                <w:lang w:eastAsia="zh-CN"/>
              </w:rPr>
              <w:t xml:space="preserve"> needed before discussing whether it is L1 or L2</w:t>
            </w:r>
          </w:p>
          <w:p w14:paraId="377CCC05" w14:textId="77777777" w:rsidR="0095127B" w:rsidRDefault="0095127B">
            <w:pPr>
              <w:spacing w:before="120"/>
              <w:rPr>
                <w:rFonts w:eastAsia="Malgun Gothic"/>
                <w:sz w:val="18"/>
                <w:szCs w:val="18"/>
                <w:lang w:eastAsia="ko-KR"/>
              </w:rPr>
            </w:pPr>
            <w:r>
              <w:rPr>
                <w:rFonts w:eastAsia="Malgun Gothic" w:hint="eastAsia"/>
                <w:sz w:val="18"/>
                <w:szCs w:val="18"/>
                <w:lang w:eastAsia="ko-KR"/>
              </w:rPr>
              <w:t>LGE: Device needs to know whether to continue to receive subsequent PRDCH based on this info e.g. for differentiation of paging/query and a specific command.</w:t>
            </w:r>
          </w:p>
          <w:p w14:paraId="4A9B51E7" w14:textId="49ABB488" w:rsidR="00F562FD" w:rsidRPr="0095127B" w:rsidRDefault="00F562FD">
            <w:pPr>
              <w:spacing w:before="120"/>
              <w:rPr>
                <w:rFonts w:eastAsia="Malgun Gothic"/>
                <w:color w:val="000000" w:themeColor="text1"/>
                <w:sz w:val="18"/>
                <w:szCs w:val="18"/>
                <w:lang w:eastAsia="ko-KR"/>
              </w:rPr>
            </w:pPr>
            <w:r>
              <w:rPr>
                <w:color w:val="000000" w:themeColor="text1"/>
                <w:sz w:val="18"/>
                <w:szCs w:val="18"/>
                <w:lang w:eastAsia="zh-CN"/>
              </w:rPr>
              <w:t>Huawei, HiSilicon: Apart from the ID associated with a device, which can be transmitted by higher layers, there is no need to have separate L1 R2D control at all.</w:t>
            </w:r>
          </w:p>
        </w:tc>
      </w:tr>
      <w:tr w:rsidR="00402600" w14:paraId="019E3A13" w14:textId="77777777">
        <w:tc>
          <w:tcPr>
            <w:tcW w:w="2515" w:type="dxa"/>
          </w:tcPr>
          <w:p w14:paraId="3652E6D2" w14:textId="77777777" w:rsidR="00402600" w:rsidRDefault="00FF155A">
            <w:pPr>
              <w:spacing w:line="276" w:lineRule="auto"/>
              <w:jc w:val="left"/>
              <w:rPr>
                <w:color w:val="FF0000"/>
                <w:sz w:val="18"/>
                <w:szCs w:val="18"/>
                <w:lang w:eastAsia="zh-CN"/>
              </w:rPr>
            </w:pPr>
            <w:r>
              <w:rPr>
                <w:color w:val="FF0000"/>
                <w:sz w:val="18"/>
                <w:szCs w:val="18"/>
                <w:lang w:eastAsia="zh-CN"/>
              </w:rPr>
              <w:t>R</w:t>
            </w:r>
            <w:r>
              <w:rPr>
                <w:rFonts w:hint="eastAsia"/>
                <w:color w:val="FF0000"/>
                <w:sz w:val="18"/>
                <w:szCs w:val="18"/>
                <w:lang w:eastAsia="zh-CN"/>
              </w:rPr>
              <w:t>epetition/</w:t>
            </w:r>
            <w:r>
              <w:rPr>
                <w:color w:val="FF0000"/>
                <w:sz w:val="18"/>
                <w:szCs w:val="18"/>
                <w:lang w:eastAsia="zh-CN"/>
              </w:rPr>
              <w:t>code rate</w:t>
            </w:r>
          </w:p>
        </w:tc>
        <w:tc>
          <w:tcPr>
            <w:tcW w:w="1980" w:type="dxa"/>
          </w:tcPr>
          <w:p w14:paraId="256DD08C" w14:textId="011853D2" w:rsidR="00402600" w:rsidRDefault="00FF155A">
            <w:pPr>
              <w:spacing w:line="276" w:lineRule="auto"/>
              <w:rPr>
                <w:color w:val="000000" w:themeColor="text1"/>
                <w:sz w:val="18"/>
                <w:szCs w:val="18"/>
                <w:lang w:eastAsia="zh-CN"/>
              </w:rPr>
            </w:pPr>
            <w:r>
              <w:rPr>
                <w:rFonts w:hint="eastAsia"/>
                <w:color w:val="000000" w:themeColor="text1"/>
                <w:sz w:val="18"/>
                <w:szCs w:val="18"/>
                <w:lang w:eastAsia="zh-CN"/>
              </w:rPr>
              <w:t>ZTE, Sanechips</w:t>
            </w:r>
            <w:r w:rsidR="008A338D">
              <w:rPr>
                <w:color w:val="000000" w:themeColor="text1"/>
                <w:sz w:val="18"/>
                <w:szCs w:val="18"/>
                <w:lang w:eastAsia="zh-CN"/>
              </w:rPr>
              <w:t>, Qualcomm (for repetition)</w:t>
            </w:r>
            <w:r w:rsidR="00641CF1">
              <w:rPr>
                <w:color w:val="000000" w:themeColor="text1"/>
                <w:sz w:val="18"/>
                <w:szCs w:val="18"/>
                <w:lang w:eastAsia="zh-CN"/>
              </w:rPr>
              <w:t xml:space="preserve">, </w:t>
            </w:r>
            <w:proofErr w:type="spellStart"/>
            <w:r w:rsidR="00641CF1">
              <w:rPr>
                <w:color w:val="000000" w:themeColor="text1"/>
                <w:sz w:val="18"/>
                <w:szCs w:val="18"/>
                <w:lang w:eastAsia="zh-CN"/>
              </w:rPr>
              <w:t>CEWiT</w:t>
            </w:r>
            <w:proofErr w:type="spellEnd"/>
            <w:r w:rsidR="0013082B">
              <w:rPr>
                <w:rFonts w:eastAsia="Malgun Gothic"/>
                <w:sz w:val="18"/>
                <w:szCs w:val="18"/>
                <w:lang w:eastAsia="ko-KR"/>
              </w:rPr>
              <w:t>, Panasonic</w:t>
            </w:r>
          </w:p>
        </w:tc>
        <w:tc>
          <w:tcPr>
            <w:tcW w:w="1980" w:type="dxa"/>
          </w:tcPr>
          <w:p w14:paraId="00E63E90" w14:textId="77777777" w:rsidR="00402600" w:rsidRDefault="00402600">
            <w:pPr>
              <w:spacing w:line="276" w:lineRule="auto"/>
              <w:rPr>
                <w:color w:val="000000" w:themeColor="text1"/>
                <w:sz w:val="18"/>
                <w:szCs w:val="18"/>
                <w:lang w:eastAsia="zh-CN"/>
              </w:rPr>
            </w:pPr>
          </w:p>
        </w:tc>
        <w:tc>
          <w:tcPr>
            <w:tcW w:w="2875" w:type="dxa"/>
          </w:tcPr>
          <w:p w14:paraId="684F2DD7" w14:textId="77777777" w:rsidR="00402600" w:rsidRDefault="00FF155A">
            <w:pPr>
              <w:spacing w:before="120"/>
              <w:rPr>
                <w:rFonts w:eastAsia="Malgun Gothic"/>
                <w:color w:val="000000" w:themeColor="text1"/>
                <w:sz w:val="18"/>
                <w:szCs w:val="18"/>
                <w:lang w:eastAsia="ko-KR"/>
              </w:rPr>
            </w:pPr>
            <w:r>
              <w:rPr>
                <w:color w:val="000000" w:themeColor="text1"/>
                <w:sz w:val="18"/>
                <w:szCs w:val="18"/>
                <w:lang w:eastAsia="zh-CN"/>
              </w:rPr>
              <w:t>ZTE, Sanechips: S</w:t>
            </w:r>
            <w:r>
              <w:rPr>
                <w:rFonts w:hint="eastAsia"/>
                <w:color w:val="000000" w:themeColor="text1"/>
                <w:sz w:val="18"/>
                <w:szCs w:val="18"/>
                <w:lang w:eastAsia="zh-CN"/>
              </w:rPr>
              <w:t>upporting repetition is beneficial for counter frequency fading, interference and performance improve, and should be considered.</w:t>
            </w:r>
          </w:p>
          <w:p w14:paraId="412D9652" w14:textId="77777777" w:rsidR="0095127B" w:rsidRDefault="0095127B">
            <w:pPr>
              <w:spacing w:before="120"/>
              <w:rPr>
                <w:rFonts w:eastAsia="Malgun Gothic"/>
                <w:color w:val="000000" w:themeColor="text1"/>
                <w:sz w:val="18"/>
                <w:szCs w:val="18"/>
                <w:lang w:eastAsia="ko-KR"/>
              </w:rPr>
            </w:pPr>
            <w:r>
              <w:rPr>
                <w:rFonts w:eastAsia="Malgun Gothic" w:hint="eastAsia"/>
                <w:color w:val="000000" w:themeColor="text1"/>
                <w:sz w:val="18"/>
                <w:szCs w:val="18"/>
                <w:lang w:eastAsia="ko-KR"/>
              </w:rPr>
              <w:t>LGE: May be needed if repetition is supported in PRDCH.</w:t>
            </w:r>
          </w:p>
          <w:p w14:paraId="1BFADA87" w14:textId="0CEC95F1" w:rsidR="00F562FD" w:rsidRPr="0095127B" w:rsidRDefault="00F562FD">
            <w:pPr>
              <w:spacing w:before="120"/>
              <w:rPr>
                <w:rFonts w:eastAsia="Malgun Gothic"/>
                <w:color w:val="000000" w:themeColor="text1"/>
                <w:sz w:val="18"/>
                <w:szCs w:val="18"/>
                <w:lang w:eastAsia="ko-KR"/>
              </w:rPr>
            </w:pPr>
            <w:r>
              <w:rPr>
                <w:color w:val="000000" w:themeColor="text1"/>
                <w:sz w:val="18"/>
                <w:szCs w:val="18"/>
                <w:lang w:eastAsia="zh-CN"/>
              </w:rPr>
              <w:t xml:space="preserve">Huawei, HiSilicon: Repetition is not supported for R2D, and </w:t>
            </w:r>
            <w:r w:rsidRPr="009D7D53">
              <w:rPr>
                <w:color w:val="000000" w:themeColor="text1"/>
                <w:sz w:val="18"/>
                <w:szCs w:val="18"/>
                <w:lang w:eastAsia="zh-CN"/>
              </w:rPr>
              <w:t xml:space="preserve">only OOK is applied, while FEC code is not supported. </w:t>
            </w:r>
            <w:r>
              <w:rPr>
                <w:color w:val="000000" w:themeColor="text1"/>
                <w:sz w:val="18"/>
                <w:szCs w:val="18"/>
                <w:lang w:eastAsia="zh-CN"/>
              </w:rPr>
              <w:t>Hence it is not needed.</w:t>
            </w:r>
          </w:p>
        </w:tc>
      </w:tr>
      <w:tr w:rsidR="00402600" w14:paraId="64E87CA9" w14:textId="77777777">
        <w:tc>
          <w:tcPr>
            <w:tcW w:w="2515" w:type="dxa"/>
          </w:tcPr>
          <w:p w14:paraId="2E269F64" w14:textId="608D845B" w:rsidR="00402600" w:rsidRDefault="00DE2F15">
            <w:pPr>
              <w:spacing w:line="276" w:lineRule="auto"/>
              <w:jc w:val="left"/>
              <w:rPr>
                <w:color w:val="FF0000"/>
                <w:sz w:val="18"/>
                <w:szCs w:val="18"/>
                <w:lang w:eastAsia="zh-CN"/>
              </w:rPr>
            </w:pPr>
            <w:r>
              <w:rPr>
                <w:color w:val="FF0000"/>
                <w:sz w:val="18"/>
                <w:szCs w:val="18"/>
                <w:lang w:eastAsia="zh-CN"/>
              </w:rPr>
              <w:t>Next PRDCH to decode</w:t>
            </w:r>
          </w:p>
        </w:tc>
        <w:tc>
          <w:tcPr>
            <w:tcW w:w="1980" w:type="dxa"/>
          </w:tcPr>
          <w:p w14:paraId="1ABD8F2B" w14:textId="67F22B3A" w:rsidR="00402600" w:rsidRDefault="00DE2F15">
            <w:pPr>
              <w:spacing w:line="276" w:lineRule="auto"/>
              <w:rPr>
                <w:color w:val="000000" w:themeColor="text1"/>
                <w:sz w:val="18"/>
                <w:szCs w:val="18"/>
                <w:lang w:eastAsia="zh-CN"/>
              </w:rPr>
            </w:pPr>
            <w:r>
              <w:rPr>
                <w:color w:val="000000" w:themeColor="text1"/>
                <w:sz w:val="18"/>
                <w:szCs w:val="18"/>
                <w:lang w:eastAsia="zh-CN"/>
              </w:rPr>
              <w:t>FUTUREWEI</w:t>
            </w:r>
          </w:p>
        </w:tc>
        <w:tc>
          <w:tcPr>
            <w:tcW w:w="1980" w:type="dxa"/>
          </w:tcPr>
          <w:p w14:paraId="752A250E" w14:textId="77777777" w:rsidR="00402600" w:rsidRDefault="00402600">
            <w:pPr>
              <w:spacing w:line="276" w:lineRule="auto"/>
              <w:rPr>
                <w:color w:val="000000" w:themeColor="text1"/>
                <w:sz w:val="18"/>
                <w:szCs w:val="18"/>
                <w:lang w:eastAsia="zh-CN"/>
              </w:rPr>
            </w:pPr>
          </w:p>
        </w:tc>
        <w:tc>
          <w:tcPr>
            <w:tcW w:w="2875" w:type="dxa"/>
          </w:tcPr>
          <w:p w14:paraId="6CDC9261" w14:textId="1E4805D4" w:rsidR="00402600" w:rsidRPr="0095127B" w:rsidRDefault="00DE2F15">
            <w:pPr>
              <w:spacing w:before="120"/>
              <w:rPr>
                <w:rFonts w:eastAsia="Malgun Gothic"/>
                <w:color w:val="000000" w:themeColor="text1"/>
                <w:sz w:val="18"/>
                <w:szCs w:val="18"/>
                <w:lang w:eastAsia="ko-KR"/>
              </w:rPr>
            </w:pPr>
            <w:r>
              <w:rPr>
                <w:color w:val="000000" w:themeColor="text1"/>
                <w:sz w:val="18"/>
                <w:szCs w:val="18"/>
                <w:lang w:eastAsia="zh-CN"/>
              </w:rPr>
              <w:t xml:space="preserve">To address direction 2 for device availability, the field indicates the next time a non-scheduled device can </w:t>
            </w:r>
            <w:r>
              <w:rPr>
                <w:color w:val="000000" w:themeColor="text1"/>
                <w:sz w:val="18"/>
                <w:szCs w:val="18"/>
                <w:lang w:eastAsia="zh-CN"/>
              </w:rPr>
              <w:lastRenderedPageBreak/>
              <w:t xml:space="preserve">expect a PRDCH to decode </w:t>
            </w:r>
          </w:p>
        </w:tc>
      </w:tr>
      <w:tr w:rsidR="003A064A" w14:paraId="068920E2" w14:textId="77777777">
        <w:tc>
          <w:tcPr>
            <w:tcW w:w="2515" w:type="dxa"/>
          </w:tcPr>
          <w:p w14:paraId="369E2C9C" w14:textId="3EF37B34" w:rsidR="003A064A" w:rsidRDefault="003A064A" w:rsidP="003A064A">
            <w:pPr>
              <w:spacing w:line="276" w:lineRule="auto"/>
              <w:jc w:val="left"/>
              <w:rPr>
                <w:color w:val="FF0000"/>
                <w:sz w:val="18"/>
                <w:szCs w:val="18"/>
                <w:lang w:eastAsia="zh-CN"/>
              </w:rPr>
            </w:pPr>
            <w:r>
              <w:rPr>
                <w:color w:val="FF0000"/>
                <w:sz w:val="18"/>
                <w:szCs w:val="18"/>
                <w:lang w:eastAsia="zh-CN"/>
              </w:rPr>
              <w:lastRenderedPageBreak/>
              <w:t>Chip duration</w:t>
            </w:r>
          </w:p>
        </w:tc>
        <w:tc>
          <w:tcPr>
            <w:tcW w:w="1980" w:type="dxa"/>
          </w:tcPr>
          <w:p w14:paraId="6D222979" w14:textId="504508A9" w:rsidR="003A064A" w:rsidRDefault="003A064A" w:rsidP="003A064A">
            <w:pPr>
              <w:spacing w:line="276" w:lineRule="auto"/>
              <w:rPr>
                <w:color w:val="000000" w:themeColor="text1"/>
                <w:sz w:val="18"/>
                <w:szCs w:val="18"/>
                <w:lang w:eastAsia="zh-CN"/>
              </w:rPr>
            </w:pPr>
            <w:r>
              <w:rPr>
                <w:color w:val="000000" w:themeColor="text1"/>
                <w:sz w:val="18"/>
                <w:szCs w:val="18"/>
                <w:lang w:eastAsia="zh-CN"/>
              </w:rPr>
              <w:t>Qualcomm</w:t>
            </w:r>
            <w:r w:rsidR="00641CF1">
              <w:rPr>
                <w:color w:val="000000" w:themeColor="text1"/>
                <w:sz w:val="18"/>
                <w:szCs w:val="18"/>
                <w:lang w:eastAsia="zh-CN"/>
              </w:rPr>
              <w:t xml:space="preserve">, </w:t>
            </w:r>
            <w:proofErr w:type="spellStart"/>
            <w:r w:rsidR="00641CF1">
              <w:rPr>
                <w:color w:val="000000" w:themeColor="text1"/>
                <w:sz w:val="18"/>
                <w:szCs w:val="18"/>
                <w:lang w:eastAsia="zh-CN"/>
              </w:rPr>
              <w:t>CEWiT</w:t>
            </w:r>
            <w:proofErr w:type="spellEnd"/>
          </w:p>
        </w:tc>
        <w:tc>
          <w:tcPr>
            <w:tcW w:w="1980" w:type="dxa"/>
          </w:tcPr>
          <w:p w14:paraId="529DE7C3" w14:textId="77777777" w:rsidR="003A064A" w:rsidRDefault="003A064A" w:rsidP="003A064A">
            <w:pPr>
              <w:spacing w:line="276" w:lineRule="auto"/>
              <w:rPr>
                <w:color w:val="000000" w:themeColor="text1"/>
                <w:sz w:val="18"/>
                <w:szCs w:val="18"/>
                <w:lang w:eastAsia="zh-CN"/>
              </w:rPr>
            </w:pPr>
          </w:p>
        </w:tc>
        <w:tc>
          <w:tcPr>
            <w:tcW w:w="2875" w:type="dxa"/>
          </w:tcPr>
          <w:p w14:paraId="4545E72A" w14:textId="77777777" w:rsidR="003A064A" w:rsidRDefault="003A064A" w:rsidP="003A064A">
            <w:pPr>
              <w:spacing w:before="120"/>
              <w:rPr>
                <w:color w:val="000000" w:themeColor="text1"/>
                <w:sz w:val="18"/>
                <w:szCs w:val="18"/>
                <w:lang w:eastAsia="zh-CN"/>
              </w:rPr>
            </w:pPr>
            <w:r>
              <w:rPr>
                <w:color w:val="000000" w:themeColor="text1"/>
                <w:sz w:val="18"/>
                <w:szCs w:val="18"/>
                <w:lang w:eastAsia="zh-CN"/>
              </w:rPr>
              <w:t>Qualcomm: For M higher than that of R2D control and the clock acquisition part</w:t>
            </w:r>
          </w:p>
          <w:p w14:paraId="0ED117C2" w14:textId="25C20E3A" w:rsidR="00F562FD" w:rsidRDefault="00F562FD" w:rsidP="003A064A">
            <w:pPr>
              <w:spacing w:before="120"/>
              <w:rPr>
                <w:color w:val="000000" w:themeColor="text1"/>
                <w:sz w:val="18"/>
                <w:szCs w:val="18"/>
                <w:lang w:eastAsia="zh-CN"/>
              </w:rPr>
            </w:pPr>
            <w:r>
              <w:rPr>
                <w:color w:val="000000" w:themeColor="text1"/>
                <w:sz w:val="18"/>
                <w:szCs w:val="18"/>
                <w:lang w:eastAsia="zh-CN"/>
              </w:rPr>
              <w:t>Huawei, HiSilicon: This is determined by the device using the clock acquisition part, and a separate indication is not required.</w:t>
            </w:r>
          </w:p>
        </w:tc>
      </w:tr>
      <w:tr w:rsidR="003A064A" w14:paraId="1C447F7E" w14:textId="77777777">
        <w:tc>
          <w:tcPr>
            <w:tcW w:w="2515" w:type="dxa"/>
          </w:tcPr>
          <w:p w14:paraId="2FF463FD" w14:textId="727D5894" w:rsidR="003A064A" w:rsidRDefault="003A064A" w:rsidP="003A064A">
            <w:pPr>
              <w:spacing w:line="276" w:lineRule="auto"/>
              <w:jc w:val="left"/>
              <w:rPr>
                <w:color w:val="FF0000"/>
                <w:sz w:val="18"/>
                <w:szCs w:val="18"/>
                <w:lang w:eastAsia="zh-CN"/>
              </w:rPr>
            </w:pPr>
            <w:r>
              <w:rPr>
                <w:color w:val="FF0000"/>
                <w:sz w:val="18"/>
                <w:szCs w:val="18"/>
                <w:lang w:eastAsia="zh-CN"/>
              </w:rPr>
              <w:t>TBS</w:t>
            </w:r>
          </w:p>
        </w:tc>
        <w:tc>
          <w:tcPr>
            <w:tcW w:w="1980" w:type="dxa"/>
          </w:tcPr>
          <w:p w14:paraId="4DACBFEB" w14:textId="3263EA15" w:rsidR="003A064A" w:rsidRDefault="003A064A" w:rsidP="003A064A">
            <w:pPr>
              <w:spacing w:line="276" w:lineRule="auto"/>
              <w:rPr>
                <w:color w:val="000000" w:themeColor="text1"/>
                <w:sz w:val="18"/>
                <w:szCs w:val="18"/>
                <w:lang w:eastAsia="zh-CN"/>
              </w:rPr>
            </w:pPr>
            <w:r>
              <w:rPr>
                <w:color w:val="000000" w:themeColor="text1"/>
                <w:sz w:val="18"/>
                <w:szCs w:val="18"/>
                <w:lang w:eastAsia="zh-CN"/>
              </w:rPr>
              <w:t>Qualcomm</w:t>
            </w:r>
            <w:r w:rsidR="00405BE2">
              <w:rPr>
                <w:rFonts w:hint="eastAsia"/>
                <w:color w:val="000000" w:themeColor="text1"/>
                <w:sz w:val="18"/>
                <w:szCs w:val="18"/>
                <w:lang w:eastAsia="zh-CN"/>
              </w:rPr>
              <w:t>,</w:t>
            </w:r>
            <w:r w:rsidR="00405BE2">
              <w:rPr>
                <w:sz w:val="18"/>
                <w:szCs w:val="18"/>
                <w:lang w:eastAsia="zh-CN"/>
              </w:rPr>
              <w:t xml:space="preserve"> V</w:t>
            </w:r>
            <w:r w:rsidR="00405BE2">
              <w:rPr>
                <w:rFonts w:hint="eastAsia"/>
                <w:sz w:val="18"/>
                <w:szCs w:val="18"/>
                <w:lang w:eastAsia="zh-CN"/>
              </w:rPr>
              <w:t>ivo1</w:t>
            </w:r>
            <w:r w:rsidR="00641CF1">
              <w:rPr>
                <w:sz w:val="18"/>
                <w:szCs w:val="18"/>
                <w:lang w:eastAsia="zh-CN"/>
              </w:rPr>
              <w:t xml:space="preserve">, </w:t>
            </w:r>
            <w:proofErr w:type="spellStart"/>
            <w:r w:rsidR="00641CF1">
              <w:rPr>
                <w:sz w:val="18"/>
                <w:szCs w:val="18"/>
                <w:lang w:eastAsia="zh-CN"/>
              </w:rPr>
              <w:t>CEWiT</w:t>
            </w:r>
            <w:proofErr w:type="spellEnd"/>
          </w:p>
        </w:tc>
        <w:tc>
          <w:tcPr>
            <w:tcW w:w="1980" w:type="dxa"/>
          </w:tcPr>
          <w:p w14:paraId="774B807F" w14:textId="77777777" w:rsidR="003A064A" w:rsidRDefault="003A064A" w:rsidP="003A064A">
            <w:pPr>
              <w:spacing w:line="276" w:lineRule="auto"/>
              <w:rPr>
                <w:color w:val="000000" w:themeColor="text1"/>
                <w:sz w:val="18"/>
                <w:szCs w:val="18"/>
                <w:lang w:eastAsia="zh-CN"/>
              </w:rPr>
            </w:pPr>
          </w:p>
        </w:tc>
        <w:tc>
          <w:tcPr>
            <w:tcW w:w="2875" w:type="dxa"/>
          </w:tcPr>
          <w:p w14:paraId="268D7815" w14:textId="3BF22CAF" w:rsidR="003A064A" w:rsidRDefault="00405BE2" w:rsidP="003A064A">
            <w:pPr>
              <w:spacing w:before="120"/>
              <w:rPr>
                <w:color w:val="000000" w:themeColor="text1"/>
                <w:sz w:val="18"/>
                <w:szCs w:val="18"/>
                <w:lang w:eastAsia="zh-CN"/>
              </w:rPr>
            </w:pPr>
            <w:r>
              <w:rPr>
                <w:color w:val="000000" w:themeColor="text1"/>
                <w:sz w:val="18"/>
                <w:szCs w:val="18"/>
                <w:lang w:eastAsia="zh-CN"/>
              </w:rPr>
              <w:t>V</w:t>
            </w:r>
            <w:r>
              <w:rPr>
                <w:rFonts w:hint="eastAsia"/>
                <w:color w:val="000000" w:themeColor="text1"/>
                <w:sz w:val="18"/>
                <w:szCs w:val="18"/>
                <w:lang w:eastAsia="zh-CN"/>
              </w:rPr>
              <w:t>ivo1:</w:t>
            </w:r>
            <w:r>
              <w:rPr>
                <w:color w:val="000000" w:themeColor="text1"/>
                <w:sz w:val="18"/>
                <w:szCs w:val="18"/>
                <w:lang w:eastAsia="zh-CN"/>
              </w:rPr>
              <w:t xml:space="preserve"> </w:t>
            </w:r>
            <w:r w:rsidR="00123B3E">
              <w:rPr>
                <w:rFonts w:hint="eastAsia"/>
                <w:color w:val="000000" w:themeColor="text1"/>
                <w:sz w:val="18"/>
                <w:szCs w:val="18"/>
                <w:lang w:eastAsia="zh-CN"/>
              </w:rPr>
              <w:t xml:space="preserve">to </w:t>
            </w:r>
            <w:r w:rsidR="00123B3E">
              <w:rPr>
                <w:color w:val="000000" w:themeColor="text1"/>
                <w:sz w:val="18"/>
                <w:szCs w:val="18"/>
                <w:lang w:eastAsia="zh-CN"/>
              </w:rPr>
              <w:t>determine</w:t>
            </w:r>
            <w:r w:rsidR="00123B3E">
              <w:rPr>
                <w:rFonts w:hint="eastAsia"/>
                <w:color w:val="000000" w:themeColor="text1"/>
                <w:sz w:val="18"/>
                <w:szCs w:val="18"/>
                <w:lang w:eastAsia="zh-CN"/>
              </w:rPr>
              <w:t xml:space="preserve"> the end of </w:t>
            </w:r>
            <w:proofErr w:type="spellStart"/>
            <w:r w:rsidR="00123B3E">
              <w:rPr>
                <w:rFonts w:hint="eastAsia"/>
                <w:color w:val="000000" w:themeColor="text1"/>
                <w:sz w:val="18"/>
                <w:szCs w:val="18"/>
                <w:lang w:eastAsia="zh-CN"/>
              </w:rPr>
              <w:t>transission</w:t>
            </w:r>
            <w:proofErr w:type="spellEnd"/>
          </w:p>
        </w:tc>
      </w:tr>
      <w:tr w:rsidR="003A064A" w14:paraId="3D8C929F" w14:textId="77777777">
        <w:tc>
          <w:tcPr>
            <w:tcW w:w="2515" w:type="dxa"/>
          </w:tcPr>
          <w:p w14:paraId="53D4AD09" w14:textId="4517F7B4" w:rsidR="003A064A" w:rsidRDefault="003A064A" w:rsidP="003A064A">
            <w:pPr>
              <w:spacing w:line="276" w:lineRule="auto"/>
              <w:jc w:val="left"/>
              <w:rPr>
                <w:color w:val="FF0000"/>
                <w:sz w:val="18"/>
                <w:szCs w:val="18"/>
                <w:lang w:eastAsia="zh-CN"/>
              </w:rPr>
            </w:pPr>
            <w:r>
              <w:rPr>
                <w:color w:val="FF0000"/>
                <w:sz w:val="18"/>
                <w:szCs w:val="18"/>
                <w:lang w:eastAsia="zh-CN"/>
              </w:rPr>
              <w:t>Reader ID</w:t>
            </w:r>
          </w:p>
        </w:tc>
        <w:tc>
          <w:tcPr>
            <w:tcW w:w="1980" w:type="dxa"/>
          </w:tcPr>
          <w:p w14:paraId="20FF21B1" w14:textId="0A26C600" w:rsidR="003A064A" w:rsidRDefault="003A064A" w:rsidP="003A064A">
            <w:pPr>
              <w:spacing w:line="276" w:lineRule="auto"/>
              <w:rPr>
                <w:color w:val="000000" w:themeColor="text1"/>
                <w:sz w:val="18"/>
                <w:szCs w:val="18"/>
                <w:lang w:eastAsia="zh-CN"/>
              </w:rPr>
            </w:pPr>
            <w:r>
              <w:rPr>
                <w:color w:val="000000" w:themeColor="text1"/>
                <w:sz w:val="18"/>
                <w:szCs w:val="18"/>
                <w:lang w:eastAsia="zh-CN"/>
              </w:rPr>
              <w:t>Qualcomm</w:t>
            </w:r>
            <w:r w:rsidR="00641CF1">
              <w:rPr>
                <w:color w:val="000000" w:themeColor="text1"/>
                <w:sz w:val="18"/>
                <w:szCs w:val="18"/>
                <w:lang w:eastAsia="zh-CN"/>
              </w:rPr>
              <w:t xml:space="preserve">, </w:t>
            </w:r>
            <w:proofErr w:type="spellStart"/>
            <w:r w:rsidR="00641CF1">
              <w:rPr>
                <w:color w:val="000000" w:themeColor="text1"/>
                <w:sz w:val="18"/>
                <w:szCs w:val="18"/>
                <w:lang w:eastAsia="zh-CN"/>
              </w:rPr>
              <w:t>CEWiT</w:t>
            </w:r>
            <w:proofErr w:type="spellEnd"/>
          </w:p>
        </w:tc>
        <w:tc>
          <w:tcPr>
            <w:tcW w:w="1980" w:type="dxa"/>
          </w:tcPr>
          <w:p w14:paraId="76BC3A98" w14:textId="77777777" w:rsidR="003A064A" w:rsidRDefault="003A064A" w:rsidP="003A064A">
            <w:pPr>
              <w:spacing w:line="276" w:lineRule="auto"/>
              <w:rPr>
                <w:color w:val="000000" w:themeColor="text1"/>
                <w:sz w:val="18"/>
                <w:szCs w:val="18"/>
                <w:lang w:eastAsia="zh-CN"/>
              </w:rPr>
            </w:pPr>
          </w:p>
        </w:tc>
        <w:tc>
          <w:tcPr>
            <w:tcW w:w="2875" w:type="dxa"/>
          </w:tcPr>
          <w:p w14:paraId="2E20DB5F" w14:textId="77777777" w:rsidR="003A064A" w:rsidRDefault="003A064A" w:rsidP="003A064A">
            <w:pPr>
              <w:spacing w:before="120"/>
              <w:rPr>
                <w:color w:val="000000" w:themeColor="text1"/>
                <w:sz w:val="18"/>
                <w:szCs w:val="18"/>
                <w:lang w:eastAsia="zh-CN"/>
              </w:rPr>
            </w:pPr>
          </w:p>
        </w:tc>
      </w:tr>
    </w:tbl>
    <w:p w14:paraId="46034F1D" w14:textId="77777777" w:rsidR="00402600" w:rsidRDefault="00402600">
      <w:pPr>
        <w:spacing w:line="276" w:lineRule="auto"/>
        <w:rPr>
          <w:color w:val="000000"/>
        </w:rPr>
      </w:pPr>
    </w:p>
    <w:p w14:paraId="07FEDEB6" w14:textId="77777777" w:rsidR="00402600" w:rsidRDefault="00402600">
      <w:pPr>
        <w:spacing w:line="276" w:lineRule="auto"/>
      </w:pPr>
    </w:p>
    <w:p w14:paraId="57B2910E" w14:textId="77777777" w:rsidR="00402600" w:rsidRDefault="00FF155A">
      <w:pPr>
        <w:pStyle w:val="Heading3"/>
        <w:numPr>
          <w:ilvl w:val="2"/>
          <w:numId w:val="11"/>
        </w:numPr>
        <w:spacing w:before="0" w:line="276" w:lineRule="auto"/>
        <w:rPr>
          <w:b w:val="0"/>
          <w:sz w:val="24"/>
          <w:szCs w:val="24"/>
          <w:lang w:eastAsia="zh-CN"/>
        </w:rPr>
      </w:pPr>
      <w:r>
        <w:rPr>
          <w:b w:val="0"/>
          <w:sz w:val="24"/>
          <w:szCs w:val="24"/>
          <w:lang w:eastAsia="zh-CN"/>
        </w:rPr>
        <w:t>[Inactive] PRDCH design</w:t>
      </w:r>
    </w:p>
    <w:tbl>
      <w:tblPr>
        <w:tblStyle w:val="TableGrid"/>
        <w:tblW w:w="0" w:type="auto"/>
        <w:tblLook w:val="04A0" w:firstRow="1" w:lastRow="0" w:firstColumn="1" w:lastColumn="0" w:noHBand="0" w:noVBand="1"/>
      </w:tblPr>
      <w:tblGrid>
        <w:gridCol w:w="2155"/>
        <w:gridCol w:w="7195"/>
      </w:tblGrid>
      <w:tr w:rsidR="00402600" w14:paraId="43CC524F" w14:textId="77777777">
        <w:tc>
          <w:tcPr>
            <w:tcW w:w="2155" w:type="dxa"/>
          </w:tcPr>
          <w:p w14:paraId="7873B4FA" w14:textId="77777777" w:rsidR="00402600" w:rsidRDefault="00FF155A">
            <w:pPr>
              <w:spacing w:line="276" w:lineRule="auto"/>
              <w:jc w:val="left"/>
              <w:rPr>
                <w:b/>
                <w:bCs/>
                <w:i/>
                <w:iCs/>
                <w:lang w:eastAsia="zh-CN"/>
              </w:rPr>
            </w:pPr>
            <w:r>
              <w:rPr>
                <w:b/>
                <w:bCs/>
                <w:i/>
                <w:iCs/>
                <w:lang w:eastAsia="zh-CN"/>
              </w:rPr>
              <w:t>Company</w:t>
            </w:r>
          </w:p>
        </w:tc>
        <w:tc>
          <w:tcPr>
            <w:tcW w:w="7195" w:type="dxa"/>
          </w:tcPr>
          <w:p w14:paraId="09F2D46F" w14:textId="77777777" w:rsidR="00402600" w:rsidRDefault="00FF155A">
            <w:pPr>
              <w:spacing w:line="276" w:lineRule="auto"/>
              <w:jc w:val="left"/>
              <w:rPr>
                <w:b/>
                <w:bCs/>
                <w:i/>
                <w:iCs/>
                <w:lang w:eastAsia="zh-CN"/>
              </w:rPr>
            </w:pPr>
            <w:r>
              <w:rPr>
                <w:b/>
                <w:bCs/>
                <w:i/>
                <w:iCs/>
                <w:lang w:eastAsia="zh-CN"/>
              </w:rPr>
              <w:t>Observations/Proposals</w:t>
            </w:r>
          </w:p>
        </w:tc>
      </w:tr>
      <w:tr w:rsidR="00402600" w14:paraId="257AD054" w14:textId="77777777">
        <w:tc>
          <w:tcPr>
            <w:tcW w:w="2155" w:type="dxa"/>
          </w:tcPr>
          <w:p w14:paraId="107E6C15" w14:textId="77777777" w:rsidR="00402600" w:rsidRDefault="00FF155A">
            <w:pPr>
              <w:spacing w:line="276" w:lineRule="auto"/>
              <w:jc w:val="left"/>
              <w:rPr>
                <w:b/>
                <w:bCs/>
                <w:i/>
                <w:iCs/>
                <w:lang w:eastAsia="zh-CN"/>
              </w:rPr>
            </w:pPr>
            <w:r>
              <w:rPr>
                <w:b/>
                <w:bCs/>
                <w:i/>
                <w:iCs/>
                <w:lang w:eastAsia="zh-CN"/>
              </w:rPr>
              <w:t>Futurewei [1]</w:t>
            </w:r>
          </w:p>
        </w:tc>
        <w:tc>
          <w:tcPr>
            <w:tcW w:w="7195" w:type="dxa"/>
          </w:tcPr>
          <w:p w14:paraId="5D050AC3" w14:textId="77777777" w:rsidR="00402600" w:rsidRDefault="00FF155A">
            <w:pPr>
              <w:spacing w:line="276" w:lineRule="auto"/>
              <w:rPr>
                <w:i/>
                <w:iCs/>
                <w:lang w:eastAsia="zh-CN"/>
              </w:rPr>
            </w:pPr>
            <w:r>
              <w:rPr>
                <w:i/>
                <w:iCs/>
                <w:lang w:eastAsia="zh-CN"/>
              </w:rPr>
              <w:t>Proposal 2: For the PRDCH, one format is supported starting with L1 R2D control information, followed by data, and ending with a CRC covering both the L1 R2D control information and data.</w:t>
            </w:r>
          </w:p>
        </w:tc>
      </w:tr>
      <w:tr w:rsidR="00402600" w14:paraId="62D001A7" w14:textId="77777777">
        <w:tc>
          <w:tcPr>
            <w:tcW w:w="2155" w:type="dxa"/>
          </w:tcPr>
          <w:p w14:paraId="7396F929" w14:textId="77777777" w:rsidR="00402600" w:rsidRDefault="00FF155A">
            <w:pPr>
              <w:spacing w:line="276" w:lineRule="auto"/>
              <w:jc w:val="left"/>
              <w:rPr>
                <w:b/>
                <w:bCs/>
                <w:i/>
                <w:iCs/>
                <w:lang w:eastAsia="zh-CN"/>
              </w:rPr>
            </w:pPr>
            <w:r>
              <w:rPr>
                <w:b/>
                <w:bCs/>
                <w:i/>
                <w:iCs/>
                <w:lang w:eastAsia="zh-CN"/>
              </w:rPr>
              <w:t>Ericsson [3]</w:t>
            </w:r>
          </w:p>
        </w:tc>
        <w:tc>
          <w:tcPr>
            <w:tcW w:w="7195" w:type="dxa"/>
          </w:tcPr>
          <w:p w14:paraId="01E18126"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bCs/>
                <w:sz w:val="21"/>
                <w:szCs w:val="21"/>
              </w:rPr>
            </w:pPr>
            <w:bookmarkStart w:id="257" w:name="_Toc178975056"/>
            <w:r>
              <w:rPr>
                <w:b w:val="0"/>
                <w:bCs/>
                <w:sz w:val="21"/>
                <w:szCs w:val="21"/>
              </w:rPr>
              <w:t>Proposal 6: For PRDCH generation, use separate CRC attachment for L1 R2D control and R2D data signals.</w:t>
            </w:r>
            <w:bookmarkEnd w:id="257"/>
          </w:p>
          <w:p w14:paraId="43244DF8"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bCs/>
                <w:sz w:val="21"/>
                <w:szCs w:val="21"/>
              </w:rPr>
            </w:pPr>
            <w:bookmarkStart w:id="258" w:name="_Toc178975057"/>
            <w:r>
              <w:rPr>
                <w:b w:val="0"/>
                <w:bCs/>
                <w:sz w:val="21"/>
                <w:szCs w:val="21"/>
              </w:rPr>
              <w:t>Proposal 7: The L1 R2D control/system information can be transmitted using unicast, multicast and broadcast.</w:t>
            </w:r>
            <w:bookmarkEnd w:id="258"/>
          </w:p>
        </w:tc>
      </w:tr>
      <w:tr w:rsidR="00402600" w14:paraId="5B7665C9" w14:textId="77777777">
        <w:tc>
          <w:tcPr>
            <w:tcW w:w="2155" w:type="dxa"/>
          </w:tcPr>
          <w:p w14:paraId="60DC5D5A" w14:textId="77777777" w:rsidR="00402600" w:rsidRDefault="00FF155A">
            <w:pPr>
              <w:spacing w:line="276" w:lineRule="auto"/>
              <w:jc w:val="left"/>
              <w:rPr>
                <w:b/>
                <w:bCs/>
                <w:i/>
                <w:iCs/>
                <w:lang w:eastAsia="zh-CN"/>
              </w:rPr>
            </w:pPr>
            <w:r>
              <w:rPr>
                <w:b/>
                <w:bCs/>
                <w:i/>
                <w:iCs/>
                <w:lang w:eastAsia="zh-CN"/>
              </w:rPr>
              <w:t>Huawei [5]</w:t>
            </w:r>
          </w:p>
        </w:tc>
        <w:tc>
          <w:tcPr>
            <w:tcW w:w="7195" w:type="dxa"/>
          </w:tcPr>
          <w:p w14:paraId="00F61EF0"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w:t>
            </w:r>
            <w:r>
              <w:rPr>
                <w:b w:val="0"/>
                <w:bCs w:val="0"/>
                <w:i/>
                <w:sz w:val="22"/>
                <w:szCs w:val="22"/>
              </w:rPr>
              <w:fldChar w:fldCharType="end"/>
            </w:r>
            <w:r>
              <w:rPr>
                <w:b w:val="0"/>
                <w:bCs w:val="0"/>
                <w:i/>
                <w:sz w:val="22"/>
                <w:szCs w:val="22"/>
              </w:rPr>
              <w:t>: Using a higher layer control element to transmit the D2R grant avoids physical layer design, specification, and implementation effort, while at the same time offering flexibility in terms of the size of the grant.</w:t>
            </w:r>
          </w:p>
          <w:p w14:paraId="7D0D9D79"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w:t>
            </w:r>
            <w:r>
              <w:rPr>
                <w:b w:val="0"/>
                <w:bCs w:val="0"/>
                <w:i/>
                <w:sz w:val="22"/>
                <w:szCs w:val="22"/>
              </w:rPr>
              <w:fldChar w:fldCharType="end"/>
            </w:r>
            <w:r>
              <w:rPr>
                <w:b w:val="0"/>
                <w:bCs w:val="0"/>
                <w:i/>
                <w:sz w:val="22"/>
                <w:szCs w:val="22"/>
              </w:rPr>
              <w:t>: 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0E5F2552" w14:textId="77777777" w:rsidR="00402600" w:rsidRDefault="00FF155A">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xml:space="preserve">: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w:t>
            </w:r>
            <w:proofErr w:type="gramStart"/>
            <w:r>
              <w:rPr>
                <w:b w:val="0"/>
                <w:bCs w:val="0"/>
                <w:i/>
                <w:sz w:val="22"/>
                <w:szCs w:val="22"/>
              </w:rPr>
              <w:t>latency, and</w:t>
            </w:r>
            <w:proofErr w:type="gramEnd"/>
            <w:r>
              <w:rPr>
                <w:b w:val="0"/>
                <w:bCs w:val="0"/>
                <w:i/>
                <w:sz w:val="22"/>
                <w:szCs w:val="22"/>
              </w:rPr>
              <w:t xml:space="preserve"> increases overhead.</w:t>
            </w:r>
          </w:p>
          <w:p w14:paraId="73276B44"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xml:space="preserve">: Transmitting the D2R grant using the R2D timing acquisition signal would negatively impact the ability of the device to determine the start time and chip length of the R2D transmission, without any clear motivation or </w:t>
            </w:r>
            <w:r>
              <w:rPr>
                <w:b w:val="0"/>
                <w:bCs w:val="0"/>
                <w:i/>
                <w:sz w:val="22"/>
                <w:szCs w:val="22"/>
              </w:rPr>
              <w:lastRenderedPageBreak/>
              <w:t>justification.</w:t>
            </w:r>
          </w:p>
          <w:p w14:paraId="4A4AFD8C" w14:textId="77777777" w:rsidR="00402600" w:rsidRDefault="00FF155A">
            <w:pPr>
              <w:pStyle w:val="Caption"/>
              <w:spacing w:line="276" w:lineRule="auto"/>
              <w:jc w:val="left"/>
              <w:rPr>
                <w:b w:val="0"/>
                <w:bCs w:val="0"/>
                <w:i/>
                <w:sz w:val="22"/>
                <w:szCs w:val="22"/>
              </w:rPr>
            </w:pPr>
            <w:bookmarkStart w:id="259" w:name="_Ref165399407"/>
            <w:bookmarkStart w:id="260" w:name="_Ref158040800"/>
            <w:bookmarkStart w:id="261" w:name="_Hlk172307152"/>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w:t>
            </w:r>
            <w:r>
              <w:rPr>
                <w:b w:val="0"/>
                <w:bCs w:val="0"/>
                <w:i/>
                <w:sz w:val="22"/>
                <w:szCs w:val="22"/>
              </w:rPr>
              <w:fldChar w:fldCharType="end"/>
            </w:r>
            <w:r>
              <w:rPr>
                <w:b w:val="0"/>
                <w:bCs w:val="0"/>
                <w:i/>
                <w:sz w:val="22"/>
                <w:szCs w:val="22"/>
              </w:rPr>
              <w:t>: For the D2R grant containing the list of parameters to be indicated for D2R scheduling, it is transmitted using a higher layer control element on the data part of the PRDCH, using a single CRC for the PRDCH transmission.</w:t>
            </w:r>
            <w:bookmarkEnd w:id="259"/>
          </w:p>
          <w:p w14:paraId="39EDC8CA" w14:textId="77777777" w:rsidR="00402600" w:rsidRDefault="00FF155A">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For the D2R grant containing the list of parameters to be indicated for D2R scheduling, the following observations are captured in TR 38.769:</w:t>
            </w:r>
          </w:p>
          <w:p w14:paraId="723CBA8E" w14:textId="77777777" w:rsidR="00402600" w:rsidRDefault="00FF155A">
            <w:pPr>
              <w:pStyle w:val="ListParagraph"/>
              <w:numPr>
                <w:ilvl w:val="0"/>
                <w:numId w:val="15"/>
              </w:numPr>
              <w:autoSpaceDE/>
              <w:autoSpaceDN/>
              <w:adjustRightInd/>
              <w:snapToGrid/>
              <w:spacing w:line="276" w:lineRule="auto"/>
              <w:contextualSpacing w:val="0"/>
              <w:rPr>
                <w:i/>
              </w:rPr>
            </w:pPr>
            <w:r>
              <w:rPr>
                <w:i/>
                <w:lang w:eastAsia="zh-CN"/>
              </w:rPr>
              <w:t>Using a higher layer control element to transmit the D2R grant avoids physical layer design, specification, and implementation effort, while at the same time offering flexibility in terms of the size of the grant.</w:t>
            </w:r>
          </w:p>
          <w:p w14:paraId="1ECDDD3D" w14:textId="77777777" w:rsidR="00402600" w:rsidRDefault="00FF155A">
            <w:pPr>
              <w:pStyle w:val="ListParagraph"/>
              <w:numPr>
                <w:ilvl w:val="0"/>
                <w:numId w:val="15"/>
              </w:numPr>
              <w:autoSpaceDE/>
              <w:autoSpaceDN/>
              <w:adjustRightInd/>
              <w:snapToGrid/>
              <w:spacing w:line="276" w:lineRule="auto"/>
              <w:contextualSpacing w:val="0"/>
              <w:rPr>
                <w:i/>
              </w:rPr>
            </w:pPr>
            <w:r>
              <w:rPr>
                <w:i/>
                <w:lang w:eastAsia="zh-CN"/>
              </w:rPr>
              <w:t>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5AAD262E" w14:textId="77777777" w:rsidR="00402600" w:rsidRDefault="00FF155A">
            <w:pPr>
              <w:pStyle w:val="ListParagraph"/>
              <w:numPr>
                <w:ilvl w:val="0"/>
                <w:numId w:val="15"/>
              </w:numPr>
              <w:autoSpaceDE/>
              <w:autoSpaceDN/>
              <w:adjustRightInd/>
              <w:snapToGrid/>
              <w:spacing w:line="276" w:lineRule="auto"/>
              <w:contextualSpacing w:val="0"/>
              <w:rPr>
                <w:i/>
              </w:rPr>
            </w:pPr>
            <w:r>
              <w:rPr>
                <w:i/>
              </w:rPr>
              <w:t xml:space="preserve">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w:t>
            </w:r>
            <w:proofErr w:type="gramStart"/>
            <w:r>
              <w:rPr>
                <w:i/>
              </w:rPr>
              <w:t>latency, and</w:t>
            </w:r>
            <w:proofErr w:type="gramEnd"/>
            <w:r>
              <w:rPr>
                <w:i/>
              </w:rPr>
              <w:t xml:space="preserve"> increases overhead.</w:t>
            </w:r>
          </w:p>
          <w:p w14:paraId="3F9E9551" w14:textId="77777777" w:rsidR="00402600" w:rsidRDefault="00FF155A">
            <w:pPr>
              <w:pStyle w:val="ListParagraph"/>
              <w:numPr>
                <w:ilvl w:val="0"/>
                <w:numId w:val="15"/>
              </w:numPr>
              <w:autoSpaceDE/>
              <w:autoSpaceDN/>
              <w:adjustRightInd/>
              <w:snapToGrid/>
              <w:spacing w:line="276" w:lineRule="auto"/>
              <w:contextualSpacing w:val="0"/>
              <w:rPr>
                <w:i/>
              </w:rPr>
            </w:pPr>
            <w:r>
              <w:rPr>
                <w:i/>
              </w:rPr>
              <w:t>Transmitting the D2R grant using the R2D timing acquisition signal would negatively impact the ability of the device to determine the start time and chip length of the R2D transmission, without any clear motivation or justification.</w:t>
            </w:r>
          </w:p>
          <w:bookmarkEnd w:id="260"/>
          <w:bookmarkEnd w:id="261"/>
          <w:p w14:paraId="41D31FC3" w14:textId="77777777" w:rsidR="00402600" w:rsidRDefault="00FF155A">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tc>
      </w:tr>
      <w:tr w:rsidR="00402600" w14:paraId="1DEE3399" w14:textId="77777777">
        <w:tc>
          <w:tcPr>
            <w:tcW w:w="2155" w:type="dxa"/>
          </w:tcPr>
          <w:p w14:paraId="682BCA13" w14:textId="77777777" w:rsidR="00402600" w:rsidRDefault="00FF155A">
            <w:pPr>
              <w:spacing w:line="276" w:lineRule="auto"/>
              <w:jc w:val="left"/>
              <w:rPr>
                <w:b/>
                <w:bCs/>
                <w:i/>
                <w:iCs/>
                <w:lang w:eastAsia="zh-CN"/>
              </w:rPr>
            </w:pPr>
            <w:r>
              <w:rPr>
                <w:b/>
                <w:bCs/>
                <w:i/>
                <w:iCs/>
                <w:lang w:eastAsia="zh-CN"/>
              </w:rPr>
              <w:lastRenderedPageBreak/>
              <w:t>Spreadtrum [6]</w:t>
            </w:r>
          </w:p>
        </w:tc>
        <w:tc>
          <w:tcPr>
            <w:tcW w:w="7195" w:type="dxa"/>
          </w:tcPr>
          <w:p w14:paraId="72F436FB" w14:textId="77777777" w:rsidR="00402600" w:rsidRDefault="00FF155A">
            <w:pPr>
              <w:spacing w:line="276" w:lineRule="auto"/>
              <w:rPr>
                <w:bCs/>
                <w:u w:val="single"/>
                <w:lang w:eastAsia="zh-CN"/>
              </w:rPr>
            </w:pPr>
            <w:r>
              <w:rPr>
                <w:bCs/>
                <w:i/>
                <w:lang w:eastAsia="zh-CN"/>
              </w:rPr>
              <w:t>Proposal 4: Separate CRCs are supported for control information and data part in PRDCH.</w:t>
            </w:r>
          </w:p>
        </w:tc>
      </w:tr>
      <w:tr w:rsidR="00402600" w14:paraId="38189156" w14:textId="77777777">
        <w:tc>
          <w:tcPr>
            <w:tcW w:w="2155" w:type="dxa"/>
          </w:tcPr>
          <w:p w14:paraId="563E2429" w14:textId="77777777" w:rsidR="00402600" w:rsidRDefault="00FF155A">
            <w:pPr>
              <w:spacing w:line="276" w:lineRule="auto"/>
              <w:jc w:val="left"/>
              <w:rPr>
                <w:b/>
                <w:bCs/>
                <w:i/>
                <w:iCs/>
                <w:lang w:eastAsia="zh-CN"/>
              </w:rPr>
            </w:pPr>
            <w:r>
              <w:rPr>
                <w:b/>
                <w:bCs/>
                <w:i/>
                <w:iCs/>
                <w:lang w:eastAsia="zh-CN"/>
              </w:rPr>
              <w:t>China Telecom [7]</w:t>
            </w:r>
          </w:p>
        </w:tc>
        <w:tc>
          <w:tcPr>
            <w:tcW w:w="7195" w:type="dxa"/>
          </w:tcPr>
          <w:p w14:paraId="28FE1FD9" w14:textId="77777777" w:rsidR="00402600" w:rsidRDefault="00FF155A">
            <w:pPr>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4: </w:t>
            </w:r>
            <w:r>
              <w:rPr>
                <w:rFonts w:eastAsia="DengXian"/>
                <w:bCs/>
                <w:i/>
                <w:iCs/>
                <w:lang w:val="en-GB" w:eastAsia="zh-CN"/>
              </w:rPr>
              <w:t>For PRDCH transmitting both L1 R2D control information and data, any L1 R2D control information</w:t>
            </w:r>
            <w:r>
              <w:rPr>
                <w:rFonts w:eastAsia="DengXian" w:hint="eastAsia"/>
                <w:bCs/>
                <w:i/>
                <w:iCs/>
                <w:lang w:val="en-GB" w:eastAsia="zh-CN"/>
              </w:rPr>
              <w:t xml:space="preserve"> (if any)</w:t>
            </w:r>
            <w:r>
              <w:rPr>
                <w:rFonts w:eastAsia="DengXian"/>
                <w:bCs/>
                <w:i/>
                <w:iCs/>
                <w:lang w:val="en-GB" w:eastAsia="zh-CN"/>
              </w:rPr>
              <w:t xml:space="preserve"> </w:t>
            </w:r>
            <w:r>
              <w:rPr>
                <w:rFonts w:eastAsia="DengXian" w:hint="eastAsia"/>
                <w:bCs/>
                <w:i/>
                <w:iCs/>
                <w:lang w:val="en-GB" w:eastAsia="zh-CN"/>
              </w:rPr>
              <w:t>can be at least</w:t>
            </w:r>
            <w:r>
              <w:rPr>
                <w:rFonts w:eastAsia="DengXian"/>
                <w:bCs/>
                <w:i/>
                <w:iCs/>
                <w:lang w:val="en-GB" w:eastAsia="zh-CN"/>
              </w:rPr>
              <w:t xml:space="preserve"> placed at the start of the PRDCH.</w:t>
            </w:r>
          </w:p>
        </w:tc>
      </w:tr>
      <w:tr w:rsidR="00402600" w14:paraId="6846F05E" w14:textId="77777777">
        <w:tc>
          <w:tcPr>
            <w:tcW w:w="2155" w:type="dxa"/>
          </w:tcPr>
          <w:p w14:paraId="218C715A" w14:textId="77777777" w:rsidR="00402600" w:rsidRDefault="00FF155A">
            <w:pPr>
              <w:spacing w:line="276" w:lineRule="auto"/>
              <w:jc w:val="left"/>
              <w:rPr>
                <w:b/>
                <w:bCs/>
                <w:i/>
                <w:iCs/>
                <w:lang w:eastAsia="zh-CN"/>
              </w:rPr>
            </w:pPr>
            <w:r>
              <w:rPr>
                <w:b/>
                <w:bCs/>
                <w:i/>
                <w:iCs/>
                <w:lang w:eastAsia="zh-CN"/>
              </w:rPr>
              <w:t>Lenovo [9]</w:t>
            </w:r>
          </w:p>
        </w:tc>
        <w:tc>
          <w:tcPr>
            <w:tcW w:w="7195" w:type="dxa"/>
          </w:tcPr>
          <w:p w14:paraId="23E54CC2" w14:textId="77777777" w:rsidR="00402600" w:rsidRDefault="00FF155A">
            <w:pPr>
              <w:pStyle w:val="NormalWeb"/>
              <w:spacing w:before="0" w:beforeAutospacing="0" w:after="120" w:afterAutospacing="0" w:line="276" w:lineRule="auto"/>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 Study burst-type channel structure for R2D transmission for ambient IoT. </w:t>
            </w:r>
          </w:p>
          <w:p w14:paraId="2EBE77C2"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5C0519AD"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3: Study a R2D control part immediately following the preamble of the R2D transmission and having separate encoding and CRC from the R2D </w:t>
            </w:r>
            <w:r>
              <w:rPr>
                <w:rFonts w:eastAsia="+mn-ea"/>
                <w:i/>
                <w:iCs/>
                <w:color w:val="000000"/>
                <w:kern w:val="24"/>
                <w:sz w:val="22"/>
                <w:szCs w:val="22"/>
              </w:rPr>
              <w:lastRenderedPageBreak/>
              <w:t xml:space="preserve">data part. </w:t>
            </w:r>
          </w:p>
          <w:p w14:paraId="4AB6F7A2" w14:textId="77777777" w:rsidR="00402600" w:rsidRDefault="00FF155A">
            <w:pPr>
              <w:pStyle w:val="BodyText"/>
              <w:spacing w:line="276" w:lineRule="auto"/>
              <w:rPr>
                <w:rFonts w:eastAsia="+mn-ea"/>
                <w:b/>
                <w:bCs/>
                <w:i/>
                <w:iCs/>
                <w:color w:val="000000"/>
                <w:kern w:val="24"/>
                <w:u w:val="single"/>
              </w:rPr>
            </w:pPr>
            <w:r>
              <w:rPr>
                <w:rFonts w:eastAsia="+mn-ea"/>
                <w:i/>
                <w:iCs/>
                <w:color w:val="000000"/>
                <w:kern w:val="24"/>
                <w:sz w:val="22"/>
                <w:szCs w:val="22"/>
              </w:rPr>
              <w:t>Proposal 4: Study scrambling for R2D data part.</w:t>
            </w:r>
            <w:r>
              <w:rPr>
                <w:rFonts w:eastAsia="+mn-ea"/>
                <w:b/>
                <w:bCs/>
                <w:i/>
                <w:iCs/>
                <w:color w:val="000000"/>
                <w:kern w:val="24"/>
                <w:sz w:val="22"/>
                <w:szCs w:val="22"/>
                <w:u w:val="single"/>
              </w:rPr>
              <w:t xml:space="preserve"> </w:t>
            </w:r>
          </w:p>
        </w:tc>
      </w:tr>
      <w:tr w:rsidR="00402600" w14:paraId="509A130B" w14:textId="77777777">
        <w:tc>
          <w:tcPr>
            <w:tcW w:w="2155" w:type="dxa"/>
          </w:tcPr>
          <w:p w14:paraId="04804348" w14:textId="77777777" w:rsidR="00402600" w:rsidRDefault="00FF155A">
            <w:pPr>
              <w:spacing w:line="276" w:lineRule="auto"/>
              <w:jc w:val="left"/>
              <w:rPr>
                <w:b/>
                <w:bCs/>
                <w:i/>
                <w:iCs/>
                <w:lang w:eastAsia="zh-CN"/>
              </w:rPr>
            </w:pPr>
            <w:r>
              <w:rPr>
                <w:b/>
                <w:bCs/>
                <w:i/>
                <w:iCs/>
                <w:lang w:eastAsia="zh-CN"/>
              </w:rPr>
              <w:lastRenderedPageBreak/>
              <w:t>Vivo [10]</w:t>
            </w:r>
          </w:p>
        </w:tc>
        <w:tc>
          <w:tcPr>
            <w:tcW w:w="7195" w:type="dxa"/>
          </w:tcPr>
          <w:p w14:paraId="47A1E1AB" w14:textId="77777777" w:rsidR="00402600" w:rsidRDefault="00FF155A">
            <w:pPr>
              <w:spacing w:line="276" w:lineRule="auto"/>
              <w:rPr>
                <w:bCs/>
                <w:i/>
                <w:iCs/>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w:t>
            </w:r>
            <w:r>
              <w:rPr>
                <w:bCs/>
                <w:i/>
                <w:iCs/>
                <w:szCs w:val="20"/>
              </w:rPr>
              <w:fldChar w:fldCharType="end"/>
            </w:r>
            <w:r>
              <w:rPr>
                <w:rFonts w:eastAsia="DengXian"/>
                <w:bCs/>
                <w:i/>
                <w:iCs/>
                <w:szCs w:val="20"/>
                <w:lang w:val="en-GB"/>
              </w:rPr>
              <w:t>:</w:t>
            </w:r>
            <w:r>
              <w:rPr>
                <w:bCs/>
                <w:i/>
                <w:iCs/>
                <w:szCs w:val="20"/>
              </w:rPr>
              <w:t xml:space="preserve"> </w:t>
            </w:r>
            <w:r>
              <w:rPr>
                <w:bCs/>
                <w:i/>
                <w:iCs/>
                <w:lang w:eastAsia="zh-CN"/>
              </w:rPr>
              <w:t>For PRDCH transmitting both L1 R2D control information and data, any L1 R2D control information is placed at the start of the PRDCH.</w:t>
            </w:r>
          </w:p>
          <w:p w14:paraId="285B4606" w14:textId="77777777" w:rsidR="00402600" w:rsidRDefault="00FF155A">
            <w:pPr>
              <w:spacing w:line="276" w:lineRule="auto"/>
              <w:rPr>
                <w:b/>
                <w:szCs w:val="20"/>
                <w:lang w:eastAsia="zh-CN"/>
              </w:rPr>
            </w:pPr>
            <w:bookmarkStart w:id="262" w:name="_Ref174124612"/>
            <w:bookmarkStart w:id="263" w:name="PP02"/>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6</w:t>
            </w:r>
            <w:r>
              <w:rPr>
                <w:bCs/>
                <w:i/>
                <w:iCs/>
                <w:szCs w:val="20"/>
              </w:rPr>
              <w:fldChar w:fldCharType="end"/>
            </w:r>
            <w:r>
              <w:rPr>
                <w:rFonts w:eastAsia="DengXian"/>
                <w:bCs/>
                <w:i/>
                <w:iCs/>
                <w:szCs w:val="20"/>
                <w:lang w:val="en-GB"/>
              </w:rPr>
              <w:t>:</w:t>
            </w:r>
            <w:r>
              <w:rPr>
                <w:bCs/>
                <w:i/>
                <w:iCs/>
                <w:szCs w:val="20"/>
              </w:rPr>
              <w:t xml:space="preserve"> A single CRC (if any) is applied to the L1 control information</w:t>
            </w:r>
            <w:r>
              <w:rPr>
                <w:bCs/>
                <w:i/>
                <w:iCs/>
                <w:szCs w:val="20"/>
                <w:lang w:eastAsia="zh-CN"/>
              </w:rPr>
              <w:t xml:space="preserve"> </w:t>
            </w:r>
            <w:r>
              <w:rPr>
                <w:bCs/>
                <w:i/>
                <w:iCs/>
                <w:szCs w:val="20"/>
              </w:rPr>
              <w:t xml:space="preserve">and </w:t>
            </w:r>
            <w:r>
              <w:rPr>
                <w:rFonts w:hint="eastAsia"/>
                <w:bCs/>
                <w:i/>
                <w:iCs/>
                <w:szCs w:val="20"/>
                <w:lang w:eastAsia="zh-CN"/>
              </w:rPr>
              <w:t>high</w:t>
            </w:r>
            <w:r>
              <w:rPr>
                <w:bCs/>
                <w:i/>
                <w:iCs/>
                <w:szCs w:val="20"/>
                <w:lang w:eastAsia="zh-CN"/>
              </w:rPr>
              <w:t>-</w:t>
            </w:r>
            <w:r>
              <w:rPr>
                <w:rFonts w:hint="eastAsia"/>
                <w:bCs/>
                <w:i/>
                <w:iCs/>
                <w:szCs w:val="20"/>
                <w:lang w:eastAsia="zh-CN"/>
              </w:rPr>
              <w:t>layer payload</w:t>
            </w:r>
            <w:r>
              <w:rPr>
                <w:bCs/>
                <w:i/>
                <w:iCs/>
                <w:szCs w:val="20"/>
              </w:rPr>
              <w:t xml:space="preserve"> in PRDCH</w:t>
            </w:r>
            <w:r>
              <w:rPr>
                <w:rFonts w:hint="eastAsia"/>
                <w:bCs/>
                <w:i/>
                <w:iCs/>
                <w:szCs w:val="20"/>
                <w:lang w:eastAsia="zh-CN"/>
              </w:rPr>
              <w:t>.</w:t>
            </w:r>
            <w:bookmarkEnd w:id="262"/>
            <w:bookmarkEnd w:id="263"/>
          </w:p>
        </w:tc>
      </w:tr>
      <w:tr w:rsidR="00402600" w14:paraId="4C3E5293" w14:textId="77777777">
        <w:tc>
          <w:tcPr>
            <w:tcW w:w="2155" w:type="dxa"/>
          </w:tcPr>
          <w:p w14:paraId="41D9760C" w14:textId="77777777" w:rsidR="00402600" w:rsidRDefault="00FF155A">
            <w:pPr>
              <w:spacing w:line="276" w:lineRule="auto"/>
              <w:jc w:val="left"/>
              <w:rPr>
                <w:b/>
                <w:bCs/>
                <w:i/>
                <w:iCs/>
                <w:lang w:eastAsia="zh-CN"/>
              </w:rPr>
            </w:pPr>
            <w:r>
              <w:rPr>
                <w:b/>
                <w:bCs/>
                <w:i/>
                <w:iCs/>
                <w:lang w:eastAsia="zh-CN"/>
              </w:rPr>
              <w:t>Xiaomi [12]</w:t>
            </w:r>
          </w:p>
        </w:tc>
        <w:tc>
          <w:tcPr>
            <w:tcW w:w="7195" w:type="dxa"/>
          </w:tcPr>
          <w:p w14:paraId="4E927729" w14:textId="77777777" w:rsidR="00402600" w:rsidRDefault="00FF155A">
            <w:pPr>
              <w:spacing w:beforeLines="50" w:before="120" w:line="276" w:lineRule="auto"/>
              <w:rPr>
                <w:rFonts w:eastAsiaTheme="minorEastAsia"/>
                <w:i/>
                <w:iCs/>
                <w:szCs w:val="20"/>
                <w:lang w:eastAsia="zh-CN"/>
              </w:rPr>
            </w:pPr>
            <w:bookmarkStart w:id="264" w:name="OLE_LINK149"/>
            <w:r>
              <w:rPr>
                <w:rFonts w:eastAsiaTheme="minorEastAsia" w:hint="eastAsia"/>
                <w:i/>
                <w:iCs/>
                <w:szCs w:val="20"/>
                <w:lang w:eastAsia="zh-CN"/>
              </w:rPr>
              <w:t>P</w:t>
            </w:r>
            <w:r>
              <w:rPr>
                <w:rFonts w:eastAsiaTheme="minorEastAsia"/>
                <w:i/>
                <w:iCs/>
                <w:szCs w:val="20"/>
                <w:lang w:eastAsia="zh-CN"/>
              </w:rPr>
              <w:t>roposal 3: For PRDCH, there may be three formats can be studied:</w:t>
            </w:r>
          </w:p>
          <w:p w14:paraId="63F240B3" w14:textId="77777777" w:rsidR="00402600" w:rsidRDefault="00FF155A">
            <w:pPr>
              <w:pStyle w:val="ListParagraph"/>
              <w:numPr>
                <w:ilvl w:val="0"/>
                <w:numId w:val="46"/>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0: L1 control information </w:t>
            </w:r>
            <w:proofErr w:type="gramStart"/>
            <w:r>
              <w:rPr>
                <w:rFonts w:eastAsiaTheme="minorEastAsia"/>
                <w:i/>
                <w:iCs/>
                <w:szCs w:val="20"/>
              </w:rPr>
              <w:t>only;</w:t>
            </w:r>
            <w:proofErr w:type="gramEnd"/>
          </w:p>
          <w:p w14:paraId="5FA906F1" w14:textId="77777777" w:rsidR="00402600" w:rsidRDefault="00FF155A">
            <w:pPr>
              <w:pStyle w:val="ListParagraph"/>
              <w:numPr>
                <w:ilvl w:val="0"/>
                <w:numId w:val="46"/>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1: R2D data </w:t>
            </w:r>
            <w:proofErr w:type="gramStart"/>
            <w:r>
              <w:rPr>
                <w:rFonts w:eastAsiaTheme="minorEastAsia"/>
                <w:i/>
                <w:iCs/>
                <w:szCs w:val="20"/>
              </w:rPr>
              <w:t>only;</w:t>
            </w:r>
            <w:proofErr w:type="gramEnd"/>
          </w:p>
          <w:p w14:paraId="727C2550" w14:textId="77777777" w:rsidR="00402600" w:rsidRDefault="00FF155A">
            <w:pPr>
              <w:pStyle w:val="ListParagraph"/>
              <w:numPr>
                <w:ilvl w:val="0"/>
                <w:numId w:val="46"/>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1FB05F22" w14:textId="77777777" w:rsidR="00402600" w:rsidRDefault="00FF155A">
            <w:pPr>
              <w:spacing w:beforeLines="50" w:before="120" w:line="276" w:lineRule="auto"/>
              <w:rPr>
                <w:rFonts w:eastAsiaTheme="minorEastAsia"/>
                <w:b/>
                <w:bCs/>
                <w:i/>
                <w:iCs/>
                <w:szCs w:val="20"/>
                <w:lang w:eastAsia="zh-CN"/>
              </w:rPr>
            </w:pPr>
            <w:bookmarkStart w:id="265" w:name="OLE_LINK150"/>
            <w:bookmarkEnd w:id="264"/>
            <w:r>
              <w:rPr>
                <w:rFonts w:eastAsiaTheme="minorEastAsia" w:hint="eastAsia"/>
                <w:i/>
                <w:iCs/>
                <w:szCs w:val="20"/>
                <w:lang w:eastAsia="zh-CN"/>
              </w:rPr>
              <w:t>P</w:t>
            </w:r>
            <w:r>
              <w:rPr>
                <w:rFonts w:eastAsiaTheme="minorEastAsia"/>
                <w:i/>
                <w:iCs/>
                <w:szCs w:val="20"/>
                <w:lang w:eastAsia="zh-CN"/>
              </w:rPr>
              <w:t>roposal 4: The first two bits of PRDCH transmission can be used for the PRDCH format indication.</w:t>
            </w:r>
            <w:bookmarkEnd w:id="265"/>
          </w:p>
        </w:tc>
      </w:tr>
      <w:tr w:rsidR="00402600" w14:paraId="499619A5" w14:textId="77777777">
        <w:tc>
          <w:tcPr>
            <w:tcW w:w="2155" w:type="dxa"/>
          </w:tcPr>
          <w:p w14:paraId="0DF2A639" w14:textId="77777777" w:rsidR="00402600" w:rsidRDefault="00FF155A">
            <w:pPr>
              <w:spacing w:line="276" w:lineRule="auto"/>
              <w:jc w:val="left"/>
              <w:rPr>
                <w:b/>
                <w:bCs/>
                <w:i/>
                <w:iCs/>
                <w:lang w:eastAsia="zh-CN"/>
              </w:rPr>
            </w:pPr>
            <w:r>
              <w:rPr>
                <w:b/>
                <w:bCs/>
                <w:i/>
                <w:iCs/>
                <w:lang w:eastAsia="zh-CN"/>
              </w:rPr>
              <w:t>CATT [13]</w:t>
            </w:r>
          </w:p>
        </w:tc>
        <w:tc>
          <w:tcPr>
            <w:tcW w:w="7195" w:type="dxa"/>
          </w:tcPr>
          <w:p w14:paraId="30DFA3DD" w14:textId="77777777" w:rsidR="00402600" w:rsidRDefault="00FF155A">
            <w:pPr>
              <w:pStyle w:val="3GPPText"/>
              <w:spacing w:before="0" w:afterLines="50" w:line="276" w:lineRule="auto"/>
              <w:rPr>
                <w:bCs/>
                <w:i/>
                <w:iCs/>
                <w:sz w:val="20"/>
                <w:lang w:eastAsia="zh-CN"/>
              </w:rPr>
            </w:pPr>
            <w:r>
              <w:rPr>
                <w:bCs/>
                <w:i/>
                <w:iCs/>
                <w:sz w:val="20"/>
                <w:lang w:eastAsia="zh-CN"/>
              </w:rPr>
              <w:t>Proposal</w:t>
            </w:r>
            <w:r>
              <w:rPr>
                <w:rFonts w:hint="eastAsia"/>
                <w:bCs/>
                <w:i/>
                <w:iCs/>
                <w:sz w:val="20"/>
                <w:lang w:eastAsia="zh-CN"/>
              </w:rPr>
              <w:t xml:space="preserve">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18</w:t>
            </w:r>
            <w:r>
              <w:rPr>
                <w:bCs/>
                <w:i/>
                <w:iCs/>
                <w:sz w:val="20"/>
                <w:lang w:eastAsia="zh-CN"/>
              </w:rPr>
              <w:fldChar w:fldCharType="end"/>
            </w:r>
            <w:r>
              <w:rPr>
                <w:bCs/>
                <w:i/>
                <w:iCs/>
                <w:sz w:val="20"/>
                <w:lang w:eastAsia="zh-CN"/>
              </w:rPr>
              <w:t>: For ambient IoT devices,</w:t>
            </w:r>
            <w:r>
              <w:rPr>
                <w:rFonts w:hint="eastAsia"/>
                <w:bCs/>
                <w:i/>
                <w:iCs/>
                <w:sz w:val="20"/>
                <w:lang w:eastAsia="zh-CN"/>
              </w:rPr>
              <w:t xml:space="preserve"> t</w:t>
            </w:r>
            <w:r>
              <w:rPr>
                <w:bCs/>
                <w:i/>
                <w:iCs/>
                <w:sz w:val="20"/>
                <w:lang w:eastAsia="zh-CN"/>
              </w:rPr>
              <w:t xml:space="preserve">he PRDCH should </w:t>
            </w:r>
            <w:r>
              <w:rPr>
                <w:rFonts w:hint="eastAsia"/>
                <w:bCs/>
                <w:i/>
                <w:iCs/>
                <w:sz w:val="20"/>
                <w:lang w:eastAsia="zh-CN"/>
              </w:rPr>
              <w:t xml:space="preserve">be </w:t>
            </w:r>
            <w:r>
              <w:rPr>
                <w:bCs/>
                <w:i/>
                <w:iCs/>
                <w:sz w:val="20"/>
                <w:lang w:eastAsia="zh-CN"/>
              </w:rPr>
              <w:t xml:space="preserve">introduced as a dedicated A-IoT physical channel for R2D </w:t>
            </w:r>
            <w:r>
              <w:rPr>
                <w:rFonts w:hint="eastAsia"/>
                <w:bCs/>
                <w:i/>
                <w:iCs/>
                <w:sz w:val="20"/>
                <w:lang w:eastAsia="zh-CN"/>
              </w:rPr>
              <w:t>transmission</w:t>
            </w:r>
            <w:r>
              <w:rPr>
                <w:bCs/>
                <w:i/>
                <w:iCs/>
                <w:sz w:val="20"/>
                <w:lang w:eastAsia="zh-CN"/>
              </w:rPr>
              <w:t xml:space="preserve">, in which at least </w:t>
            </w:r>
            <w:r>
              <w:rPr>
                <w:rFonts w:hint="eastAsia"/>
                <w:bCs/>
                <w:i/>
                <w:iCs/>
                <w:sz w:val="20"/>
                <w:lang w:eastAsia="zh-CN"/>
              </w:rPr>
              <w:t xml:space="preserve">R2D control information, R2D data transmission, </w:t>
            </w:r>
            <w:r>
              <w:rPr>
                <w:bCs/>
                <w:i/>
                <w:iCs/>
                <w:sz w:val="20"/>
                <w:lang w:eastAsia="zh-CN"/>
              </w:rPr>
              <w:t>and CRC are embedded.</w:t>
            </w:r>
          </w:p>
          <w:p w14:paraId="0E9E0FE2" w14:textId="77777777" w:rsidR="00402600" w:rsidRDefault="00FF155A">
            <w:pPr>
              <w:spacing w:line="276" w:lineRule="auto"/>
              <w:rPr>
                <w:rFonts w:eastAsiaTheme="minorEastAsia"/>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19</w:t>
            </w:r>
            <w:r>
              <w:rPr>
                <w:bCs/>
                <w:i/>
                <w:iCs/>
                <w:lang w:eastAsia="zh-CN"/>
              </w:rPr>
              <w:fldChar w:fldCharType="end"/>
            </w:r>
            <w:r>
              <w:rPr>
                <w:rFonts w:eastAsiaTheme="minorEastAsia"/>
                <w:bCs/>
                <w:i/>
                <w:iCs/>
                <w:lang w:eastAsia="zh-CN"/>
              </w:rPr>
              <w:t>: Single CRC should be applied to some of R2D control information and R2D data</w:t>
            </w:r>
            <w:r>
              <w:rPr>
                <w:rFonts w:eastAsiaTheme="minorEastAsia" w:hint="eastAsia"/>
                <w:bCs/>
                <w:i/>
                <w:iCs/>
                <w:lang w:eastAsia="zh-CN"/>
              </w:rPr>
              <w:t>.</w:t>
            </w:r>
          </w:p>
          <w:p w14:paraId="60D40639" w14:textId="77777777" w:rsidR="00402600" w:rsidRDefault="00FF155A">
            <w:pPr>
              <w:spacing w:line="276" w:lineRule="auto"/>
              <w:rPr>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20</w:t>
            </w:r>
            <w:r>
              <w:rPr>
                <w:bCs/>
                <w:i/>
                <w:iCs/>
                <w:lang w:eastAsia="zh-CN"/>
              </w:rPr>
              <w:fldChar w:fldCharType="end"/>
            </w:r>
            <w:r>
              <w:rPr>
                <w:rFonts w:eastAsiaTheme="minorEastAsia"/>
                <w:bCs/>
                <w:i/>
                <w:iCs/>
                <w:lang w:eastAsia="zh-CN"/>
              </w:rPr>
              <w:t>: TBS indication, which is not included in the CRC calculation</w:t>
            </w:r>
            <w:r>
              <w:rPr>
                <w:rFonts w:eastAsiaTheme="minorEastAsia" w:hint="eastAsia"/>
                <w:bCs/>
                <w:i/>
                <w:iCs/>
                <w:lang w:eastAsia="zh-CN"/>
              </w:rPr>
              <w:t xml:space="preserve">, should be protected by repetition or </w:t>
            </w:r>
            <w:r>
              <w:rPr>
                <w:rFonts w:eastAsiaTheme="minorEastAsia"/>
                <w:bCs/>
                <w:i/>
                <w:iCs/>
                <w:lang w:eastAsia="zh-CN"/>
              </w:rPr>
              <w:t xml:space="preserve">simple </w:t>
            </w:r>
            <w:r>
              <w:rPr>
                <w:rFonts w:eastAsiaTheme="minorEastAsia" w:hint="eastAsia"/>
                <w:bCs/>
                <w:i/>
                <w:iCs/>
                <w:lang w:eastAsia="zh-CN"/>
              </w:rPr>
              <w:t>e</w:t>
            </w:r>
            <w:r>
              <w:rPr>
                <w:rFonts w:eastAsiaTheme="minorEastAsia"/>
                <w:bCs/>
                <w:i/>
                <w:iCs/>
                <w:lang w:eastAsia="zh-CN"/>
              </w:rPr>
              <w:t xml:space="preserve">rror </w:t>
            </w:r>
            <w:r>
              <w:rPr>
                <w:rFonts w:eastAsiaTheme="minorEastAsia" w:hint="eastAsia"/>
                <w:bCs/>
                <w:i/>
                <w:iCs/>
                <w:lang w:eastAsia="zh-CN"/>
              </w:rPr>
              <w:t>c</w:t>
            </w:r>
            <w:r>
              <w:rPr>
                <w:rFonts w:eastAsiaTheme="minorEastAsia"/>
                <w:bCs/>
                <w:i/>
                <w:iCs/>
                <w:lang w:eastAsia="zh-CN"/>
              </w:rPr>
              <w:t xml:space="preserve">orrection </w:t>
            </w:r>
            <w:r>
              <w:rPr>
                <w:rFonts w:eastAsiaTheme="minorEastAsia" w:hint="eastAsia"/>
                <w:bCs/>
                <w:i/>
                <w:iCs/>
                <w:lang w:eastAsia="zh-CN"/>
              </w:rPr>
              <w:t>encoding</w:t>
            </w:r>
            <w:r>
              <w:rPr>
                <w:rFonts w:eastAsiaTheme="minorEastAsia"/>
                <w:bCs/>
                <w:i/>
                <w:iCs/>
                <w:lang w:eastAsia="zh-CN"/>
              </w:rPr>
              <w:t>.</w:t>
            </w:r>
          </w:p>
          <w:p w14:paraId="40FFB098" w14:textId="77777777" w:rsidR="00402600" w:rsidRDefault="00FF155A">
            <w:pPr>
              <w:pStyle w:val="3GPPText"/>
              <w:spacing w:before="0" w:afterLines="50" w:line="276" w:lineRule="auto"/>
              <w:rPr>
                <w:bCs/>
                <w:i/>
                <w:iCs/>
                <w:sz w:val="20"/>
                <w:lang w:eastAsia="zh-CN"/>
              </w:rPr>
            </w:pPr>
            <w:r>
              <w:rPr>
                <w:bCs/>
                <w:i/>
                <w:iCs/>
                <w:sz w:val="20"/>
                <w:lang w:eastAsia="zh-CN"/>
              </w:rPr>
              <w:t>Proposal</w:t>
            </w:r>
            <w:r>
              <w:rPr>
                <w:rFonts w:hint="eastAsia"/>
                <w:bCs/>
                <w:i/>
                <w:iCs/>
                <w:sz w:val="20"/>
                <w:lang w:eastAsia="zh-CN"/>
              </w:rPr>
              <w:t xml:space="preserve">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21</w:t>
            </w:r>
            <w:r>
              <w:rPr>
                <w:bCs/>
                <w:i/>
                <w:iCs/>
                <w:sz w:val="20"/>
                <w:lang w:eastAsia="zh-CN"/>
              </w:rPr>
              <w:fldChar w:fldCharType="end"/>
            </w:r>
            <w:r>
              <w:rPr>
                <w:bCs/>
                <w:i/>
                <w:iCs/>
                <w:sz w:val="20"/>
                <w:lang w:eastAsia="zh-CN"/>
              </w:rPr>
              <w:t xml:space="preserve">: </w:t>
            </w:r>
            <w:r>
              <w:rPr>
                <w:rFonts w:hint="eastAsia"/>
                <w:bCs/>
                <w:i/>
                <w:iCs/>
                <w:sz w:val="20"/>
                <w:lang w:eastAsia="zh-CN"/>
              </w:rPr>
              <w:t>A</w:t>
            </w:r>
            <w:r>
              <w:rPr>
                <w:bCs/>
                <w:i/>
                <w:iCs/>
                <w:sz w:val="20"/>
                <w:lang w:eastAsia="zh-CN"/>
              </w:rPr>
              <w:t xml:space="preserve"> scrambling block should be added </w:t>
            </w:r>
            <w:r>
              <w:rPr>
                <w:rFonts w:hint="eastAsia"/>
                <w:bCs/>
                <w:i/>
                <w:iCs/>
                <w:sz w:val="20"/>
                <w:lang w:eastAsia="zh-CN"/>
              </w:rPr>
              <w:t xml:space="preserve">after the CRC block or </w:t>
            </w:r>
            <w:r>
              <w:rPr>
                <w:bCs/>
                <w:i/>
                <w:iCs/>
                <w:sz w:val="20"/>
                <w:lang w:eastAsia="zh-CN"/>
              </w:rPr>
              <w:t>before the CRC block</w:t>
            </w:r>
            <w:r>
              <w:rPr>
                <w:rFonts w:hint="eastAsia"/>
                <w:bCs/>
                <w:i/>
                <w:iCs/>
                <w:sz w:val="20"/>
                <w:lang w:eastAsia="zh-CN"/>
              </w:rPr>
              <w:t xml:space="preserve"> for PRDCH generation</w:t>
            </w:r>
            <w:r>
              <w:rPr>
                <w:bCs/>
                <w:i/>
                <w:iCs/>
                <w:sz w:val="20"/>
                <w:lang w:eastAsia="zh-CN"/>
              </w:rPr>
              <w:t>.</w:t>
            </w:r>
          </w:p>
          <w:p w14:paraId="2C2682AC" w14:textId="77777777" w:rsidR="00402600" w:rsidRDefault="00FF155A">
            <w:pPr>
              <w:numPr>
                <w:ilvl w:val="0"/>
                <w:numId w:val="33"/>
              </w:numPr>
              <w:kinsoku w:val="0"/>
              <w:overflowPunct w:val="0"/>
              <w:adjustRightInd/>
              <w:snapToGrid/>
              <w:spacing w:afterLines="50" w:line="276" w:lineRule="auto"/>
              <w:rPr>
                <w:bCs/>
                <w:i/>
                <w:iCs/>
                <w:lang w:eastAsia="zh-CN"/>
              </w:rPr>
            </w:pPr>
            <w:r>
              <w:rPr>
                <w:rFonts w:eastAsia="DengXian"/>
                <w:bCs/>
                <w:i/>
                <w:iCs/>
                <w:lang w:eastAsia="zh-CN"/>
              </w:rPr>
              <w:t xml:space="preserve">A scrambling block should be added </w:t>
            </w:r>
            <w:r>
              <w:rPr>
                <w:rFonts w:eastAsia="DengXian" w:hint="eastAsia"/>
                <w:bCs/>
                <w:i/>
                <w:iCs/>
                <w:lang w:eastAsia="zh-CN"/>
              </w:rPr>
              <w:t xml:space="preserve">after the CRC block and </w:t>
            </w:r>
            <w:r>
              <w:rPr>
                <w:rFonts w:eastAsia="DengXian"/>
                <w:bCs/>
                <w:i/>
                <w:iCs/>
                <w:lang w:eastAsia="zh-CN"/>
              </w:rPr>
              <w:t>before the line coding block if the scrambling functionality is provided in physical layer.</w:t>
            </w:r>
          </w:p>
          <w:p w14:paraId="5C6FD6F3" w14:textId="77777777" w:rsidR="00402600" w:rsidRDefault="00FF155A">
            <w:pPr>
              <w:numPr>
                <w:ilvl w:val="0"/>
                <w:numId w:val="33"/>
              </w:numPr>
              <w:kinsoku w:val="0"/>
              <w:overflowPunct w:val="0"/>
              <w:adjustRightInd/>
              <w:snapToGrid/>
              <w:spacing w:afterLines="50" w:line="276" w:lineRule="auto"/>
              <w:rPr>
                <w:b/>
                <w:lang w:eastAsia="zh-CN"/>
              </w:rPr>
            </w:pPr>
            <w:r>
              <w:rPr>
                <w:rFonts w:eastAsia="DengXian"/>
                <w:bCs/>
                <w:i/>
                <w:iCs/>
                <w:lang w:eastAsia="zh-CN"/>
              </w:rPr>
              <w:t>A scrambling block should be added before the CRC block to have the scrambling functionality mapping to the security mechanism provided by SA3.</w:t>
            </w:r>
          </w:p>
        </w:tc>
      </w:tr>
      <w:tr w:rsidR="00402600" w14:paraId="029C0368" w14:textId="77777777">
        <w:tc>
          <w:tcPr>
            <w:tcW w:w="2155" w:type="dxa"/>
          </w:tcPr>
          <w:p w14:paraId="1E62A1F7" w14:textId="77777777" w:rsidR="00402600" w:rsidRDefault="00FF155A">
            <w:pPr>
              <w:spacing w:line="276" w:lineRule="auto"/>
              <w:jc w:val="left"/>
              <w:rPr>
                <w:b/>
                <w:bCs/>
                <w:i/>
                <w:iCs/>
                <w:lang w:eastAsia="zh-CN"/>
              </w:rPr>
            </w:pPr>
            <w:r>
              <w:rPr>
                <w:b/>
                <w:bCs/>
                <w:i/>
                <w:iCs/>
                <w:lang w:eastAsia="zh-CN"/>
              </w:rPr>
              <w:t>Fujitsu [14]</w:t>
            </w:r>
          </w:p>
        </w:tc>
        <w:tc>
          <w:tcPr>
            <w:tcW w:w="7195" w:type="dxa"/>
          </w:tcPr>
          <w:p w14:paraId="48EC3E19" w14:textId="77777777" w:rsidR="00402600" w:rsidRDefault="00FF155A">
            <w:pPr>
              <w:spacing w:line="276" w:lineRule="auto"/>
              <w:rPr>
                <w:i/>
                <w:iCs/>
                <w:szCs w:val="18"/>
                <w:lang w:eastAsia="zh-CN"/>
              </w:rPr>
            </w:pPr>
            <w:r>
              <w:rPr>
                <w:i/>
                <w:iCs/>
                <w:szCs w:val="18"/>
                <w:lang w:eastAsia="zh-CN"/>
              </w:rPr>
              <w:t>P</w:t>
            </w:r>
            <w:r>
              <w:rPr>
                <w:rFonts w:hint="eastAsia"/>
                <w:i/>
                <w:iCs/>
                <w:szCs w:val="18"/>
                <w:lang w:eastAsia="zh-CN"/>
              </w:rPr>
              <w:t>roposal 7: If L1 control information is transmitted on PRDCH, two options can be considered for control information transmission:</w:t>
            </w:r>
          </w:p>
          <w:p w14:paraId="2A1715DB"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Alt.1: L1 control information and R2D data are separately transmitted. One PRDCH can carry either L1 control information or R2D data. </w:t>
            </w:r>
          </w:p>
          <w:p w14:paraId="52AE450E" w14:textId="77777777" w:rsidR="00402600" w:rsidRDefault="00FF155A">
            <w:pPr>
              <w:pStyle w:val="ListParagraph"/>
              <w:numPr>
                <w:ilvl w:val="0"/>
                <w:numId w:val="20"/>
              </w:numPr>
              <w:autoSpaceDE/>
              <w:autoSpaceDN/>
              <w:adjustRightInd/>
              <w:spacing w:line="276" w:lineRule="auto"/>
              <w:contextualSpacing w:val="0"/>
              <w:rPr>
                <w:b/>
                <w:bCs/>
                <w:szCs w:val="18"/>
                <w:lang w:eastAsia="zh-CN"/>
              </w:rPr>
            </w:pPr>
            <w:r>
              <w:rPr>
                <w:rFonts w:hint="eastAsia"/>
                <w:i/>
                <w:iCs/>
                <w:szCs w:val="18"/>
                <w:lang w:eastAsia="zh-CN"/>
              </w:rPr>
              <w:t>Alt.2: One</w:t>
            </w:r>
            <w:r>
              <w:rPr>
                <w:i/>
                <w:iCs/>
                <w:szCs w:val="18"/>
                <w:lang w:eastAsia="zh-CN"/>
              </w:rPr>
              <w:t xml:space="preserve"> PRDCH </w:t>
            </w:r>
            <w:r>
              <w:rPr>
                <w:rFonts w:hint="eastAsia"/>
                <w:i/>
                <w:iCs/>
                <w:szCs w:val="18"/>
                <w:lang w:eastAsia="zh-CN"/>
              </w:rPr>
              <w:t>can carry both L1 control information and R2D data. But the L1 control information is used for another following PRDCH rather than the PRDCH itself.</w:t>
            </w:r>
          </w:p>
        </w:tc>
      </w:tr>
      <w:tr w:rsidR="00402600" w14:paraId="7668CB80" w14:textId="77777777">
        <w:tc>
          <w:tcPr>
            <w:tcW w:w="2155" w:type="dxa"/>
          </w:tcPr>
          <w:p w14:paraId="363B4DAD" w14:textId="77777777" w:rsidR="00402600" w:rsidRDefault="00FF155A">
            <w:pPr>
              <w:spacing w:line="276" w:lineRule="auto"/>
              <w:jc w:val="left"/>
              <w:rPr>
                <w:b/>
                <w:bCs/>
                <w:i/>
                <w:iCs/>
                <w:lang w:eastAsia="zh-CN"/>
              </w:rPr>
            </w:pPr>
            <w:r>
              <w:rPr>
                <w:b/>
                <w:bCs/>
                <w:i/>
                <w:iCs/>
                <w:lang w:eastAsia="zh-CN"/>
              </w:rPr>
              <w:t>Oppo [16]</w:t>
            </w:r>
          </w:p>
        </w:tc>
        <w:tc>
          <w:tcPr>
            <w:tcW w:w="7195" w:type="dxa"/>
          </w:tcPr>
          <w:p w14:paraId="1C1FB5BA" w14:textId="77777777" w:rsidR="00402600" w:rsidRDefault="00FF155A">
            <w:pPr>
              <w:pStyle w:val="Caption"/>
              <w:spacing w:line="276" w:lineRule="auto"/>
              <w:jc w:val="both"/>
              <w:rPr>
                <w:b w:val="0"/>
                <w:bCs w:val="0"/>
                <w:i/>
                <w:iCs/>
                <w:sz w:val="22"/>
                <w:szCs w:val="22"/>
              </w:rPr>
            </w:pPr>
            <w:bookmarkStart w:id="266" w:name="_Toc178446913"/>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S</w:t>
            </w:r>
            <w:r>
              <w:rPr>
                <w:rFonts w:eastAsiaTheme="minorEastAsia"/>
                <w:b w:val="0"/>
                <w:bCs w:val="0"/>
                <w:i/>
                <w:iCs/>
                <w:color w:val="000000"/>
                <w:sz w:val="22"/>
                <w:szCs w:val="22"/>
              </w:rPr>
              <w:t>crambling</w:t>
            </w:r>
            <w:r>
              <w:rPr>
                <w:rFonts w:eastAsiaTheme="minorEastAsia" w:hint="eastAsia"/>
                <w:b w:val="0"/>
                <w:bCs w:val="0"/>
                <w:i/>
                <w:iCs/>
                <w:color w:val="000000"/>
                <w:sz w:val="22"/>
                <w:szCs w:val="22"/>
              </w:rPr>
              <w:t xml:space="preserve"> and descrambling are both binary addition operations which are supportable for a device</w:t>
            </w:r>
            <w:r>
              <w:rPr>
                <w:rFonts w:eastAsiaTheme="minorEastAsia"/>
                <w:b w:val="0"/>
                <w:bCs w:val="0"/>
                <w:i/>
                <w:iCs/>
                <w:color w:val="000000"/>
                <w:sz w:val="22"/>
                <w:szCs w:val="22"/>
              </w:rPr>
              <w:t>.</w:t>
            </w:r>
            <w:bookmarkEnd w:id="266"/>
          </w:p>
          <w:p w14:paraId="078B5CD1" w14:textId="77777777" w:rsidR="00402600" w:rsidRDefault="00FF155A">
            <w:pPr>
              <w:spacing w:beforeLines="50" w:before="120" w:afterLines="50" w:line="276" w:lineRule="auto"/>
              <w:rPr>
                <w:rFonts w:eastAsiaTheme="minorEastAsia"/>
                <w:i/>
                <w:iCs/>
                <w:lang w:eastAsia="zh-CN"/>
              </w:rPr>
            </w:pPr>
            <w:bookmarkStart w:id="267" w:name="_Toc178446887"/>
            <w:r>
              <w:rPr>
                <w:rFonts w:eastAsiaTheme="minorEastAsia"/>
                <w:i/>
                <w:iCs/>
                <w:color w:val="000000"/>
              </w:rPr>
              <w:lastRenderedPageBreak/>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10</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267"/>
            <w:r>
              <w:rPr>
                <w:rFonts w:eastAsiaTheme="minorEastAsia"/>
                <w:i/>
                <w:iCs/>
                <w:color w:val="000000"/>
                <w:lang w:eastAsia="zh-CN"/>
              </w:rPr>
              <w:t xml:space="preserve"> </w:t>
            </w:r>
          </w:p>
          <w:p w14:paraId="087472E7" w14:textId="77777777" w:rsidR="00402600" w:rsidRDefault="00402600">
            <w:pPr>
              <w:spacing w:line="276" w:lineRule="auto"/>
              <w:rPr>
                <w:i/>
                <w:iCs/>
                <w:szCs w:val="18"/>
                <w:lang w:eastAsia="zh-CN"/>
              </w:rPr>
            </w:pPr>
          </w:p>
        </w:tc>
      </w:tr>
      <w:tr w:rsidR="00402600" w14:paraId="10D97D8F" w14:textId="77777777">
        <w:tc>
          <w:tcPr>
            <w:tcW w:w="2155" w:type="dxa"/>
          </w:tcPr>
          <w:p w14:paraId="2D53E78F" w14:textId="77777777" w:rsidR="00402600" w:rsidRDefault="00FF155A">
            <w:pPr>
              <w:spacing w:line="276" w:lineRule="auto"/>
              <w:jc w:val="left"/>
              <w:rPr>
                <w:b/>
                <w:bCs/>
                <w:i/>
                <w:iCs/>
                <w:lang w:eastAsia="zh-CN"/>
              </w:rPr>
            </w:pPr>
            <w:r>
              <w:rPr>
                <w:b/>
                <w:bCs/>
                <w:i/>
                <w:iCs/>
                <w:lang w:eastAsia="zh-CN"/>
              </w:rPr>
              <w:lastRenderedPageBreak/>
              <w:t>Sharp [18]</w:t>
            </w:r>
          </w:p>
        </w:tc>
        <w:tc>
          <w:tcPr>
            <w:tcW w:w="7195" w:type="dxa"/>
          </w:tcPr>
          <w:p w14:paraId="06E72EBF" w14:textId="77777777" w:rsidR="00402600" w:rsidRDefault="00FF155A">
            <w:pPr>
              <w:tabs>
                <w:tab w:val="left" w:pos="1418"/>
              </w:tabs>
              <w:autoSpaceDE/>
              <w:autoSpaceDN/>
              <w:adjustRightInd/>
              <w:snapToGrid/>
              <w:spacing w:line="276" w:lineRule="auto"/>
              <w:rPr>
                <w:i/>
                <w:iCs/>
                <w:lang w:eastAsia="zh-CN"/>
              </w:rPr>
            </w:pPr>
            <w:r>
              <w:rPr>
                <w:i/>
                <w:iCs/>
                <w:lang w:eastAsia="zh-CN"/>
              </w:rPr>
              <w:t xml:space="preserve">Proposal 2: </w:t>
            </w:r>
            <w:r>
              <w:rPr>
                <w:rFonts w:hint="eastAsia"/>
                <w:i/>
                <w:iCs/>
                <w:lang w:eastAsia="zh-CN"/>
              </w:rPr>
              <w:t xml:space="preserve">For R2D transmissions, support a single </w:t>
            </w:r>
            <w:r>
              <w:rPr>
                <w:i/>
                <w:iCs/>
                <w:lang w:eastAsia="zh-CN"/>
              </w:rPr>
              <w:t>“</w:t>
            </w:r>
            <w:r>
              <w:rPr>
                <w:rFonts w:hint="eastAsia"/>
                <w:i/>
                <w:iCs/>
                <w:lang w:eastAsia="zh-CN"/>
              </w:rPr>
              <w:t>PRDCH format</w:t>
            </w:r>
            <w:r>
              <w:rPr>
                <w:i/>
                <w:iCs/>
                <w:lang w:eastAsia="zh-CN"/>
              </w:rPr>
              <w:t>”</w:t>
            </w:r>
            <w:r>
              <w:rPr>
                <w:rFonts w:hint="eastAsia"/>
                <w:i/>
                <w:iCs/>
                <w:lang w:eastAsia="zh-CN"/>
              </w:rPr>
              <w:t>.</w:t>
            </w:r>
          </w:p>
          <w:p w14:paraId="6DF90809" w14:textId="77777777" w:rsidR="00402600" w:rsidRDefault="00FF155A">
            <w:pPr>
              <w:tabs>
                <w:tab w:val="left" w:pos="1418"/>
              </w:tabs>
              <w:autoSpaceDE/>
              <w:autoSpaceDN/>
              <w:adjustRightInd/>
              <w:snapToGrid/>
              <w:spacing w:line="276" w:lineRule="auto"/>
              <w:rPr>
                <w:i/>
                <w:iCs/>
                <w:lang w:eastAsia="zh-CN"/>
              </w:rPr>
            </w:pPr>
            <w:r>
              <w:rPr>
                <w:i/>
                <w:iCs/>
                <w:lang w:eastAsia="zh-CN"/>
              </w:rPr>
              <w:t xml:space="preserve">Proposal 3: </w:t>
            </w:r>
            <w:r>
              <w:rPr>
                <w:rFonts w:hint="eastAsia"/>
                <w:i/>
                <w:iCs/>
                <w:lang w:eastAsia="zh-CN"/>
              </w:rPr>
              <w:t xml:space="preserve">R2D control information and higher layer payload (if any) are respectively mapped to two </w:t>
            </w:r>
            <w:r>
              <w:rPr>
                <w:i/>
                <w:iCs/>
                <w:lang w:eastAsia="zh-CN"/>
              </w:rPr>
              <w:t xml:space="preserve">separate </w:t>
            </w:r>
            <w:r>
              <w:rPr>
                <w:rFonts w:hint="eastAsia"/>
                <w:i/>
                <w:iCs/>
                <w:lang w:eastAsia="zh-CN"/>
              </w:rPr>
              <w:t>blocks of R2D chips.</w:t>
            </w:r>
          </w:p>
          <w:p w14:paraId="05B63962" w14:textId="77777777" w:rsidR="00402600" w:rsidRDefault="00FF155A">
            <w:pPr>
              <w:numPr>
                <w:ilvl w:val="0"/>
                <w:numId w:val="47"/>
              </w:numPr>
              <w:tabs>
                <w:tab w:val="clear" w:pos="1680"/>
                <w:tab w:val="left" w:pos="1418"/>
              </w:tabs>
              <w:autoSpaceDE/>
              <w:autoSpaceDN/>
              <w:adjustRightInd/>
              <w:snapToGrid/>
              <w:spacing w:line="276" w:lineRule="auto"/>
              <w:ind w:left="2098"/>
              <w:rPr>
                <w:i/>
                <w:iCs/>
                <w:lang w:eastAsia="zh-CN"/>
              </w:rPr>
            </w:pPr>
            <w:r>
              <w:rPr>
                <w:rFonts w:hint="eastAsia"/>
                <w:i/>
                <w:iCs/>
                <w:lang w:eastAsia="zh-CN"/>
              </w:rPr>
              <w:t>A first block of R2D chips for R2D control information immediately precedes a second block of R2D chips for higher layer payload.</w:t>
            </w:r>
          </w:p>
          <w:p w14:paraId="3AC41EAC" w14:textId="77777777" w:rsidR="00402600" w:rsidRDefault="00FF155A">
            <w:pPr>
              <w:tabs>
                <w:tab w:val="left" w:pos="1418"/>
              </w:tabs>
              <w:autoSpaceDE/>
              <w:autoSpaceDN/>
              <w:adjustRightInd/>
              <w:snapToGrid/>
              <w:spacing w:line="276" w:lineRule="auto"/>
              <w:rPr>
                <w:lang w:eastAsia="zh-CN"/>
              </w:rPr>
            </w:pPr>
            <w:r>
              <w:rPr>
                <w:i/>
                <w:iCs/>
                <w:lang w:eastAsia="zh-CN"/>
              </w:rPr>
              <w:t xml:space="preserve">Proposal 4: </w:t>
            </w:r>
            <w:r>
              <w:rPr>
                <w:rFonts w:hint="eastAsia"/>
                <w:i/>
                <w:iCs/>
                <w:lang w:eastAsia="zh-CN"/>
              </w:rPr>
              <w:t>Separate CRC attachments should be respectively applied for R2D control information and higher layer data (if any).</w:t>
            </w:r>
          </w:p>
        </w:tc>
      </w:tr>
      <w:tr w:rsidR="00402600" w14:paraId="01822818" w14:textId="77777777">
        <w:tc>
          <w:tcPr>
            <w:tcW w:w="2155" w:type="dxa"/>
          </w:tcPr>
          <w:p w14:paraId="02B29EF6" w14:textId="77777777" w:rsidR="00402600" w:rsidRDefault="00FF155A">
            <w:pPr>
              <w:spacing w:line="276" w:lineRule="auto"/>
              <w:jc w:val="left"/>
              <w:rPr>
                <w:b/>
                <w:bCs/>
                <w:i/>
                <w:iCs/>
                <w:lang w:eastAsia="zh-CN"/>
              </w:rPr>
            </w:pPr>
            <w:r>
              <w:rPr>
                <w:b/>
                <w:bCs/>
                <w:i/>
                <w:iCs/>
                <w:lang w:eastAsia="zh-CN"/>
              </w:rPr>
              <w:t>Google [20]</w:t>
            </w:r>
          </w:p>
        </w:tc>
        <w:tc>
          <w:tcPr>
            <w:tcW w:w="7195" w:type="dxa"/>
          </w:tcPr>
          <w:p w14:paraId="1988E5D6" w14:textId="77777777" w:rsidR="00402600" w:rsidRDefault="00FF155A">
            <w:pPr>
              <w:spacing w:line="276" w:lineRule="auto"/>
              <w:rPr>
                <w:bCs/>
                <w:i/>
                <w:iCs/>
                <w:szCs w:val="21"/>
                <w:lang w:eastAsia="zh-TW"/>
              </w:rPr>
            </w:pPr>
            <w:r>
              <w:rPr>
                <w:bCs/>
                <w:i/>
                <w:iCs/>
                <w:szCs w:val="21"/>
                <w:lang w:eastAsia="zh-TW"/>
              </w:rPr>
              <w:t xml:space="preserve">Proposal 2: Support a PRDCH can be used to transmit R2D data only or to transmit both R2D data and R2D L1 control (if R2D L1 control is identified as needed).  </w:t>
            </w:r>
          </w:p>
          <w:p w14:paraId="33E60B80" w14:textId="77777777" w:rsidR="00402600" w:rsidRDefault="00FF155A">
            <w:pPr>
              <w:spacing w:line="276" w:lineRule="auto"/>
              <w:rPr>
                <w:bCs/>
                <w:i/>
                <w:iCs/>
                <w:szCs w:val="21"/>
                <w:lang w:eastAsia="zh-TW"/>
              </w:rPr>
            </w:pPr>
            <w:r>
              <w:rPr>
                <w:bCs/>
                <w:i/>
                <w:iCs/>
                <w:szCs w:val="21"/>
                <w:lang w:eastAsia="zh-TW"/>
              </w:rPr>
              <w:t xml:space="preserve">Proposal 3: If a PRDCH transmits both R2D data and R2D L1 control, separate CRC check is performed for R2D L1 control and R2D data. </w:t>
            </w:r>
          </w:p>
          <w:p w14:paraId="1B54064B" w14:textId="77777777" w:rsidR="00402600" w:rsidRDefault="00FF155A">
            <w:pPr>
              <w:spacing w:line="276" w:lineRule="auto"/>
              <w:rPr>
                <w:b/>
                <w:sz w:val="24"/>
                <w:lang w:eastAsia="zh-TW"/>
              </w:rPr>
            </w:pPr>
            <w:r>
              <w:rPr>
                <w:bCs/>
                <w:i/>
                <w:iCs/>
                <w:szCs w:val="21"/>
                <w:lang w:eastAsia="zh-TW"/>
              </w:rPr>
              <w:t>Proposal 4: Study how an A-IoT device understands whether the data conveyed in a PRDCH is cell-specific or device-specific.</w:t>
            </w:r>
            <w:r>
              <w:rPr>
                <w:b/>
                <w:szCs w:val="21"/>
                <w:lang w:eastAsia="zh-TW"/>
              </w:rPr>
              <w:t xml:space="preserve">  </w:t>
            </w:r>
          </w:p>
        </w:tc>
      </w:tr>
      <w:tr w:rsidR="00402600" w14:paraId="7FCFA803" w14:textId="77777777">
        <w:tc>
          <w:tcPr>
            <w:tcW w:w="2155" w:type="dxa"/>
          </w:tcPr>
          <w:p w14:paraId="7948C0B6" w14:textId="77777777" w:rsidR="00402600" w:rsidRDefault="00FF155A">
            <w:pPr>
              <w:spacing w:line="276" w:lineRule="auto"/>
              <w:jc w:val="left"/>
              <w:rPr>
                <w:b/>
                <w:bCs/>
                <w:i/>
                <w:iCs/>
                <w:lang w:eastAsia="zh-CN"/>
              </w:rPr>
            </w:pPr>
            <w:r>
              <w:rPr>
                <w:b/>
                <w:bCs/>
                <w:i/>
                <w:iCs/>
                <w:lang w:eastAsia="zh-CN"/>
              </w:rPr>
              <w:t>Interdigital [21]</w:t>
            </w:r>
          </w:p>
        </w:tc>
        <w:tc>
          <w:tcPr>
            <w:tcW w:w="7195" w:type="dxa"/>
          </w:tcPr>
          <w:p w14:paraId="7715F575" w14:textId="77777777" w:rsidR="00402600" w:rsidRDefault="00FF155A">
            <w:pPr>
              <w:spacing w:line="276" w:lineRule="auto"/>
              <w:rPr>
                <w:rFonts w:eastAsia="Batang"/>
                <w:i/>
                <w:iCs/>
                <w:lang w:val="en-GB" w:eastAsia="zh-CN"/>
              </w:rPr>
            </w:pPr>
            <w:r>
              <w:rPr>
                <w:rFonts w:eastAsia="Batang"/>
                <w:i/>
                <w:iCs/>
                <w:lang w:val="en-GB" w:eastAsia="zh-CN"/>
              </w:rPr>
              <w:t xml:space="preserve">Observation 1: Including CRC for small payload size will result in high overhead without clear benefit. </w:t>
            </w:r>
          </w:p>
          <w:p w14:paraId="2076921A" w14:textId="77777777" w:rsidR="00402600" w:rsidRDefault="00FF155A">
            <w:pPr>
              <w:spacing w:line="276" w:lineRule="auto"/>
              <w:rPr>
                <w:rFonts w:eastAsia="Batang"/>
                <w:b/>
                <w:bCs/>
                <w:i/>
                <w:iCs/>
                <w:sz w:val="20"/>
                <w:szCs w:val="20"/>
                <w:lang w:eastAsia="zh-CN"/>
              </w:rPr>
            </w:pPr>
            <w:r>
              <w:rPr>
                <w:rFonts w:eastAsia="Batang"/>
                <w:i/>
                <w:iCs/>
                <w:lang w:val="en-GB" w:eastAsia="zh-CN"/>
              </w:rPr>
              <w:t>Proposal 1: Support single CRC attachment to L1 R2D control information and R2D data when control and data are transmitted in the same PRDCH.</w:t>
            </w:r>
            <w:r>
              <w:rPr>
                <w:rFonts w:eastAsia="Batang"/>
                <w:b/>
                <w:bCs/>
                <w:i/>
                <w:iCs/>
                <w:lang w:val="en-GB" w:eastAsia="zh-CN"/>
              </w:rPr>
              <w:t xml:space="preserve"> </w:t>
            </w:r>
          </w:p>
        </w:tc>
      </w:tr>
      <w:tr w:rsidR="00402600" w14:paraId="7BE0FEB9" w14:textId="77777777">
        <w:tc>
          <w:tcPr>
            <w:tcW w:w="2155" w:type="dxa"/>
          </w:tcPr>
          <w:p w14:paraId="5C6D809C" w14:textId="77777777" w:rsidR="00402600" w:rsidRDefault="00FF155A">
            <w:pPr>
              <w:spacing w:line="276" w:lineRule="auto"/>
              <w:jc w:val="left"/>
              <w:rPr>
                <w:b/>
                <w:bCs/>
                <w:i/>
                <w:iCs/>
                <w:lang w:eastAsia="zh-CN"/>
              </w:rPr>
            </w:pPr>
            <w:r>
              <w:rPr>
                <w:b/>
                <w:bCs/>
                <w:i/>
                <w:iCs/>
                <w:lang w:eastAsia="zh-CN"/>
              </w:rPr>
              <w:t>Apple [23]</w:t>
            </w:r>
          </w:p>
        </w:tc>
        <w:tc>
          <w:tcPr>
            <w:tcW w:w="7195" w:type="dxa"/>
          </w:tcPr>
          <w:p w14:paraId="6FEBD4E2" w14:textId="77777777" w:rsidR="00402600" w:rsidRDefault="00FF155A">
            <w:pPr>
              <w:spacing w:line="276" w:lineRule="auto"/>
              <w:rPr>
                <w:i/>
                <w:iCs/>
              </w:rPr>
            </w:pPr>
            <w:r>
              <w:rPr>
                <w:i/>
                <w:iCs/>
              </w:rPr>
              <w:t>Proposal 9: For PRDCH, study at least following transmission schemes for mapping different types of R2D information:</w:t>
            </w:r>
          </w:p>
          <w:p w14:paraId="4552D7BD" w14:textId="77777777" w:rsidR="00402600" w:rsidRDefault="00FF155A">
            <w:pPr>
              <w:pStyle w:val="ListParagraph"/>
              <w:numPr>
                <w:ilvl w:val="0"/>
                <w:numId w:val="48"/>
              </w:numPr>
              <w:autoSpaceDE/>
              <w:autoSpaceDN/>
              <w:adjustRightInd/>
              <w:snapToGrid/>
              <w:spacing w:line="276" w:lineRule="auto"/>
              <w:contextualSpacing w:val="0"/>
              <w:rPr>
                <w:i/>
                <w:iCs/>
              </w:rPr>
            </w:pPr>
            <w:r>
              <w:rPr>
                <w:i/>
                <w:iCs/>
              </w:rPr>
              <w:t>PRDCH-TM0: Only R2D data is mapped</w:t>
            </w:r>
          </w:p>
          <w:p w14:paraId="162B4E65" w14:textId="77777777" w:rsidR="00402600" w:rsidRDefault="00FF155A">
            <w:pPr>
              <w:pStyle w:val="ListParagraph"/>
              <w:numPr>
                <w:ilvl w:val="1"/>
                <w:numId w:val="48"/>
              </w:numPr>
              <w:autoSpaceDE/>
              <w:autoSpaceDN/>
              <w:adjustRightInd/>
              <w:snapToGrid/>
              <w:spacing w:line="276" w:lineRule="auto"/>
              <w:contextualSpacing w:val="0"/>
              <w:rPr>
                <w:i/>
                <w:iCs/>
              </w:rPr>
            </w:pPr>
            <w:r>
              <w:rPr>
                <w:i/>
                <w:iCs/>
              </w:rPr>
              <w:t>It is unicast type mode</w:t>
            </w:r>
          </w:p>
          <w:p w14:paraId="166B3F47" w14:textId="77777777" w:rsidR="00402600" w:rsidRDefault="00FF155A">
            <w:pPr>
              <w:pStyle w:val="ListParagraph"/>
              <w:numPr>
                <w:ilvl w:val="0"/>
                <w:numId w:val="49"/>
              </w:numPr>
              <w:autoSpaceDE/>
              <w:autoSpaceDN/>
              <w:adjustRightInd/>
              <w:snapToGrid/>
              <w:spacing w:line="276" w:lineRule="auto"/>
              <w:contextualSpacing w:val="0"/>
              <w:rPr>
                <w:i/>
                <w:iCs/>
              </w:rPr>
            </w:pPr>
            <w:r>
              <w:rPr>
                <w:i/>
                <w:iCs/>
              </w:rPr>
              <w:t>PRDCH-TM1: Only system information is mapped</w:t>
            </w:r>
          </w:p>
          <w:p w14:paraId="2B673E51" w14:textId="77777777" w:rsidR="00402600" w:rsidRDefault="00FF155A">
            <w:pPr>
              <w:pStyle w:val="ListParagraph"/>
              <w:numPr>
                <w:ilvl w:val="1"/>
                <w:numId w:val="49"/>
              </w:numPr>
              <w:autoSpaceDE/>
              <w:autoSpaceDN/>
              <w:adjustRightInd/>
              <w:snapToGrid/>
              <w:spacing w:line="276" w:lineRule="auto"/>
              <w:contextualSpacing w:val="0"/>
              <w:rPr>
                <w:i/>
                <w:iCs/>
              </w:rPr>
            </w:pPr>
            <w:r>
              <w:rPr>
                <w:i/>
                <w:iCs/>
              </w:rPr>
              <w:t xml:space="preserve">It is broadcast type mode </w:t>
            </w:r>
          </w:p>
          <w:p w14:paraId="32CE73C1" w14:textId="77777777" w:rsidR="00402600" w:rsidRDefault="00FF155A">
            <w:pPr>
              <w:pStyle w:val="ListParagraph"/>
              <w:numPr>
                <w:ilvl w:val="0"/>
                <w:numId w:val="49"/>
              </w:numPr>
              <w:autoSpaceDE/>
              <w:autoSpaceDN/>
              <w:adjustRightInd/>
              <w:snapToGrid/>
              <w:spacing w:line="276" w:lineRule="auto"/>
              <w:contextualSpacing w:val="0"/>
              <w:rPr>
                <w:i/>
                <w:iCs/>
              </w:rPr>
            </w:pPr>
            <w:r>
              <w:rPr>
                <w:i/>
                <w:iCs/>
              </w:rPr>
              <w:t>PRDCH-TM2: Only R2D L1 control information is mapped</w:t>
            </w:r>
          </w:p>
          <w:p w14:paraId="353B9425" w14:textId="77777777" w:rsidR="00402600" w:rsidRDefault="00FF155A">
            <w:pPr>
              <w:pStyle w:val="ListParagraph"/>
              <w:numPr>
                <w:ilvl w:val="1"/>
                <w:numId w:val="49"/>
              </w:numPr>
              <w:autoSpaceDE/>
              <w:autoSpaceDN/>
              <w:adjustRightInd/>
              <w:snapToGrid/>
              <w:spacing w:line="276" w:lineRule="auto"/>
              <w:contextualSpacing w:val="0"/>
              <w:rPr>
                <w:i/>
                <w:iCs/>
              </w:rPr>
            </w:pPr>
            <w:r>
              <w:rPr>
                <w:i/>
                <w:iCs/>
              </w:rPr>
              <w:t xml:space="preserve">It can either be broadcast type, groupcast type or unicast mode </w:t>
            </w:r>
          </w:p>
          <w:p w14:paraId="49AF31E6" w14:textId="77777777" w:rsidR="00402600" w:rsidRDefault="00FF155A">
            <w:pPr>
              <w:pStyle w:val="ListParagraph"/>
              <w:numPr>
                <w:ilvl w:val="0"/>
                <w:numId w:val="49"/>
              </w:numPr>
              <w:autoSpaceDE/>
              <w:autoSpaceDN/>
              <w:adjustRightInd/>
              <w:snapToGrid/>
              <w:spacing w:line="276" w:lineRule="auto"/>
              <w:contextualSpacing w:val="0"/>
              <w:rPr>
                <w:i/>
                <w:iCs/>
              </w:rPr>
            </w:pPr>
            <w:r>
              <w:rPr>
                <w:i/>
                <w:iCs/>
              </w:rPr>
              <w:t>PRDCH-TM3: R2D L1 control information and R2D data is mapped</w:t>
            </w:r>
          </w:p>
          <w:p w14:paraId="611A11F4" w14:textId="77777777" w:rsidR="00402600" w:rsidRDefault="00FF155A">
            <w:pPr>
              <w:pStyle w:val="ListParagraph"/>
              <w:numPr>
                <w:ilvl w:val="1"/>
                <w:numId w:val="49"/>
              </w:numPr>
              <w:autoSpaceDE/>
              <w:autoSpaceDN/>
              <w:adjustRightInd/>
              <w:snapToGrid/>
              <w:spacing w:line="276" w:lineRule="auto"/>
              <w:contextualSpacing w:val="0"/>
              <w:rPr>
                <w:i/>
                <w:iCs/>
              </w:rPr>
            </w:pPr>
            <w:r>
              <w:rPr>
                <w:i/>
                <w:iCs/>
              </w:rPr>
              <w:t xml:space="preserve">It can be unicast mode </w:t>
            </w:r>
          </w:p>
          <w:p w14:paraId="402FAFD5" w14:textId="77777777" w:rsidR="00402600" w:rsidRDefault="00FF155A">
            <w:pPr>
              <w:pStyle w:val="ListParagraph"/>
              <w:numPr>
                <w:ilvl w:val="1"/>
                <w:numId w:val="49"/>
              </w:numPr>
              <w:autoSpaceDE/>
              <w:autoSpaceDN/>
              <w:adjustRightInd/>
              <w:snapToGrid/>
              <w:spacing w:line="276" w:lineRule="auto"/>
              <w:contextualSpacing w:val="0"/>
              <w:rPr>
                <w:i/>
                <w:iCs/>
              </w:rPr>
            </w:pPr>
            <w:r>
              <w:rPr>
                <w:i/>
                <w:iCs/>
              </w:rPr>
              <w:t>L1 control information part precedes the R2D data part within the PRDCH</w:t>
            </w:r>
          </w:p>
          <w:p w14:paraId="00795154" w14:textId="77777777" w:rsidR="00402600" w:rsidRDefault="00402600">
            <w:pPr>
              <w:spacing w:line="276" w:lineRule="auto"/>
              <w:rPr>
                <w:i/>
                <w:iCs/>
              </w:rPr>
            </w:pPr>
          </w:p>
          <w:p w14:paraId="4931B9EA" w14:textId="77777777" w:rsidR="00402600" w:rsidRDefault="00FF155A">
            <w:pPr>
              <w:spacing w:line="276" w:lineRule="auto"/>
              <w:rPr>
                <w:i/>
                <w:iCs/>
              </w:rPr>
            </w:pPr>
            <w:r>
              <w:rPr>
                <w:i/>
                <w:iCs/>
              </w:rPr>
              <w:t xml:space="preserve">Proposal 10: For PDRCH generation involving both R2D control information </w:t>
            </w:r>
            <w:r>
              <w:rPr>
                <w:i/>
                <w:iCs/>
              </w:rPr>
              <w:lastRenderedPageBreak/>
              <w:t>and R2D data information, separate CRC attachment is studied:</w:t>
            </w:r>
          </w:p>
          <w:p w14:paraId="13B61AE8" w14:textId="77777777" w:rsidR="00402600" w:rsidRDefault="00402600">
            <w:pPr>
              <w:spacing w:line="276" w:lineRule="auto"/>
              <w:rPr>
                <w:i/>
                <w:iCs/>
              </w:rPr>
            </w:pPr>
          </w:p>
          <w:p w14:paraId="4C32ED81" w14:textId="77777777" w:rsidR="00402600" w:rsidRDefault="00FF155A">
            <w:pPr>
              <w:spacing w:line="276" w:lineRule="auto"/>
              <w:rPr>
                <w:i/>
                <w:iCs/>
              </w:rPr>
            </w:pPr>
            <w:r>
              <w:rPr>
                <w:i/>
                <w:iCs/>
                <w:noProof/>
                <w:lang w:eastAsia="zh-CN"/>
              </w:rPr>
              <w:drawing>
                <wp:inline distT="0" distB="0" distL="0" distR="0" wp14:anchorId="417EB190" wp14:editId="346EAFBA">
                  <wp:extent cx="3678555" cy="801370"/>
                  <wp:effectExtent l="0" t="0" r="0" b="0"/>
                  <wp:docPr id="1895414273" name="Picture 189541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414273" name="Picture 1895414273"/>
                          <pic:cNvPicPr>
                            <a:picLocks noChangeAspect="1"/>
                          </pic:cNvPicPr>
                        </pic:nvPicPr>
                        <pic:blipFill>
                          <a:blip r:embed="rId8"/>
                          <a:stretch>
                            <a:fillRect/>
                          </a:stretch>
                        </pic:blipFill>
                        <pic:spPr>
                          <a:xfrm>
                            <a:off x="0" y="0"/>
                            <a:ext cx="3709701" cy="808136"/>
                          </a:xfrm>
                          <a:prstGeom prst="rect">
                            <a:avLst/>
                          </a:prstGeom>
                          <a:ln>
                            <a:noFill/>
                          </a:ln>
                        </pic:spPr>
                      </pic:pic>
                    </a:graphicData>
                  </a:graphic>
                </wp:inline>
              </w:drawing>
            </w:r>
          </w:p>
          <w:p w14:paraId="58CE42AE" w14:textId="77777777" w:rsidR="00402600" w:rsidRDefault="00402600">
            <w:pPr>
              <w:spacing w:line="276" w:lineRule="auto"/>
              <w:rPr>
                <w:rFonts w:eastAsia="Batang"/>
                <w:i/>
                <w:iCs/>
                <w:lang w:val="en-GB" w:eastAsia="zh-CN"/>
              </w:rPr>
            </w:pPr>
          </w:p>
        </w:tc>
      </w:tr>
      <w:tr w:rsidR="00402600" w14:paraId="1403A6AC" w14:textId="77777777">
        <w:tc>
          <w:tcPr>
            <w:tcW w:w="2155" w:type="dxa"/>
          </w:tcPr>
          <w:p w14:paraId="01990688" w14:textId="77777777" w:rsidR="00402600" w:rsidRDefault="00FF155A">
            <w:pPr>
              <w:spacing w:line="276" w:lineRule="auto"/>
              <w:jc w:val="left"/>
              <w:rPr>
                <w:b/>
                <w:bCs/>
                <w:i/>
                <w:iCs/>
                <w:lang w:eastAsia="zh-CN"/>
              </w:rPr>
            </w:pPr>
            <w:r>
              <w:rPr>
                <w:b/>
                <w:bCs/>
                <w:i/>
                <w:iCs/>
                <w:lang w:eastAsia="zh-CN"/>
              </w:rPr>
              <w:lastRenderedPageBreak/>
              <w:t>Panasonic [26]</w:t>
            </w:r>
          </w:p>
        </w:tc>
        <w:tc>
          <w:tcPr>
            <w:tcW w:w="7195" w:type="dxa"/>
          </w:tcPr>
          <w:p w14:paraId="669C44AE" w14:textId="77777777" w:rsidR="00402600" w:rsidRDefault="00FF155A">
            <w:pPr>
              <w:spacing w:line="276" w:lineRule="auto"/>
              <w:rPr>
                <w:i/>
                <w:iCs/>
              </w:rPr>
            </w:pPr>
            <w:r>
              <w:rPr>
                <w:i/>
                <w:iCs/>
                <w:lang w:eastAsia="ja-JP"/>
              </w:rPr>
              <w:t>Proposal 5: The CRC design of R2D should be discussed after the content of control information is determined.</w:t>
            </w:r>
          </w:p>
        </w:tc>
      </w:tr>
      <w:tr w:rsidR="00402600" w14:paraId="2290B5B9" w14:textId="77777777">
        <w:tc>
          <w:tcPr>
            <w:tcW w:w="2155" w:type="dxa"/>
          </w:tcPr>
          <w:p w14:paraId="6B1DE328"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74A06B17" w14:textId="77777777" w:rsidR="00402600" w:rsidRDefault="00FF155A">
            <w:pPr>
              <w:spacing w:line="276"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49395168" w14:textId="77777777" w:rsidR="00402600" w:rsidRDefault="00FF155A">
            <w:pPr>
              <w:spacing w:line="276" w:lineRule="auto"/>
              <w:rPr>
                <w:rFonts w:eastAsiaTheme="minorEastAsia"/>
                <w:bCs/>
                <w:i/>
                <w:iCs/>
                <w:lang w:eastAsia="ko-KR"/>
              </w:rPr>
            </w:pPr>
            <w:r>
              <w:rPr>
                <w:rFonts w:eastAsiaTheme="minorEastAsia"/>
                <w:bCs/>
                <w:i/>
                <w:iCs/>
                <w:lang w:val="en-GB" w:eastAsia="ko-KR"/>
              </w:rPr>
              <w:t>Proposal 3</w:t>
            </w:r>
            <w:r>
              <w:rPr>
                <w:rFonts w:eastAsiaTheme="minorEastAsia"/>
                <w:bCs/>
                <w:i/>
                <w:iCs/>
                <w:lang w:eastAsia="ko-KR"/>
              </w:rPr>
              <w:t xml:space="preserve">: PRDCH starts with R2D control information, which is followed by payload, if present. </w:t>
            </w:r>
          </w:p>
          <w:p w14:paraId="36F4ECF5" w14:textId="77777777" w:rsidR="00402600" w:rsidRDefault="00FF155A">
            <w:pPr>
              <w:spacing w:line="276" w:lineRule="auto"/>
              <w:rPr>
                <w:rFonts w:eastAsiaTheme="minorEastAsia"/>
                <w:bCs/>
                <w:i/>
                <w:iCs/>
                <w:lang w:eastAsia="ko-KR"/>
              </w:rPr>
            </w:pPr>
            <w:r>
              <w:rPr>
                <w:rFonts w:eastAsiaTheme="minorEastAsia"/>
                <w:bCs/>
                <w:i/>
                <w:iCs/>
                <w:lang w:val="en-GB" w:eastAsia="ko-KR"/>
              </w:rPr>
              <w:t>Observation 1</w:t>
            </w:r>
            <w:r>
              <w:rPr>
                <w:rFonts w:eastAsiaTheme="minorEastAsia"/>
                <w:bCs/>
                <w:i/>
                <w:iCs/>
                <w:lang w:eastAsia="ko-KR"/>
              </w:rPr>
              <w:t xml:space="preserve">: The use case for supporting different PRDCH formats is </w:t>
            </w:r>
            <w:proofErr w:type="gramStart"/>
            <w:r>
              <w:rPr>
                <w:rFonts w:eastAsiaTheme="minorEastAsia"/>
                <w:bCs/>
                <w:i/>
                <w:iCs/>
                <w:lang w:eastAsia="ko-KR"/>
              </w:rPr>
              <w:t>unclear</w:t>
            </w:r>
            <w:proofErr w:type="gramEnd"/>
            <w:r>
              <w:rPr>
                <w:rFonts w:eastAsiaTheme="minorEastAsia"/>
                <w:bCs/>
                <w:i/>
                <w:iCs/>
                <w:lang w:eastAsia="ko-KR"/>
              </w:rPr>
              <w:t xml:space="preserve"> and it needs to be clarified first. </w:t>
            </w:r>
          </w:p>
          <w:p w14:paraId="6D33353D"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For PRDCH, separate CRC attachment to each of R2D control information and data is beneficial for a device to early detect transmissions not addressed to the device and, thereby, to reduce unnecessary processing and energy consumption. </w:t>
            </w:r>
          </w:p>
          <w:p w14:paraId="608E54E0"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xml:space="preserve">: For PRDCH, study separate CRC attachment to each of R2D control information and data. </w:t>
            </w:r>
          </w:p>
          <w:p w14:paraId="4F5B0EFC"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Observation 4</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735AABD1" w14:textId="77777777" w:rsidR="00402600" w:rsidRDefault="00FF155A">
            <w:pPr>
              <w:spacing w:before="240" w:line="276" w:lineRule="auto"/>
              <w:rPr>
                <w:rFonts w:eastAsiaTheme="minorEastAsia"/>
                <w:b/>
                <w:lang w:eastAsia="ko-KR"/>
              </w:rPr>
            </w:pPr>
            <w:r>
              <w:rPr>
                <w:rFonts w:eastAsiaTheme="minorEastAsia"/>
                <w:bCs/>
                <w:i/>
                <w:iCs/>
                <w:lang w:val="en-GB" w:eastAsia="ko-KR"/>
              </w:rPr>
              <w:t>Proposal 9</w:t>
            </w:r>
            <w:r>
              <w:rPr>
                <w:rFonts w:eastAsiaTheme="minorEastAsia"/>
                <w:bCs/>
                <w:i/>
                <w:iCs/>
                <w:lang w:eastAsia="ko-KR"/>
              </w:rPr>
              <w:t>: For PRDCH reception, the chip length is identical for both control and data parts and the chip rate/synchronization is obtained from the preceding preamble.</w:t>
            </w:r>
            <w:r>
              <w:rPr>
                <w:rFonts w:eastAsiaTheme="minorEastAsia"/>
                <w:b/>
                <w:lang w:eastAsia="ko-KR"/>
              </w:rPr>
              <w:t xml:space="preserve"> </w:t>
            </w:r>
          </w:p>
          <w:p w14:paraId="787E5BB2"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14</w:t>
            </w:r>
            <w:r>
              <w:rPr>
                <w:rFonts w:eastAsiaTheme="minorEastAsia"/>
                <w:bCs/>
                <w:i/>
                <w:iCs/>
                <w:lang w:eastAsia="ko-KR"/>
              </w:rPr>
              <w:t>: Each payload segment divided by a midamble is attached with a separate CRC.</w:t>
            </w:r>
          </w:p>
        </w:tc>
      </w:tr>
      <w:tr w:rsidR="00402600" w14:paraId="329B54E3" w14:textId="77777777">
        <w:tc>
          <w:tcPr>
            <w:tcW w:w="2155" w:type="dxa"/>
          </w:tcPr>
          <w:p w14:paraId="24985000" w14:textId="77777777" w:rsidR="00402600" w:rsidRDefault="00FF155A">
            <w:pPr>
              <w:spacing w:line="276" w:lineRule="auto"/>
              <w:jc w:val="left"/>
              <w:rPr>
                <w:b/>
                <w:bCs/>
                <w:i/>
                <w:iCs/>
                <w:lang w:eastAsia="zh-CN"/>
              </w:rPr>
            </w:pPr>
            <w:r>
              <w:rPr>
                <w:b/>
                <w:bCs/>
                <w:i/>
                <w:iCs/>
                <w:lang w:eastAsia="zh-CN"/>
              </w:rPr>
              <w:t>LGE [28]</w:t>
            </w:r>
          </w:p>
        </w:tc>
        <w:tc>
          <w:tcPr>
            <w:tcW w:w="7195" w:type="dxa"/>
          </w:tcPr>
          <w:p w14:paraId="0241E905" w14:textId="77777777" w:rsidR="00402600" w:rsidRDefault="00FF155A">
            <w:pPr>
              <w:spacing w:line="276" w:lineRule="auto"/>
              <w:rPr>
                <w:rFonts w:eastAsia="Malgun Gothic"/>
                <w:bCs/>
                <w:i/>
                <w:iCs/>
                <w:lang w:eastAsia="ko-KR"/>
              </w:rPr>
            </w:pPr>
            <w:r>
              <w:rPr>
                <w:rFonts w:eastAsia="Malgun Gothic" w:hint="eastAsia"/>
                <w:bCs/>
                <w:i/>
                <w:iCs/>
                <w:lang w:eastAsia="ko-KR"/>
              </w:rPr>
              <w:t xml:space="preserve">Proposal 10: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p w14:paraId="35951033" w14:textId="77777777" w:rsidR="00402600" w:rsidRDefault="00FF155A">
            <w:pPr>
              <w:spacing w:line="276" w:lineRule="auto"/>
              <w:rPr>
                <w:rFonts w:eastAsia="Malgun Gothic"/>
                <w:b/>
                <w:lang w:eastAsia="ko-KR"/>
              </w:rPr>
            </w:pPr>
            <w:r>
              <w:rPr>
                <w:rFonts w:eastAsia="Malgun Gothic" w:hint="eastAsia"/>
                <w:bCs/>
                <w:i/>
                <w:iCs/>
                <w:lang w:eastAsia="ko-KR"/>
              </w:rPr>
              <w:t>Proposal 11: Support s</w:t>
            </w:r>
            <w:r>
              <w:rPr>
                <w:rFonts w:eastAsia="Malgun Gothic"/>
                <w:bCs/>
                <w:i/>
                <w:iCs/>
                <w:lang w:eastAsia="ko-KR"/>
              </w:rPr>
              <w:t>eparate</w:t>
            </w:r>
            <w:r>
              <w:rPr>
                <w:rFonts w:eastAsia="Malgun Gothic" w:hint="eastAsia"/>
                <w:bCs/>
                <w:i/>
                <w:iCs/>
                <w:lang w:eastAsia="ko-KR"/>
              </w:rPr>
              <w:t xml:space="preserve"> CRCs for PRDCH, i.e. the first CRC covering L1 control information and the second CRC covering TB which may or may not </w:t>
            </w:r>
            <w:r>
              <w:rPr>
                <w:rFonts w:eastAsia="Malgun Gothic" w:hint="eastAsia"/>
                <w:bCs/>
                <w:i/>
                <w:iCs/>
                <w:lang w:eastAsia="ko-KR"/>
              </w:rPr>
              <w:lastRenderedPageBreak/>
              <w:t>contain L2 control information.</w:t>
            </w:r>
          </w:p>
        </w:tc>
      </w:tr>
      <w:tr w:rsidR="00402600" w14:paraId="6D947ACA" w14:textId="77777777">
        <w:tc>
          <w:tcPr>
            <w:tcW w:w="2155" w:type="dxa"/>
          </w:tcPr>
          <w:p w14:paraId="0C146993" w14:textId="77777777" w:rsidR="00402600" w:rsidRDefault="00FF155A">
            <w:pPr>
              <w:spacing w:line="276" w:lineRule="auto"/>
              <w:jc w:val="left"/>
              <w:rPr>
                <w:b/>
                <w:bCs/>
                <w:i/>
                <w:iCs/>
                <w:lang w:eastAsia="zh-CN"/>
              </w:rPr>
            </w:pPr>
            <w:r>
              <w:rPr>
                <w:b/>
                <w:bCs/>
                <w:i/>
                <w:iCs/>
                <w:lang w:eastAsia="zh-CN"/>
              </w:rPr>
              <w:lastRenderedPageBreak/>
              <w:t>Mediatek [29]</w:t>
            </w:r>
          </w:p>
        </w:tc>
        <w:tc>
          <w:tcPr>
            <w:tcW w:w="7195" w:type="dxa"/>
          </w:tcPr>
          <w:p w14:paraId="0622EF78" w14:textId="77777777" w:rsidR="00402600" w:rsidRDefault="00FF155A">
            <w:pPr>
              <w:spacing w:line="276" w:lineRule="auto"/>
              <w:rPr>
                <w:i/>
                <w:iCs/>
                <w:lang w:eastAsia="zh-CN"/>
              </w:rPr>
            </w:pPr>
            <w:bookmarkStart w:id="268" w:name="p4"/>
            <w:r>
              <w:rPr>
                <w:i/>
                <w:iCs/>
                <w:lang w:eastAsia="zh-CN"/>
              </w:rPr>
              <w:t>Proposal 4: It should be enabled that the decoding of R2D control is separately from the decoding of R2D data.</w:t>
            </w:r>
          </w:p>
          <w:p w14:paraId="05497184" w14:textId="77777777" w:rsidR="00402600" w:rsidRDefault="00FF155A">
            <w:pPr>
              <w:spacing w:line="276" w:lineRule="auto"/>
              <w:rPr>
                <w:b/>
                <w:bCs/>
                <w:lang w:eastAsia="zh-CN"/>
              </w:rPr>
            </w:pPr>
            <w:bookmarkStart w:id="269" w:name="p5"/>
            <w:bookmarkEnd w:id="268"/>
            <w:r>
              <w:rPr>
                <w:rFonts w:hint="eastAsia"/>
                <w:i/>
                <w:iCs/>
                <w:lang w:eastAsia="zh-CN"/>
              </w:rPr>
              <w:t>P</w:t>
            </w:r>
            <w:r>
              <w:rPr>
                <w:i/>
                <w:iCs/>
                <w:lang w:eastAsia="zh-CN"/>
              </w:rPr>
              <w:t>roposal 5: Support different PRDCH formats for delivering R2D control and R2D data.</w:t>
            </w:r>
            <w:bookmarkEnd w:id="269"/>
          </w:p>
        </w:tc>
      </w:tr>
      <w:tr w:rsidR="00402600" w14:paraId="4712D0EB" w14:textId="77777777">
        <w:tc>
          <w:tcPr>
            <w:tcW w:w="2155" w:type="dxa"/>
          </w:tcPr>
          <w:p w14:paraId="74378D2B" w14:textId="77777777" w:rsidR="00402600" w:rsidRDefault="00FF155A">
            <w:pPr>
              <w:spacing w:line="276" w:lineRule="auto"/>
              <w:jc w:val="left"/>
              <w:rPr>
                <w:b/>
                <w:bCs/>
                <w:i/>
                <w:iCs/>
                <w:lang w:eastAsia="zh-CN"/>
              </w:rPr>
            </w:pPr>
            <w:r>
              <w:rPr>
                <w:b/>
                <w:bCs/>
                <w:i/>
                <w:iCs/>
                <w:lang w:eastAsia="zh-CN"/>
              </w:rPr>
              <w:t>Asustek [31]</w:t>
            </w:r>
          </w:p>
        </w:tc>
        <w:tc>
          <w:tcPr>
            <w:tcW w:w="7195" w:type="dxa"/>
          </w:tcPr>
          <w:p w14:paraId="122F9925" w14:textId="77777777" w:rsidR="00402600" w:rsidRDefault="00FF155A">
            <w:pPr>
              <w:spacing w:afterLines="20" w:after="48" w:line="276" w:lineRule="auto"/>
              <w:ind w:left="-20" w:rightChars="31" w:right="68" w:firstLine="20"/>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r w:rsidR="00402600" w14:paraId="3463DD7F" w14:textId="77777777">
        <w:tc>
          <w:tcPr>
            <w:tcW w:w="2155" w:type="dxa"/>
          </w:tcPr>
          <w:p w14:paraId="37E5B537" w14:textId="77777777" w:rsidR="00402600" w:rsidRDefault="00FF155A">
            <w:pPr>
              <w:spacing w:line="276" w:lineRule="auto"/>
              <w:jc w:val="left"/>
              <w:rPr>
                <w:b/>
                <w:bCs/>
                <w:i/>
                <w:iCs/>
                <w:lang w:eastAsia="zh-CN"/>
              </w:rPr>
            </w:pPr>
            <w:r>
              <w:rPr>
                <w:b/>
                <w:bCs/>
                <w:i/>
                <w:iCs/>
                <w:lang w:eastAsia="zh-CN"/>
              </w:rPr>
              <w:t>NTT Docomo [32]</w:t>
            </w:r>
          </w:p>
        </w:tc>
        <w:tc>
          <w:tcPr>
            <w:tcW w:w="7195" w:type="dxa"/>
          </w:tcPr>
          <w:p w14:paraId="0265E3C3"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9</w:t>
            </w:r>
            <w:r>
              <w:rPr>
                <w:i/>
                <w:iCs/>
                <w:szCs w:val="18"/>
                <w:lang w:eastAsia="zh-CN"/>
              </w:rPr>
              <w:t>:</w:t>
            </w:r>
            <w:r>
              <w:rPr>
                <w:rFonts w:hint="eastAsia"/>
                <w:i/>
                <w:iCs/>
                <w:szCs w:val="18"/>
                <w:lang w:eastAsia="zh-CN"/>
              </w:rPr>
              <w:t xml:space="preserve"> </w:t>
            </w:r>
          </w:p>
          <w:p w14:paraId="19DF6F15" w14:textId="77777777" w:rsidR="00402600" w:rsidRDefault="00FF155A">
            <w:pPr>
              <w:pStyle w:val="ListParagraph"/>
              <w:numPr>
                <w:ilvl w:val="0"/>
                <w:numId w:val="23"/>
              </w:numPr>
              <w:autoSpaceDE/>
              <w:autoSpaceDN/>
              <w:adjustRightInd/>
              <w:snapToGrid/>
              <w:spacing w:afterLines="50" w:line="276" w:lineRule="auto"/>
              <w:contextualSpacing w:val="0"/>
              <w:jc w:val="left"/>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2BB537CC" w14:textId="77777777" w:rsidR="00402600" w:rsidRDefault="00FF155A">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R2D preamble immediately precedes R2D control, R2D control precedes R2D data.</w:t>
            </w:r>
          </w:p>
          <w:p w14:paraId="622A5C4F"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Study whether a gap is needed between L1 R2D control and R2D data. </w:t>
            </w:r>
          </w:p>
          <w:p w14:paraId="0E241C51"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10</w:t>
            </w:r>
            <w:r>
              <w:rPr>
                <w:i/>
                <w:iCs/>
                <w:szCs w:val="18"/>
                <w:lang w:eastAsia="zh-CN"/>
              </w:rPr>
              <w:t>:</w:t>
            </w:r>
            <w:r>
              <w:rPr>
                <w:rFonts w:hint="eastAsia"/>
                <w:i/>
                <w:iCs/>
                <w:szCs w:val="18"/>
                <w:lang w:eastAsia="zh-CN"/>
              </w:rPr>
              <w:t xml:space="preserve"> </w:t>
            </w:r>
          </w:p>
          <w:p w14:paraId="1A5F0C32" w14:textId="77777777" w:rsidR="00402600" w:rsidRDefault="00FF155A">
            <w:pPr>
              <w:pStyle w:val="ListParagraph"/>
              <w:numPr>
                <w:ilvl w:val="0"/>
                <w:numId w:val="23"/>
              </w:numPr>
              <w:autoSpaceDE/>
              <w:autoSpaceDN/>
              <w:adjustRightInd/>
              <w:snapToGrid/>
              <w:spacing w:afterLines="50" w:line="276" w:lineRule="auto"/>
              <w:contextualSpacing w:val="0"/>
              <w:jc w:val="left"/>
              <w:rPr>
                <w:i/>
                <w:iCs/>
                <w:lang w:eastAsia="zh-CN"/>
              </w:rPr>
            </w:pPr>
            <w:r>
              <w:rPr>
                <w:rFonts w:hint="eastAsia"/>
                <w:i/>
                <w:iCs/>
                <w:szCs w:val="18"/>
                <w:lang w:eastAsia="zh-CN"/>
              </w:rPr>
              <w:t xml:space="preserve">For CRC of PRDCH, study </w:t>
            </w:r>
            <w:r>
              <w:rPr>
                <w:i/>
                <w:iCs/>
                <w:szCs w:val="18"/>
                <w:lang w:eastAsia="zh-CN"/>
              </w:rPr>
              <w:t>following</w:t>
            </w:r>
            <w:r>
              <w:rPr>
                <w:rFonts w:hint="eastAsia"/>
                <w:i/>
                <w:iCs/>
                <w:szCs w:val="18"/>
                <w:lang w:eastAsia="zh-CN"/>
              </w:rPr>
              <w:t xml:space="preserve"> options.</w:t>
            </w:r>
          </w:p>
          <w:p w14:paraId="4B63998E" w14:textId="77777777" w:rsidR="00402600" w:rsidRDefault="00FF155A">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 </w:t>
            </w:r>
            <w:r>
              <w:rPr>
                <w:i/>
                <w:iCs/>
                <w:szCs w:val="18"/>
                <w:lang w:eastAsia="zh-CN"/>
              </w:rPr>
              <w:t>Option 1: CRC is separately generated for R2D data and R2D control.</w:t>
            </w:r>
          </w:p>
          <w:p w14:paraId="4706A9B0" w14:textId="77777777" w:rsidR="00402600" w:rsidRDefault="00FF155A">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Option 2: CRC is generated only for R2D data.</w:t>
            </w:r>
          </w:p>
          <w:p w14:paraId="65A89B41" w14:textId="77777777" w:rsidR="00402600" w:rsidRDefault="00FF155A">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Option 3: CRC is jointly generated for R2D data and R2D control.</w:t>
            </w:r>
          </w:p>
          <w:p w14:paraId="1058F00C"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11</w:t>
            </w:r>
            <w:r>
              <w:rPr>
                <w:i/>
                <w:iCs/>
                <w:szCs w:val="18"/>
                <w:lang w:eastAsia="zh-CN"/>
              </w:rPr>
              <w:t>:</w:t>
            </w:r>
            <w:r>
              <w:rPr>
                <w:rFonts w:hint="eastAsia"/>
                <w:i/>
                <w:iCs/>
                <w:szCs w:val="18"/>
                <w:lang w:eastAsia="zh-CN"/>
              </w:rPr>
              <w:t xml:space="preserve"> </w:t>
            </w:r>
          </w:p>
          <w:p w14:paraId="3EFDB142"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 xml:space="preserve">can be different for receiving </w:t>
            </w:r>
            <w:r>
              <w:rPr>
                <w:rFonts w:hint="eastAsia"/>
                <w:i/>
                <w:iCs/>
                <w:szCs w:val="18"/>
                <w:lang w:eastAsia="zh-CN"/>
              </w:rPr>
              <w:t xml:space="preserve">L1 </w:t>
            </w:r>
            <w:r>
              <w:rPr>
                <w:i/>
                <w:iCs/>
                <w:szCs w:val="18"/>
                <w:lang w:eastAsia="zh-CN"/>
              </w:rPr>
              <w:t>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258613F5" w14:textId="77777777" w:rsidR="00402600" w:rsidRDefault="00FF155A">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23B875D2" w14:textId="77777777" w:rsidR="00402600" w:rsidRDefault="00FF155A">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768CCEA1" w14:textId="77777777" w:rsidR="00402600" w:rsidRDefault="00FF155A">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12DFF26C" w14:textId="77777777" w:rsidR="00402600" w:rsidRDefault="00FF155A">
            <w:pPr>
              <w:pStyle w:val="ListParagraph"/>
              <w:numPr>
                <w:ilvl w:val="1"/>
                <w:numId w:val="23"/>
              </w:numPr>
              <w:autoSpaceDE/>
              <w:autoSpaceDN/>
              <w:adjustRightInd/>
              <w:snapToGrid/>
              <w:spacing w:afterLines="50" w:line="276" w:lineRule="auto"/>
              <w:contextualSpacing w:val="0"/>
              <w:rPr>
                <w:i/>
                <w:iCs/>
                <w:szCs w:val="18"/>
                <w:lang w:eastAsia="zh-CN"/>
              </w:rPr>
            </w:pPr>
            <w:r>
              <w:rPr>
                <w:i/>
                <w:iCs/>
                <w:szCs w:val="18"/>
                <w:lang w:eastAsia="zh-CN"/>
              </w:rPr>
              <w:t>CRC</w:t>
            </w:r>
            <w:r>
              <w:rPr>
                <w:rFonts w:hint="eastAsia"/>
                <w:i/>
                <w:iCs/>
                <w:szCs w:val="18"/>
                <w:lang w:eastAsia="zh-CN"/>
              </w:rPr>
              <w:t xml:space="preserve"> </w:t>
            </w:r>
          </w:p>
        </w:tc>
      </w:tr>
      <w:tr w:rsidR="00402600" w14:paraId="383CE578" w14:textId="77777777">
        <w:tc>
          <w:tcPr>
            <w:tcW w:w="2155" w:type="dxa"/>
          </w:tcPr>
          <w:p w14:paraId="763516D1" w14:textId="77777777" w:rsidR="00402600" w:rsidRDefault="00FF155A">
            <w:pPr>
              <w:spacing w:line="276" w:lineRule="auto"/>
              <w:jc w:val="left"/>
              <w:rPr>
                <w:b/>
                <w:bCs/>
                <w:i/>
                <w:iCs/>
                <w:lang w:eastAsia="zh-CN"/>
              </w:rPr>
            </w:pPr>
            <w:r>
              <w:rPr>
                <w:b/>
                <w:bCs/>
                <w:i/>
                <w:iCs/>
                <w:lang w:eastAsia="zh-CN"/>
              </w:rPr>
              <w:t>Qualcomm [33]</w:t>
            </w:r>
          </w:p>
        </w:tc>
        <w:tc>
          <w:tcPr>
            <w:tcW w:w="7195" w:type="dxa"/>
          </w:tcPr>
          <w:p w14:paraId="6DB94D47" w14:textId="77777777" w:rsidR="00402600" w:rsidRDefault="00FF155A">
            <w:pPr>
              <w:spacing w:line="276" w:lineRule="auto"/>
              <w:rPr>
                <w:i/>
                <w:iCs/>
                <w:lang w:eastAsia="ja-JP"/>
              </w:rPr>
            </w:pPr>
            <w:r>
              <w:rPr>
                <w:i/>
                <w:iCs/>
                <w:lang w:val="en-GB" w:eastAsia="ja-JP"/>
              </w:rPr>
              <w:t xml:space="preserve">Proposal 5: For </w:t>
            </w:r>
            <w:r>
              <w:rPr>
                <w:i/>
                <w:iCs/>
                <w:lang w:eastAsia="ja-JP"/>
              </w:rPr>
              <w:t>R2D data mapping to PRDCH, the processing structure includes repetition and scrambling</w:t>
            </w:r>
            <w:r>
              <w:rPr>
                <w:rFonts w:hint="eastAsia"/>
                <w:i/>
                <w:iCs/>
                <w:lang w:eastAsia="ja-JP"/>
              </w:rPr>
              <w:t xml:space="preserve"> between CRC attachment and Line code blo</w:t>
            </w:r>
            <w:r>
              <w:rPr>
                <w:i/>
                <w:iCs/>
                <w:lang w:eastAsia="ja-JP"/>
              </w:rPr>
              <w:t>c</w:t>
            </w:r>
            <w:r>
              <w:rPr>
                <w:rFonts w:hint="eastAsia"/>
                <w:i/>
                <w:iCs/>
                <w:lang w:eastAsia="ja-JP"/>
              </w:rPr>
              <w:t>k</w:t>
            </w:r>
            <w:r>
              <w:rPr>
                <w:i/>
                <w:iCs/>
                <w:lang w:eastAsia="ja-JP"/>
              </w:rPr>
              <w:t>.</w:t>
            </w:r>
          </w:p>
          <w:p w14:paraId="78D698A5" w14:textId="77777777" w:rsidR="00402600" w:rsidRDefault="00402600">
            <w:pPr>
              <w:spacing w:line="276" w:lineRule="auto"/>
              <w:rPr>
                <w:i/>
                <w:iCs/>
                <w:lang w:eastAsia="ja-JP"/>
              </w:rPr>
            </w:pPr>
          </w:p>
          <w:p w14:paraId="5BAAFBE2" w14:textId="77777777" w:rsidR="00402600" w:rsidRDefault="00FF155A">
            <w:pPr>
              <w:spacing w:line="276" w:lineRule="auto"/>
              <w:jc w:val="center"/>
              <w:rPr>
                <w:i/>
                <w:iCs/>
                <w:lang w:eastAsia="ja-JP"/>
              </w:rPr>
            </w:pPr>
            <w:r>
              <w:rPr>
                <w:i/>
                <w:iCs/>
                <w:noProof/>
                <w:lang w:eastAsia="zh-CN"/>
              </w:rPr>
              <w:drawing>
                <wp:inline distT="0" distB="0" distL="0" distR="0" wp14:anchorId="15583C9A" wp14:editId="7519A51A">
                  <wp:extent cx="4290060" cy="247015"/>
                  <wp:effectExtent l="0" t="0" r="0" b="0"/>
                  <wp:docPr id="1907118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118375"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462869" cy="257473"/>
                          </a:xfrm>
                          <a:prstGeom prst="rect">
                            <a:avLst/>
                          </a:prstGeom>
                          <a:noFill/>
                          <a:ln>
                            <a:noFill/>
                          </a:ln>
                        </pic:spPr>
                      </pic:pic>
                    </a:graphicData>
                  </a:graphic>
                </wp:inline>
              </w:drawing>
            </w:r>
          </w:p>
          <w:p w14:paraId="498DF660" w14:textId="77777777" w:rsidR="00402600" w:rsidRDefault="00FF155A">
            <w:pPr>
              <w:spacing w:line="276" w:lineRule="auto"/>
              <w:jc w:val="center"/>
              <w:rPr>
                <w:i/>
                <w:iCs/>
                <w:lang w:eastAsia="ja-JP"/>
              </w:rPr>
            </w:pPr>
            <w:r>
              <w:rPr>
                <w:i/>
                <w:iCs/>
                <w:lang w:eastAsia="ja-JP"/>
              </w:rPr>
              <w:t>PRDCH generation</w:t>
            </w:r>
          </w:p>
          <w:p w14:paraId="6631A294" w14:textId="77777777" w:rsidR="00402600" w:rsidRDefault="00FF155A">
            <w:pPr>
              <w:spacing w:line="276" w:lineRule="auto"/>
              <w:rPr>
                <w:i/>
                <w:iCs/>
                <w:lang w:eastAsia="ja-JP"/>
              </w:rPr>
            </w:pPr>
            <w:r>
              <w:rPr>
                <w:i/>
                <w:iCs/>
                <w:lang w:val="en-GB" w:eastAsia="ja-JP"/>
              </w:rPr>
              <w:t>Proposal 10: For R2D</w:t>
            </w:r>
            <w:r>
              <w:rPr>
                <w:i/>
                <w:iCs/>
                <w:lang w:eastAsia="ja-JP"/>
              </w:rPr>
              <w:t xml:space="preserve"> control mapping to a physical channel, RAN1 to consider </w:t>
            </w:r>
          </w:p>
          <w:p w14:paraId="19370293" w14:textId="77777777" w:rsidR="00402600" w:rsidRDefault="00FF155A">
            <w:pPr>
              <w:pStyle w:val="ListParagraph"/>
              <w:numPr>
                <w:ilvl w:val="0"/>
                <w:numId w:val="35"/>
              </w:numPr>
              <w:autoSpaceDE/>
              <w:autoSpaceDN/>
              <w:adjustRightInd/>
              <w:snapToGrid/>
              <w:spacing w:after="0" w:line="276" w:lineRule="auto"/>
              <w:ind w:left="360"/>
              <w:contextualSpacing w:val="0"/>
              <w:rPr>
                <w:i/>
                <w:iCs/>
                <w:lang w:eastAsia="ja-JP"/>
              </w:rPr>
            </w:pPr>
            <w:r>
              <w:rPr>
                <w:i/>
                <w:iCs/>
                <w:lang w:eastAsia="ja-JP"/>
              </w:rPr>
              <w:t>R2D L1 control is carried in PRDCH, separately from that of R2D data</w:t>
            </w:r>
          </w:p>
          <w:p w14:paraId="6E6A9013" w14:textId="77777777" w:rsidR="00402600" w:rsidRDefault="00FF155A">
            <w:pPr>
              <w:pStyle w:val="ListParagraph"/>
              <w:numPr>
                <w:ilvl w:val="1"/>
                <w:numId w:val="35"/>
              </w:numPr>
              <w:autoSpaceDE/>
              <w:autoSpaceDN/>
              <w:adjustRightInd/>
              <w:snapToGrid/>
              <w:spacing w:after="0" w:line="276" w:lineRule="auto"/>
              <w:ind w:left="720"/>
              <w:contextualSpacing w:val="0"/>
              <w:rPr>
                <w:i/>
                <w:iCs/>
                <w:lang w:eastAsia="ja-JP"/>
              </w:rPr>
            </w:pPr>
            <w:r>
              <w:rPr>
                <w:i/>
                <w:iCs/>
                <w:lang w:eastAsia="ja-JP"/>
              </w:rPr>
              <w:lastRenderedPageBreak/>
              <w:t>E.g., different PRDCH formats for R2D data and control</w:t>
            </w:r>
          </w:p>
          <w:p w14:paraId="09261E78" w14:textId="77777777" w:rsidR="00402600" w:rsidRDefault="00FF155A">
            <w:pPr>
              <w:pStyle w:val="ListParagraph"/>
              <w:numPr>
                <w:ilvl w:val="0"/>
                <w:numId w:val="35"/>
              </w:numPr>
              <w:autoSpaceDE/>
              <w:autoSpaceDN/>
              <w:adjustRightInd/>
              <w:snapToGrid/>
              <w:spacing w:after="0" w:line="276" w:lineRule="auto"/>
              <w:ind w:left="360"/>
              <w:contextualSpacing w:val="0"/>
              <w:rPr>
                <w:i/>
                <w:iCs/>
                <w:lang w:eastAsia="ja-JP"/>
              </w:rPr>
            </w:pPr>
            <w:r>
              <w:rPr>
                <w:i/>
                <w:iCs/>
                <w:lang w:eastAsia="ja-JP"/>
              </w:rPr>
              <w:t>R2D control in MAC-CE is carried in PRDCH, same as that of R2D data if transmitted</w:t>
            </w:r>
          </w:p>
          <w:p w14:paraId="166B94EC" w14:textId="77777777" w:rsidR="00402600" w:rsidRDefault="00402600">
            <w:pPr>
              <w:spacing w:line="276" w:lineRule="auto"/>
              <w:jc w:val="center"/>
              <w:rPr>
                <w:sz w:val="20"/>
                <w:szCs w:val="20"/>
                <w:lang w:eastAsia="ja-JP"/>
              </w:rPr>
            </w:pPr>
          </w:p>
        </w:tc>
      </w:tr>
      <w:tr w:rsidR="00402600" w14:paraId="052191A9" w14:textId="77777777">
        <w:tc>
          <w:tcPr>
            <w:tcW w:w="2155" w:type="dxa"/>
          </w:tcPr>
          <w:p w14:paraId="133C0E3A" w14:textId="77777777" w:rsidR="00402600" w:rsidRDefault="00FF155A">
            <w:pPr>
              <w:spacing w:line="276" w:lineRule="auto"/>
              <w:jc w:val="left"/>
              <w:rPr>
                <w:b/>
                <w:bCs/>
                <w:i/>
                <w:iCs/>
                <w:lang w:eastAsia="zh-CN"/>
              </w:rPr>
            </w:pPr>
            <w:r>
              <w:rPr>
                <w:b/>
                <w:bCs/>
                <w:i/>
                <w:iCs/>
                <w:lang w:eastAsia="zh-CN"/>
              </w:rPr>
              <w:lastRenderedPageBreak/>
              <w:t>Cewit [34]</w:t>
            </w:r>
          </w:p>
        </w:tc>
        <w:tc>
          <w:tcPr>
            <w:tcW w:w="7195" w:type="dxa"/>
          </w:tcPr>
          <w:p w14:paraId="01FA948D" w14:textId="77777777" w:rsidR="00402600" w:rsidRDefault="00FF155A">
            <w:pPr>
              <w:spacing w:before="120" w:line="276" w:lineRule="auto"/>
              <w:rPr>
                <w:i/>
                <w:iCs/>
              </w:rPr>
            </w:pPr>
            <w:r>
              <w:rPr>
                <w:i/>
                <w:iCs/>
              </w:rPr>
              <w:t>Proposal 5: Support different PRDCH formats based on the device’s capability and use cases.</w:t>
            </w:r>
          </w:p>
        </w:tc>
      </w:tr>
      <w:tr w:rsidR="00402600" w14:paraId="37677BFA" w14:textId="77777777">
        <w:tc>
          <w:tcPr>
            <w:tcW w:w="2155" w:type="dxa"/>
          </w:tcPr>
          <w:p w14:paraId="73DDA8DB" w14:textId="77777777" w:rsidR="00402600" w:rsidRDefault="00FF155A">
            <w:pPr>
              <w:spacing w:line="276" w:lineRule="auto"/>
              <w:jc w:val="left"/>
              <w:rPr>
                <w:b/>
                <w:bCs/>
                <w:i/>
                <w:iCs/>
                <w:lang w:eastAsia="zh-CN"/>
              </w:rPr>
            </w:pPr>
            <w:r>
              <w:rPr>
                <w:b/>
                <w:bCs/>
                <w:i/>
                <w:iCs/>
                <w:lang w:eastAsia="zh-CN"/>
              </w:rPr>
              <w:t>IIT-K, IIT-M [35]</w:t>
            </w:r>
          </w:p>
        </w:tc>
        <w:tc>
          <w:tcPr>
            <w:tcW w:w="7195" w:type="dxa"/>
          </w:tcPr>
          <w:p w14:paraId="19A3CDB1" w14:textId="77777777" w:rsidR="00402600" w:rsidRDefault="00FF155A">
            <w:pPr>
              <w:spacing w:line="276" w:lineRule="auto"/>
              <w:rPr>
                <w:i/>
                <w:iCs/>
              </w:rPr>
            </w:pPr>
            <w:r>
              <w:rPr>
                <w:i/>
                <w:iCs/>
              </w:rPr>
              <w:t xml:space="preserve">Proposal 3: The following PRDCH formats should be studied further for mapping control information and payload on R2D transmission: </w:t>
            </w:r>
          </w:p>
          <w:p w14:paraId="3C16B879" w14:textId="77777777" w:rsidR="00402600" w:rsidRDefault="00FF155A">
            <w:pPr>
              <w:pStyle w:val="ListParagraph"/>
              <w:numPr>
                <w:ilvl w:val="0"/>
                <w:numId w:val="50"/>
              </w:numPr>
              <w:autoSpaceDE/>
              <w:autoSpaceDN/>
              <w:adjustRightInd/>
              <w:snapToGrid/>
              <w:spacing w:after="180" w:line="276" w:lineRule="auto"/>
              <w:rPr>
                <w:i/>
                <w:iCs/>
              </w:rPr>
            </w:pPr>
            <w:r>
              <w:rPr>
                <w:i/>
                <w:iCs/>
              </w:rPr>
              <w:t>PRDCH TF-1: When PRDCH only carries the R2D control information</w:t>
            </w:r>
          </w:p>
          <w:p w14:paraId="4EAFC423" w14:textId="77777777" w:rsidR="00402600" w:rsidRDefault="00FF155A">
            <w:pPr>
              <w:pStyle w:val="ListParagraph"/>
              <w:numPr>
                <w:ilvl w:val="0"/>
                <w:numId w:val="50"/>
              </w:numPr>
              <w:autoSpaceDE/>
              <w:autoSpaceDN/>
              <w:adjustRightInd/>
              <w:snapToGrid/>
              <w:spacing w:after="180" w:line="276" w:lineRule="auto"/>
              <w:rPr>
                <w:i/>
                <w:iCs/>
              </w:rPr>
            </w:pPr>
            <w:r>
              <w:rPr>
                <w:i/>
                <w:iCs/>
              </w:rPr>
              <w:t>PRDCH TF-2: When PRDCH only carries the D2R control information</w:t>
            </w:r>
          </w:p>
          <w:p w14:paraId="480445CF" w14:textId="77777777" w:rsidR="00402600" w:rsidRDefault="00FF155A">
            <w:pPr>
              <w:pStyle w:val="ListParagraph"/>
              <w:numPr>
                <w:ilvl w:val="0"/>
                <w:numId w:val="50"/>
              </w:numPr>
              <w:autoSpaceDE/>
              <w:autoSpaceDN/>
              <w:adjustRightInd/>
              <w:snapToGrid/>
              <w:spacing w:after="180" w:line="276" w:lineRule="auto"/>
              <w:rPr>
                <w:i/>
                <w:iCs/>
              </w:rPr>
            </w:pPr>
            <w:r>
              <w:rPr>
                <w:i/>
                <w:iCs/>
              </w:rPr>
              <w:t>PRDCH TF-3: When PRDCH only carries the payload.</w:t>
            </w:r>
          </w:p>
          <w:p w14:paraId="66F700E5" w14:textId="77777777" w:rsidR="00402600" w:rsidRDefault="00FF155A">
            <w:pPr>
              <w:pStyle w:val="ListParagraph"/>
              <w:numPr>
                <w:ilvl w:val="0"/>
                <w:numId w:val="50"/>
              </w:numPr>
              <w:autoSpaceDE/>
              <w:autoSpaceDN/>
              <w:adjustRightInd/>
              <w:snapToGrid/>
              <w:spacing w:after="180" w:line="276" w:lineRule="auto"/>
              <w:rPr>
                <w:i/>
                <w:iCs/>
              </w:rPr>
            </w:pPr>
            <w:r>
              <w:rPr>
                <w:i/>
                <w:iCs/>
              </w:rPr>
              <w:t>PRDCH TF-4: When PRDCH only carries the R2D control information and the payload.</w:t>
            </w:r>
          </w:p>
          <w:p w14:paraId="2CEA4435" w14:textId="77777777" w:rsidR="00402600" w:rsidRDefault="00FF155A">
            <w:pPr>
              <w:pStyle w:val="ListParagraph"/>
              <w:numPr>
                <w:ilvl w:val="0"/>
                <w:numId w:val="50"/>
              </w:numPr>
              <w:autoSpaceDE/>
              <w:autoSpaceDN/>
              <w:adjustRightInd/>
              <w:snapToGrid/>
              <w:spacing w:after="180" w:line="276" w:lineRule="auto"/>
              <w:rPr>
                <w:i/>
                <w:iCs/>
              </w:rPr>
            </w:pPr>
            <w:r>
              <w:rPr>
                <w:i/>
                <w:iCs/>
              </w:rPr>
              <w:t>PRDCH TF-5: When PRDCH only carries the D2R control information and the payload.</w:t>
            </w:r>
          </w:p>
          <w:p w14:paraId="32477820" w14:textId="77777777" w:rsidR="00402600" w:rsidRDefault="00FF155A">
            <w:pPr>
              <w:spacing w:line="276" w:lineRule="auto"/>
              <w:ind w:left="462"/>
              <w:rPr>
                <w:i/>
                <w:iCs/>
              </w:rPr>
            </w:pPr>
            <w:r>
              <w:rPr>
                <w:i/>
                <w:iCs/>
              </w:rPr>
              <w:t xml:space="preserve">FFS: The detailed structure of the formats. </w:t>
            </w:r>
          </w:p>
          <w:p w14:paraId="7AD8396A" w14:textId="77777777" w:rsidR="00402600" w:rsidRDefault="00FF155A">
            <w:pPr>
              <w:spacing w:line="276" w:lineRule="auto"/>
              <w:rPr>
                <w:i/>
                <w:iCs/>
              </w:rPr>
            </w:pPr>
            <w:r>
              <w:rPr>
                <w:i/>
                <w:iCs/>
              </w:rPr>
              <w:t xml:space="preserve">Proposal 4: PDRCH should be used to transmit at least the following response information along with the data payload. </w:t>
            </w:r>
          </w:p>
          <w:p w14:paraId="541F96E3" w14:textId="77777777" w:rsidR="00402600" w:rsidRDefault="00FF155A">
            <w:pPr>
              <w:pStyle w:val="ListParagraph"/>
              <w:numPr>
                <w:ilvl w:val="0"/>
                <w:numId w:val="51"/>
              </w:numPr>
              <w:autoSpaceDE/>
              <w:autoSpaceDN/>
              <w:adjustRightInd/>
              <w:snapToGrid/>
              <w:spacing w:after="180" w:line="276" w:lineRule="auto"/>
              <w:rPr>
                <w:i/>
                <w:iCs/>
              </w:rPr>
            </w:pPr>
            <w:r>
              <w:rPr>
                <w:i/>
                <w:iCs/>
              </w:rPr>
              <w:t>Contention-resolution response during contention-based RACH.</w:t>
            </w:r>
          </w:p>
          <w:p w14:paraId="5AEC5436" w14:textId="77777777" w:rsidR="00402600" w:rsidRDefault="00FF155A">
            <w:pPr>
              <w:pStyle w:val="ListParagraph"/>
              <w:numPr>
                <w:ilvl w:val="0"/>
                <w:numId w:val="51"/>
              </w:numPr>
              <w:autoSpaceDE/>
              <w:autoSpaceDN/>
              <w:adjustRightInd/>
              <w:snapToGrid/>
              <w:spacing w:after="180" w:line="276" w:lineRule="auto"/>
              <w:rPr>
                <w:i/>
                <w:iCs/>
              </w:rPr>
            </w:pPr>
            <w:r>
              <w:rPr>
                <w:i/>
                <w:iCs/>
              </w:rPr>
              <w:t>ACK/NACK messages for indoor command use-cases.</w:t>
            </w:r>
          </w:p>
        </w:tc>
      </w:tr>
    </w:tbl>
    <w:p w14:paraId="180BEFED" w14:textId="77777777" w:rsidR="00402600" w:rsidRDefault="00402600">
      <w:pPr>
        <w:spacing w:line="276" w:lineRule="auto"/>
        <w:rPr>
          <w:b/>
          <w:bCs/>
          <w:i/>
          <w:iCs/>
        </w:rPr>
      </w:pPr>
    </w:p>
    <w:p w14:paraId="1D00233A" w14:textId="77777777" w:rsidR="00402600" w:rsidRDefault="00402600">
      <w:pPr>
        <w:spacing w:line="276" w:lineRule="auto"/>
      </w:pPr>
    </w:p>
    <w:p w14:paraId="29543087" w14:textId="77777777" w:rsidR="00402600" w:rsidRDefault="00FF155A">
      <w:pPr>
        <w:pStyle w:val="Heading3"/>
        <w:numPr>
          <w:ilvl w:val="2"/>
          <w:numId w:val="11"/>
        </w:numPr>
        <w:spacing w:before="0" w:line="276" w:lineRule="auto"/>
        <w:rPr>
          <w:b w:val="0"/>
          <w:sz w:val="24"/>
          <w:szCs w:val="24"/>
          <w:lang w:eastAsia="zh-CN"/>
        </w:rPr>
      </w:pPr>
      <w:r>
        <w:rPr>
          <w:b w:val="0"/>
          <w:sz w:val="24"/>
          <w:szCs w:val="24"/>
          <w:lang w:eastAsia="zh-CN"/>
        </w:rPr>
        <w:t>[Inactive] Other aspects</w:t>
      </w:r>
    </w:p>
    <w:tbl>
      <w:tblPr>
        <w:tblStyle w:val="TableGrid"/>
        <w:tblW w:w="0" w:type="auto"/>
        <w:tblLook w:val="04A0" w:firstRow="1" w:lastRow="0" w:firstColumn="1" w:lastColumn="0" w:noHBand="0" w:noVBand="1"/>
      </w:tblPr>
      <w:tblGrid>
        <w:gridCol w:w="2155"/>
        <w:gridCol w:w="7195"/>
      </w:tblGrid>
      <w:tr w:rsidR="00402600" w14:paraId="3A32DE1C" w14:textId="77777777">
        <w:tc>
          <w:tcPr>
            <w:tcW w:w="2155" w:type="dxa"/>
          </w:tcPr>
          <w:p w14:paraId="1DD67753" w14:textId="77777777" w:rsidR="00402600" w:rsidRDefault="00FF155A">
            <w:pPr>
              <w:spacing w:line="276" w:lineRule="auto"/>
              <w:jc w:val="left"/>
              <w:rPr>
                <w:b/>
                <w:bCs/>
                <w:i/>
                <w:iCs/>
                <w:lang w:eastAsia="zh-CN"/>
              </w:rPr>
            </w:pPr>
            <w:r>
              <w:rPr>
                <w:b/>
                <w:bCs/>
                <w:i/>
                <w:iCs/>
                <w:lang w:eastAsia="zh-CN"/>
              </w:rPr>
              <w:t>Company</w:t>
            </w:r>
          </w:p>
        </w:tc>
        <w:tc>
          <w:tcPr>
            <w:tcW w:w="7195" w:type="dxa"/>
          </w:tcPr>
          <w:p w14:paraId="47AC5B2E" w14:textId="77777777" w:rsidR="00402600" w:rsidRDefault="00FF155A">
            <w:pPr>
              <w:spacing w:line="276" w:lineRule="auto"/>
              <w:jc w:val="left"/>
              <w:rPr>
                <w:b/>
                <w:bCs/>
                <w:i/>
                <w:iCs/>
                <w:lang w:eastAsia="zh-CN"/>
              </w:rPr>
            </w:pPr>
            <w:r>
              <w:rPr>
                <w:b/>
                <w:bCs/>
                <w:i/>
                <w:iCs/>
                <w:lang w:eastAsia="zh-CN"/>
              </w:rPr>
              <w:t>Observations/Proposals</w:t>
            </w:r>
          </w:p>
        </w:tc>
      </w:tr>
      <w:tr w:rsidR="00402600" w14:paraId="7594B4D9" w14:textId="77777777">
        <w:tc>
          <w:tcPr>
            <w:tcW w:w="2155" w:type="dxa"/>
          </w:tcPr>
          <w:p w14:paraId="4C7FAF50" w14:textId="77777777" w:rsidR="00402600" w:rsidRDefault="00FF155A">
            <w:pPr>
              <w:spacing w:line="276" w:lineRule="auto"/>
              <w:jc w:val="left"/>
              <w:rPr>
                <w:b/>
                <w:bCs/>
                <w:i/>
                <w:iCs/>
                <w:lang w:eastAsia="zh-CN"/>
              </w:rPr>
            </w:pPr>
            <w:r>
              <w:rPr>
                <w:b/>
                <w:bCs/>
                <w:i/>
                <w:iCs/>
                <w:lang w:eastAsia="zh-CN"/>
              </w:rPr>
              <w:t>TCL [2]</w:t>
            </w:r>
          </w:p>
        </w:tc>
        <w:tc>
          <w:tcPr>
            <w:tcW w:w="7195" w:type="dxa"/>
          </w:tcPr>
          <w:p w14:paraId="5975736B" w14:textId="77777777" w:rsidR="00402600" w:rsidRDefault="00FF155A">
            <w:pPr>
              <w:spacing w:line="276" w:lineRule="auto"/>
              <w:ind w:left="110" w:hangingChars="50" w:hanging="110"/>
              <w:rPr>
                <w:rFonts w:eastAsiaTheme="minorEastAsia"/>
                <w:i/>
                <w:iCs/>
                <w:szCs w:val="20"/>
                <w:lang w:eastAsia="zh-CN"/>
              </w:rPr>
            </w:pPr>
            <w:r>
              <w:rPr>
                <w:rFonts w:eastAsiaTheme="minorEastAsia"/>
                <w:i/>
                <w:iCs/>
                <w:szCs w:val="20"/>
                <w:lang w:eastAsia="zh-CN"/>
              </w:rPr>
              <w:t xml:space="preserve">Proposal </w:t>
            </w:r>
            <w:r>
              <w:rPr>
                <w:rFonts w:eastAsiaTheme="minorEastAsia" w:hint="eastAsia"/>
                <w:i/>
                <w:iCs/>
                <w:szCs w:val="20"/>
                <w:lang w:eastAsia="zh-CN"/>
              </w:rPr>
              <w:t>9</w:t>
            </w:r>
            <w:r>
              <w:rPr>
                <w:rFonts w:eastAsiaTheme="minorEastAsia"/>
                <w:i/>
                <w:iCs/>
                <w:szCs w:val="20"/>
                <w:lang w:eastAsia="zh-CN"/>
              </w:rPr>
              <w:t>: O</w:t>
            </w:r>
            <w:r>
              <w:rPr>
                <w:rFonts w:eastAsiaTheme="minorEastAsia" w:hint="eastAsia"/>
                <w:i/>
                <w:iCs/>
                <w:szCs w:val="20"/>
                <w:lang w:eastAsia="zh-CN"/>
              </w:rPr>
              <w:t>ption</w:t>
            </w:r>
            <w:r>
              <w:rPr>
                <w:rFonts w:eastAsiaTheme="minorEastAsia"/>
                <w:i/>
                <w:iCs/>
                <w:szCs w:val="20"/>
                <w:lang w:eastAsia="zh-CN"/>
              </w:rPr>
              <w:t>al part in preamble could be considered for other functionality, including implicit indication and explicit indication, mute functionality for interference estimation, etc.</w:t>
            </w:r>
          </w:p>
          <w:p w14:paraId="09D9A42B" w14:textId="77777777" w:rsidR="00402600" w:rsidRDefault="00FF155A">
            <w:pPr>
              <w:spacing w:line="276" w:lineRule="auto"/>
              <w:rPr>
                <w:rFonts w:eastAsiaTheme="minorEastAsia"/>
                <w:i/>
                <w:iCs/>
                <w:szCs w:val="20"/>
                <w:lang w:eastAsia="zh-CN"/>
              </w:rPr>
            </w:pPr>
            <w:r>
              <w:rPr>
                <w:rFonts w:eastAsiaTheme="minorEastAsia"/>
                <w:i/>
                <w:iCs/>
                <w:szCs w:val="20"/>
                <w:lang w:eastAsia="zh-CN"/>
              </w:rPr>
              <w:t xml:space="preserve">Observation 11: Different modulation and coding schemes can be used for midamble to be identified at device side more conveniently. </w:t>
            </w:r>
          </w:p>
          <w:p w14:paraId="7D7BC65B" w14:textId="77777777" w:rsidR="00402600" w:rsidRDefault="00FF155A">
            <w:pPr>
              <w:spacing w:line="276" w:lineRule="auto"/>
              <w:rPr>
                <w:rFonts w:eastAsiaTheme="minorEastAsia"/>
                <w:i/>
                <w:iCs/>
                <w:szCs w:val="20"/>
                <w:lang w:eastAsia="zh-CN"/>
              </w:rPr>
            </w:pPr>
            <w:r>
              <w:rPr>
                <w:rFonts w:eastAsiaTheme="minorEastAsia" w:hint="eastAsia"/>
                <w:i/>
                <w:iCs/>
                <w:lang w:eastAsia="zh-CN"/>
              </w:rPr>
              <w:t>O</w:t>
            </w:r>
            <w:r>
              <w:rPr>
                <w:rFonts w:eastAsiaTheme="minorEastAsia"/>
                <w:i/>
                <w:iCs/>
                <w:lang w:eastAsia="zh-CN"/>
              </w:rPr>
              <w:t xml:space="preserve">bservation 12: </w:t>
            </w:r>
            <w:r>
              <w:rPr>
                <w:rFonts w:eastAsiaTheme="minorEastAsia"/>
                <w:i/>
                <w:iCs/>
                <w:szCs w:val="20"/>
                <w:lang w:eastAsia="zh-CN"/>
              </w:rPr>
              <w:t xml:space="preserve">The length and number of midamble is decided by R2D TBS or packet size. </w:t>
            </w:r>
          </w:p>
          <w:p w14:paraId="10758EDE" w14:textId="77777777" w:rsidR="00402600" w:rsidRDefault="00FF155A">
            <w:pPr>
              <w:spacing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w:t>
            </w:r>
            <w:r>
              <w:rPr>
                <w:rFonts w:eastAsiaTheme="minorEastAsia" w:hint="eastAsia"/>
                <w:i/>
                <w:iCs/>
                <w:szCs w:val="20"/>
                <w:lang w:eastAsia="zh-CN"/>
              </w:rPr>
              <w:t>10</w:t>
            </w:r>
            <w:r>
              <w:rPr>
                <w:rFonts w:eastAsiaTheme="minorEastAsia"/>
                <w:i/>
                <w:iCs/>
                <w:szCs w:val="20"/>
                <w:lang w:eastAsia="zh-CN"/>
              </w:rPr>
              <w:t xml:space="preserve">: Self-clocking using line coding should be postponed </w:t>
            </w:r>
            <w:proofErr w:type="gramStart"/>
            <w:r>
              <w:rPr>
                <w:rFonts w:eastAsiaTheme="minorEastAsia"/>
                <w:i/>
                <w:iCs/>
                <w:szCs w:val="20"/>
                <w:lang w:eastAsia="zh-CN"/>
              </w:rPr>
              <w:t>to discuss</w:t>
            </w:r>
            <w:proofErr w:type="gramEnd"/>
            <w:r>
              <w:rPr>
                <w:rFonts w:eastAsiaTheme="minorEastAsia"/>
                <w:i/>
                <w:iCs/>
                <w:szCs w:val="20"/>
                <w:lang w:eastAsia="zh-CN"/>
              </w:rPr>
              <w:t xml:space="preserve"> until the line coding types and charging/consuming schemes are decided. </w:t>
            </w:r>
          </w:p>
          <w:p w14:paraId="08F68D3B" w14:textId="77777777" w:rsidR="00402600" w:rsidRDefault="00FF155A">
            <w:pPr>
              <w:spacing w:line="276" w:lineRule="auto"/>
              <w:rPr>
                <w:rFonts w:eastAsiaTheme="minorEastAsia"/>
                <w:i/>
                <w:iCs/>
                <w:szCs w:val="20"/>
                <w:lang w:eastAsia="zh-CN"/>
              </w:rPr>
            </w:pPr>
            <w:r>
              <w:rPr>
                <w:rFonts w:eastAsiaTheme="minorEastAsia"/>
                <w:i/>
                <w:iCs/>
                <w:szCs w:val="20"/>
                <w:lang w:eastAsia="zh-CN"/>
              </w:rPr>
              <w:t xml:space="preserve">Proposal </w:t>
            </w:r>
            <w:r>
              <w:rPr>
                <w:rFonts w:eastAsiaTheme="minorEastAsia" w:hint="eastAsia"/>
                <w:i/>
                <w:iCs/>
                <w:szCs w:val="20"/>
                <w:lang w:eastAsia="zh-CN"/>
              </w:rPr>
              <w:t>11</w:t>
            </w:r>
            <w:r>
              <w:rPr>
                <w:rFonts w:eastAsiaTheme="minorEastAsia"/>
                <w:i/>
                <w:iCs/>
                <w:szCs w:val="20"/>
                <w:lang w:eastAsia="zh-CN"/>
              </w:rPr>
              <w:t xml:space="preserve">: Further identify the feasibility of R2D Midamble as self-clocking </w:t>
            </w:r>
            <w:r>
              <w:rPr>
                <w:rFonts w:eastAsiaTheme="minorEastAsia"/>
                <w:i/>
                <w:iCs/>
                <w:szCs w:val="20"/>
                <w:lang w:eastAsia="zh-CN"/>
              </w:rPr>
              <w:lastRenderedPageBreak/>
              <w:t>functionality.</w:t>
            </w:r>
          </w:p>
        </w:tc>
      </w:tr>
      <w:tr w:rsidR="00402600" w14:paraId="5DEA7279" w14:textId="77777777">
        <w:tc>
          <w:tcPr>
            <w:tcW w:w="2155" w:type="dxa"/>
          </w:tcPr>
          <w:p w14:paraId="64EACD4F" w14:textId="77777777" w:rsidR="00402600" w:rsidRDefault="00FF155A">
            <w:pPr>
              <w:spacing w:line="276" w:lineRule="auto"/>
              <w:jc w:val="left"/>
              <w:rPr>
                <w:b/>
                <w:bCs/>
                <w:i/>
                <w:iCs/>
                <w:lang w:eastAsia="zh-CN"/>
              </w:rPr>
            </w:pPr>
            <w:r>
              <w:rPr>
                <w:b/>
                <w:bCs/>
                <w:i/>
                <w:iCs/>
                <w:lang w:eastAsia="zh-CN"/>
              </w:rPr>
              <w:lastRenderedPageBreak/>
              <w:t>Ericsson [3]</w:t>
            </w:r>
          </w:p>
        </w:tc>
        <w:tc>
          <w:tcPr>
            <w:tcW w:w="7195" w:type="dxa"/>
          </w:tcPr>
          <w:p w14:paraId="1ED33FDF" w14:textId="77777777" w:rsidR="00402600" w:rsidRDefault="00FF155A">
            <w:pPr>
              <w:pStyle w:val="Observation"/>
              <w:numPr>
                <w:ilvl w:val="0"/>
                <w:numId w:val="0"/>
              </w:numPr>
              <w:spacing w:line="276" w:lineRule="auto"/>
              <w:rPr>
                <w:rFonts w:ascii="Times New Roman" w:hAnsi="Times New Roman" w:cs="Times New Roman"/>
                <w:b w:val="0"/>
                <w:bCs w:val="0"/>
                <w:i/>
                <w:iCs/>
                <w:sz w:val="22"/>
              </w:rPr>
            </w:pPr>
            <w:bookmarkStart w:id="270" w:name="_Toc178975038"/>
            <w:r>
              <w:rPr>
                <w:rFonts w:ascii="Times New Roman" w:hAnsi="Times New Roman" w:cs="Times New Roman"/>
                <w:b w:val="0"/>
                <w:bCs w:val="0"/>
                <w:i/>
                <w:iCs/>
                <w:sz w:val="22"/>
              </w:rPr>
              <w:t xml:space="preserve">Observation 6: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270"/>
            <w:r>
              <w:rPr>
                <w:rFonts w:ascii="Times New Roman" w:hAnsi="Times New Roman" w:cs="Times New Roman"/>
                <w:b w:val="0"/>
                <w:bCs w:val="0"/>
                <w:i/>
                <w:iCs/>
                <w:sz w:val="22"/>
              </w:rPr>
              <w:t xml:space="preserve"> </w:t>
            </w:r>
          </w:p>
          <w:p w14:paraId="2945FE44" w14:textId="77777777" w:rsidR="00402600" w:rsidRDefault="00FF155A">
            <w:pPr>
              <w:pStyle w:val="Proposal"/>
              <w:numPr>
                <w:ilvl w:val="0"/>
                <w:numId w:val="0"/>
              </w:numPr>
              <w:tabs>
                <w:tab w:val="left" w:pos="1701"/>
              </w:tabs>
              <w:overflowPunct/>
              <w:autoSpaceDE/>
              <w:autoSpaceDN/>
              <w:adjustRightInd/>
              <w:spacing w:before="0" w:after="120" w:line="276" w:lineRule="auto"/>
              <w:jc w:val="both"/>
              <w:textAlignment w:val="auto"/>
              <w:rPr>
                <w:b w:val="0"/>
                <w:iCs/>
                <w:sz w:val="22"/>
                <w:szCs w:val="22"/>
              </w:rPr>
            </w:pPr>
            <w:bookmarkStart w:id="271" w:name="_Toc178975061"/>
            <w:r>
              <w:rPr>
                <w:b w:val="0"/>
                <w:iCs/>
                <w:sz w:val="22"/>
                <w:szCs w:val="22"/>
              </w:rPr>
              <w:t>Proposal 11: RAN1 to study whether a PRDCH postamble can serve as an additional timing acquisition signal prior to a PDRCH transmission depending on the device’s timing capability.</w:t>
            </w:r>
            <w:bookmarkEnd w:id="271"/>
          </w:p>
          <w:p w14:paraId="7D384FA4" w14:textId="77777777" w:rsidR="00402600" w:rsidRDefault="00FF155A">
            <w:pPr>
              <w:pStyle w:val="Observation"/>
              <w:numPr>
                <w:ilvl w:val="0"/>
                <w:numId w:val="0"/>
              </w:numPr>
              <w:spacing w:line="276" w:lineRule="auto"/>
              <w:rPr>
                <w:rFonts w:ascii="Times New Roman" w:hAnsi="Times New Roman" w:cs="Times New Roman"/>
                <w:b w:val="0"/>
                <w:bCs w:val="0"/>
                <w:i/>
                <w:iCs/>
                <w:sz w:val="22"/>
              </w:rPr>
            </w:pPr>
            <w:bookmarkStart w:id="272" w:name="_Toc178975039"/>
            <w:r>
              <w:rPr>
                <w:rFonts w:ascii="Times New Roman" w:hAnsi="Times New Roman" w:cs="Times New Roman"/>
                <w:b w:val="0"/>
                <w:bCs w:val="0"/>
                <w:i/>
                <w:iCs/>
                <w:sz w:val="22"/>
              </w:rPr>
              <w:t>Observation 7: If the time interval between an R2D transmission and the corresponding D2R transmission following it is too long, devices may lose the timing obtained from the R2D timing acquisition signal due to timing drift at the time for the D2R transmission.</w:t>
            </w:r>
            <w:bookmarkEnd w:id="272"/>
          </w:p>
          <w:p w14:paraId="745437B8"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73" w:name="_Toc163253891"/>
            <w:bookmarkStart w:id="274" w:name="_Toc163244031"/>
            <w:bookmarkStart w:id="275" w:name="_Toc163253893"/>
            <w:bookmarkStart w:id="276" w:name="_Toc163253892"/>
            <w:bookmarkStart w:id="277" w:name="_Toc163244030"/>
            <w:bookmarkStart w:id="278" w:name="_Toc163244032"/>
            <w:bookmarkStart w:id="279" w:name="_Toc178975062"/>
            <w:bookmarkEnd w:id="273"/>
            <w:bookmarkEnd w:id="274"/>
            <w:bookmarkEnd w:id="275"/>
            <w:bookmarkEnd w:id="276"/>
            <w:bookmarkEnd w:id="277"/>
            <w:bookmarkEnd w:id="278"/>
            <w:r>
              <w:rPr>
                <w:b w:val="0"/>
                <w:iCs/>
                <w:sz w:val="22"/>
                <w:szCs w:val="22"/>
              </w:rPr>
              <w:t xml:space="preserve">Proposal 12: Study periodic and </w:t>
            </w:r>
            <w:bookmarkStart w:id="280" w:name="OLE_LINK18"/>
            <w:r>
              <w:rPr>
                <w:b w:val="0"/>
                <w:iCs/>
                <w:sz w:val="22"/>
                <w:szCs w:val="22"/>
              </w:rPr>
              <w:t xml:space="preserve">aperiodic synchronization signals </w:t>
            </w:r>
            <w:bookmarkEnd w:id="280"/>
            <w:r>
              <w:rPr>
                <w:b w:val="0"/>
                <w:iCs/>
                <w:sz w:val="22"/>
                <w:szCs w:val="22"/>
              </w:rPr>
              <w:t>for A-IoT devices</w:t>
            </w:r>
            <w:r>
              <w:rPr>
                <w:rFonts w:eastAsiaTheme="minorEastAsia"/>
                <w:b w:val="0"/>
                <w:iCs/>
                <w:sz w:val="22"/>
                <w:szCs w:val="22"/>
              </w:rPr>
              <w:t>.</w:t>
            </w:r>
            <w:bookmarkEnd w:id="279"/>
          </w:p>
        </w:tc>
      </w:tr>
      <w:tr w:rsidR="00402600" w14:paraId="724E0A5C" w14:textId="77777777">
        <w:tc>
          <w:tcPr>
            <w:tcW w:w="2155" w:type="dxa"/>
          </w:tcPr>
          <w:p w14:paraId="063663B4" w14:textId="77777777" w:rsidR="00402600" w:rsidRDefault="00FF155A">
            <w:pPr>
              <w:spacing w:line="276" w:lineRule="auto"/>
              <w:jc w:val="left"/>
              <w:rPr>
                <w:b/>
                <w:bCs/>
                <w:i/>
                <w:iCs/>
                <w:lang w:eastAsia="zh-CN"/>
              </w:rPr>
            </w:pPr>
            <w:r>
              <w:rPr>
                <w:b/>
                <w:bCs/>
                <w:i/>
                <w:iCs/>
                <w:lang w:eastAsia="zh-CN"/>
              </w:rPr>
              <w:t>Nokia [4]</w:t>
            </w:r>
          </w:p>
        </w:tc>
        <w:tc>
          <w:tcPr>
            <w:tcW w:w="7195" w:type="dxa"/>
          </w:tcPr>
          <w:p w14:paraId="6F9B9866"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81" w:name="_Toc178981146"/>
            <w:r>
              <w:rPr>
                <w:rFonts w:ascii="Times New Roman" w:hAnsi="Times New Roman" w:cs="Times New Roman"/>
                <w:b w:val="0"/>
                <w:bCs w:val="0"/>
                <w:i/>
                <w:iCs/>
                <w:sz w:val="22"/>
              </w:rPr>
              <w:t>Observation 8: As the Manchester encoding is assumed for PRDCH payload, midamble may not be needed as Manchester coding itself is a self-synchronizing sequence.</w:t>
            </w:r>
            <w:bookmarkEnd w:id="281"/>
          </w:p>
          <w:p w14:paraId="3F32811C"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82" w:name="_Toc178981148"/>
            <w:r>
              <w:rPr>
                <w:rFonts w:ascii="Times New Roman" w:hAnsi="Times New Roman" w:cs="Times New Roman"/>
                <w:b w:val="0"/>
                <w:bCs w:val="0"/>
                <w:i/>
                <w:iCs/>
                <w:sz w:val="22"/>
              </w:rPr>
              <w:t>Observation 9: The use of midamble is needed to reacquire the timing synchronization for the device having large sampling offset, if the duration of the transmission lasts longer following the preamble.</w:t>
            </w:r>
            <w:bookmarkEnd w:id="282"/>
          </w:p>
          <w:p w14:paraId="0F8FD2FC"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83" w:name="_Toc178981149"/>
            <w:r>
              <w:rPr>
                <w:rFonts w:ascii="Times New Roman" w:hAnsi="Times New Roman" w:cs="Times New Roman"/>
                <w:b w:val="0"/>
                <w:bCs w:val="0"/>
                <w:i/>
                <w:iCs/>
                <w:sz w:val="22"/>
              </w:rPr>
              <w:t>Observation 10: Even with large sampling offset, midamble may not be needed if the payload length is short, since the initial timing alignment is carried out by the preamble sequence.</w:t>
            </w:r>
            <w:bookmarkEnd w:id="283"/>
          </w:p>
          <w:p w14:paraId="1B9DCFC9"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84" w:name="_Toc178981150"/>
            <w:r>
              <w:rPr>
                <w:rFonts w:ascii="Times New Roman" w:hAnsi="Times New Roman" w:cs="Times New Roman"/>
                <w:b w:val="0"/>
                <w:bCs w:val="0"/>
                <w:i/>
                <w:iCs/>
                <w:sz w:val="22"/>
              </w:rPr>
              <w:t>Observation 11: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84"/>
          </w:p>
          <w:p w14:paraId="10391B61" w14:textId="77777777" w:rsidR="00402600" w:rsidRDefault="00FF155A">
            <w:pPr>
              <w:pStyle w:val="Proposal"/>
              <w:numPr>
                <w:ilvl w:val="0"/>
                <w:numId w:val="0"/>
              </w:numPr>
              <w:spacing w:before="0" w:after="120" w:line="276" w:lineRule="auto"/>
              <w:rPr>
                <w:b w:val="0"/>
                <w:iCs/>
                <w:sz w:val="22"/>
                <w:szCs w:val="22"/>
              </w:rPr>
            </w:pPr>
            <w:bookmarkStart w:id="285" w:name="_Toc163249462"/>
            <w:bookmarkStart w:id="286" w:name="_Toc163249702"/>
            <w:bookmarkStart w:id="287" w:name="_Toc163249812"/>
            <w:bookmarkStart w:id="288" w:name="_Toc163249395"/>
            <w:bookmarkStart w:id="289" w:name="_Toc163249506"/>
            <w:bookmarkStart w:id="290" w:name="_Toc163250140"/>
            <w:bookmarkStart w:id="291" w:name="_Toc178981171"/>
            <w:bookmarkEnd w:id="285"/>
            <w:bookmarkEnd w:id="286"/>
            <w:bookmarkEnd w:id="287"/>
            <w:bookmarkEnd w:id="288"/>
            <w:bookmarkEnd w:id="289"/>
            <w:bookmarkEnd w:id="290"/>
            <w:r>
              <w:rPr>
                <w:b w:val="0"/>
                <w:iCs/>
                <w:sz w:val="22"/>
                <w:szCs w:val="22"/>
              </w:rPr>
              <w:t xml:space="preserve">Proposal 6: Study in </w:t>
            </w:r>
            <w:r>
              <w:rPr>
                <w:b w:val="0"/>
                <w:iCs/>
                <w:sz w:val="22"/>
                <w:szCs w:val="22"/>
                <w:lang w:eastAsia="zh-CN"/>
              </w:rPr>
              <w:t>AI 9.4.2.2</w:t>
            </w:r>
            <w:r>
              <w:rPr>
                <w:b w:val="0"/>
                <w:iCs/>
                <w:sz w:val="22"/>
                <w:szCs w:val="22"/>
              </w:rPr>
              <w:t xml:space="preserve"> the design of the R2D postamble that may contain a known stop sequence to indicate the end of the frame.</w:t>
            </w:r>
            <w:bookmarkEnd w:id="291"/>
            <w:r>
              <w:rPr>
                <w:b w:val="0"/>
                <w:iCs/>
                <w:sz w:val="22"/>
                <w:szCs w:val="22"/>
              </w:rPr>
              <w:t xml:space="preserve"> </w:t>
            </w:r>
          </w:p>
          <w:p w14:paraId="79DC050B"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92" w:name="_Toc178981151"/>
            <w:r>
              <w:rPr>
                <w:rFonts w:ascii="Times New Roman" w:hAnsi="Times New Roman" w:cs="Times New Roman"/>
                <w:b w:val="0"/>
                <w:bCs w:val="0"/>
                <w:i/>
                <w:iCs/>
                <w:sz w:val="22"/>
              </w:rPr>
              <w:t>Observation 12: The broadcast information containing configuration for channel access, e.g., initial contention-based access, may be beneficial, and may precede any device-specific configuration information.</w:t>
            </w:r>
            <w:bookmarkEnd w:id="292"/>
          </w:p>
          <w:p w14:paraId="08BA68AB" w14:textId="77777777" w:rsidR="00402600" w:rsidRDefault="00FF155A">
            <w:pPr>
              <w:pStyle w:val="Proposal"/>
              <w:numPr>
                <w:ilvl w:val="0"/>
                <w:numId w:val="0"/>
              </w:numPr>
              <w:spacing w:before="0" w:after="120" w:line="276" w:lineRule="auto"/>
              <w:rPr>
                <w:sz w:val="22"/>
                <w:szCs w:val="22"/>
              </w:rPr>
            </w:pPr>
            <w:bookmarkStart w:id="293" w:name="_Toc178981172"/>
            <w:r>
              <w:rPr>
                <w:b w:val="0"/>
                <w:iCs/>
                <w:sz w:val="22"/>
                <w:szCs w:val="22"/>
              </w:rPr>
              <w:t>Proposal 7: RAN1 to study what broadcast information is required for the AIoT device and to identify how it should be included in the PRDCH channel.</w:t>
            </w:r>
            <w:bookmarkEnd w:id="293"/>
            <w:r>
              <w:rPr>
                <w:sz w:val="22"/>
                <w:szCs w:val="22"/>
              </w:rPr>
              <w:t xml:space="preserve">  </w:t>
            </w:r>
          </w:p>
        </w:tc>
      </w:tr>
      <w:tr w:rsidR="00402600" w14:paraId="324762A6" w14:textId="77777777">
        <w:tc>
          <w:tcPr>
            <w:tcW w:w="2155" w:type="dxa"/>
          </w:tcPr>
          <w:p w14:paraId="36F06C00" w14:textId="77777777" w:rsidR="00402600" w:rsidRDefault="00FF155A">
            <w:pPr>
              <w:spacing w:line="276" w:lineRule="auto"/>
              <w:jc w:val="left"/>
              <w:rPr>
                <w:b/>
                <w:bCs/>
                <w:i/>
                <w:iCs/>
                <w:lang w:eastAsia="zh-CN"/>
              </w:rPr>
            </w:pPr>
            <w:r>
              <w:rPr>
                <w:b/>
                <w:bCs/>
                <w:i/>
                <w:iCs/>
                <w:lang w:eastAsia="zh-CN"/>
              </w:rPr>
              <w:t>Huawei [5]</w:t>
            </w:r>
          </w:p>
        </w:tc>
        <w:tc>
          <w:tcPr>
            <w:tcW w:w="7195" w:type="dxa"/>
          </w:tcPr>
          <w:p w14:paraId="406C0A27" w14:textId="77777777" w:rsidR="00402600" w:rsidRDefault="00FF155A">
            <w:pPr>
              <w:pStyle w:val="Caption"/>
              <w:spacing w:line="276" w:lineRule="auto"/>
              <w:jc w:val="left"/>
              <w:rPr>
                <w:b w:val="0"/>
                <w:bCs w:val="0"/>
                <w:i/>
                <w:sz w:val="22"/>
                <w:szCs w:val="22"/>
              </w:rPr>
            </w:pPr>
            <w:bookmarkStart w:id="294" w:name="_Hlk172307270"/>
            <w:bookmarkStart w:id="295" w:name="_Hlk166280719"/>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9</w:t>
            </w:r>
            <w:r>
              <w:rPr>
                <w:b w:val="0"/>
                <w:bCs w:val="0"/>
                <w:i/>
                <w:sz w:val="22"/>
                <w:szCs w:val="22"/>
              </w:rPr>
              <w:fldChar w:fldCharType="end"/>
            </w:r>
            <w:r>
              <w:rPr>
                <w:b w:val="0"/>
                <w:bCs w:val="0"/>
                <w:i/>
                <w:sz w:val="22"/>
                <w:szCs w:val="22"/>
              </w:rPr>
              <w:t>: The format of the R2D postamble is a constant voltage sequence which cannot occur in R2D data or preamble and is longer than twice the chip length</w:t>
            </w:r>
            <w:bookmarkStart w:id="296" w:name="_Ref163054385"/>
            <w:r>
              <w:rPr>
                <w:b w:val="0"/>
                <w:bCs w:val="0"/>
                <w:i/>
                <w:sz w:val="22"/>
                <w:szCs w:val="22"/>
              </w:rPr>
              <w:t>.</w:t>
            </w:r>
            <w:bookmarkEnd w:id="296"/>
          </w:p>
          <w:p w14:paraId="0BCE3EF5" w14:textId="77777777" w:rsidR="00402600" w:rsidRDefault="00FF155A">
            <w:pPr>
              <w:pStyle w:val="Caption"/>
              <w:numPr>
                <w:ilvl w:val="0"/>
                <w:numId w:val="52"/>
              </w:numPr>
              <w:spacing w:line="276" w:lineRule="auto"/>
              <w:jc w:val="left"/>
              <w:rPr>
                <w:b w:val="0"/>
                <w:bCs w:val="0"/>
                <w:sz w:val="22"/>
                <w:szCs w:val="22"/>
              </w:rPr>
            </w:pPr>
            <w:r>
              <w:rPr>
                <w:b w:val="0"/>
                <w:bCs w:val="0"/>
                <w:i/>
                <w:sz w:val="22"/>
                <w:szCs w:val="22"/>
              </w:rPr>
              <w:lastRenderedPageBreak/>
              <w:t>For Manchester line coding, the R2D postamble is assumed to be “111” chips.</w:t>
            </w:r>
            <w:bookmarkEnd w:id="294"/>
            <w:bookmarkEnd w:id="295"/>
          </w:p>
          <w:p w14:paraId="0251E6BE" w14:textId="77777777" w:rsidR="00402600" w:rsidRDefault="00FF155A">
            <w:pPr>
              <w:pStyle w:val="Caption"/>
              <w:spacing w:line="276" w:lineRule="auto"/>
              <w:jc w:val="left"/>
              <w:rPr>
                <w:b w:val="0"/>
                <w:bCs w:val="0"/>
                <w:sz w:val="22"/>
                <w:szCs w:val="22"/>
              </w:rPr>
            </w:pPr>
            <w:bookmarkStart w:id="297" w:name="OLE_LINK95"/>
            <w:bookmarkStart w:id="298" w:name="OLE_LINK94"/>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21</w:t>
            </w:r>
            <w:r>
              <w:rPr>
                <w:b w:val="0"/>
                <w:bCs w:val="0"/>
                <w:i/>
                <w:sz w:val="22"/>
                <w:szCs w:val="22"/>
              </w:rPr>
              <w:fldChar w:fldCharType="end"/>
            </w:r>
            <w:r>
              <w:rPr>
                <w:b w:val="0"/>
                <w:bCs w:val="0"/>
                <w:i/>
                <w:sz w:val="22"/>
                <w:szCs w:val="22"/>
              </w:rPr>
              <w:t>: For R2D postamble, the required detection metrics considered are Missed Detection Ratio (MDR) and False Alarm Ratio (FAR).</w:t>
            </w:r>
            <w:bookmarkEnd w:id="297"/>
            <w:bookmarkEnd w:id="298"/>
          </w:p>
          <w:p w14:paraId="1B0DC12C" w14:textId="77777777" w:rsidR="00402600" w:rsidRDefault="00FF155A">
            <w:pPr>
              <w:pStyle w:val="Caption"/>
              <w:spacing w:line="276" w:lineRule="auto"/>
              <w:jc w:val="both"/>
              <w:rPr>
                <w:rFonts w:eastAsiaTheme="minorEastAsia"/>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22</w:t>
            </w:r>
            <w:r>
              <w:rPr>
                <w:b w:val="0"/>
                <w:bCs w:val="0"/>
                <w:i/>
                <w:sz w:val="22"/>
                <w:szCs w:val="22"/>
              </w:rPr>
              <w:fldChar w:fldCharType="end"/>
            </w:r>
            <w:r>
              <w:rPr>
                <w:b w:val="0"/>
                <w:bCs w:val="0"/>
                <w:i/>
                <w:sz w:val="22"/>
                <w:szCs w:val="22"/>
              </w:rPr>
              <w:t>: For R2D postamble, at least 3 high-level voltages such as ‘111’ chips</w:t>
            </w:r>
            <w:r>
              <w:rPr>
                <w:rFonts w:eastAsiaTheme="minorEastAsia"/>
                <w:b w:val="0"/>
                <w:bCs w:val="0"/>
                <w:i/>
                <w:sz w:val="22"/>
                <w:szCs w:val="22"/>
              </w:rPr>
              <w:t xml:space="preserve"> can meet MDR and FAR performance metric.</w:t>
            </w:r>
          </w:p>
          <w:p w14:paraId="79B866A9" w14:textId="77777777" w:rsidR="00402600" w:rsidRDefault="00FF155A">
            <w:pPr>
              <w:pStyle w:val="Caption"/>
              <w:spacing w:line="276" w:lineRule="auto"/>
              <w:jc w:val="both"/>
              <w:rPr>
                <w:i/>
                <w:sz w:val="22"/>
                <w:szCs w:val="22"/>
              </w:rPr>
            </w:pPr>
            <w:bookmarkStart w:id="299" w:name="_Hlk172307282"/>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w:t>
            </w:r>
            <w:bookmarkStart w:id="300" w:name="_Ref163054386"/>
            <w:r>
              <w:rPr>
                <w:b w:val="0"/>
                <w:bCs w:val="0"/>
                <w:i/>
                <w:sz w:val="22"/>
                <w:szCs w:val="22"/>
              </w:rPr>
              <w:t>A midamble or reference signal for R2D is not needed, and hence is not studied further.</w:t>
            </w:r>
            <w:bookmarkEnd w:id="299"/>
            <w:bookmarkEnd w:id="300"/>
          </w:p>
        </w:tc>
      </w:tr>
      <w:tr w:rsidR="00402600" w14:paraId="4F5F7851" w14:textId="77777777">
        <w:tc>
          <w:tcPr>
            <w:tcW w:w="2155" w:type="dxa"/>
          </w:tcPr>
          <w:p w14:paraId="77A03A84" w14:textId="77777777" w:rsidR="00402600" w:rsidRDefault="00FF155A">
            <w:pPr>
              <w:spacing w:line="276" w:lineRule="auto"/>
              <w:jc w:val="left"/>
              <w:rPr>
                <w:b/>
                <w:bCs/>
                <w:i/>
                <w:iCs/>
                <w:lang w:eastAsia="zh-CN"/>
              </w:rPr>
            </w:pPr>
            <w:r>
              <w:rPr>
                <w:b/>
                <w:bCs/>
                <w:i/>
                <w:iCs/>
                <w:lang w:eastAsia="zh-CN"/>
              </w:rPr>
              <w:lastRenderedPageBreak/>
              <w:t>Spreadtrum [6]</w:t>
            </w:r>
          </w:p>
        </w:tc>
        <w:tc>
          <w:tcPr>
            <w:tcW w:w="7195" w:type="dxa"/>
          </w:tcPr>
          <w:p w14:paraId="58F1CD57" w14:textId="77777777" w:rsidR="00402600" w:rsidRDefault="00FF155A">
            <w:pPr>
              <w:spacing w:line="276" w:lineRule="auto"/>
              <w:rPr>
                <w:bCs/>
                <w:i/>
                <w:lang w:eastAsia="zh-CN"/>
              </w:rPr>
            </w:pPr>
            <w:r>
              <w:rPr>
                <w:bCs/>
                <w:i/>
                <w:lang w:eastAsia="zh-CN"/>
              </w:rPr>
              <w:t>P</w:t>
            </w:r>
            <w:r>
              <w:rPr>
                <w:rFonts w:hint="eastAsia"/>
                <w:bCs/>
                <w:i/>
                <w:lang w:eastAsia="zh-CN"/>
              </w:rPr>
              <w:t>roposal</w:t>
            </w:r>
            <w:r>
              <w:rPr>
                <w:bCs/>
                <w:i/>
                <w:lang w:eastAsia="zh-CN"/>
              </w:rPr>
              <w:t xml:space="preserve"> 3: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and the sequence is different from preamble and PRDCH.</w:t>
            </w:r>
          </w:p>
        </w:tc>
      </w:tr>
      <w:tr w:rsidR="00402600" w14:paraId="147FEFEB" w14:textId="77777777">
        <w:tc>
          <w:tcPr>
            <w:tcW w:w="2155" w:type="dxa"/>
          </w:tcPr>
          <w:p w14:paraId="1C97A2FB" w14:textId="77777777" w:rsidR="00402600" w:rsidRDefault="00FF155A">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195" w:type="dxa"/>
          </w:tcPr>
          <w:p w14:paraId="00542BB6" w14:textId="77777777" w:rsidR="00402600" w:rsidRDefault="00FF155A">
            <w:pPr>
              <w:spacing w:line="276" w:lineRule="auto"/>
            </w:pPr>
            <w:r>
              <w:rPr>
                <w:i/>
                <w:iCs/>
              </w:rPr>
              <w:t xml:space="preserve">Proposal 1: Since preamble, postamble, and midamble generation are not included in the PRDCH/PDRCH signals, RAN1 should define physical layer signals for preamble, postamble, and </w:t>
            </w:r>
            <w:proofErr w:type="spellStart"/>
            <w:r>
              <w:rPr>
                <w:i/>
                <w:iCs/>
              </w:rPr>
              <w:t>midambles</w:t>
            </w:r>
            <w:proofErr w:type="spellEnd"/>
            <w:r>
              <w:rPr>
                <w:i/>
                <w:iCs/>
              </w:rPr>
              <w:t>.</w:t>
            </w:r>
            <w:r>
              <w:t xml:space="preserve"> </w:t>
            </w:r>
          </w:p>
          <w:p w14:paraId="381DA542" w14:textId="77777777" w:rsidR="00402600" w:rsidRDefault="00FF155A">
            <w:pPr>
              <w:spacing w:line="276" w:lineRule="auto"/>
              <w:rPr>
                <w:i/>
                <w:iCs/>
              </w:rPr>
            </w:pPr>
            <w:r>
              <w:rPr>
                <w:i/>
                <w:iCs/>
              </w:rPr>
              <w:t xml:space="preserve">Proposal 2: RAN1 should study the preamble/postamble sequence generator and preamble/postamble sequence detector modules, as it can be different than the PRDCH/PDRCH signal generation modules. </w:t>
            </w:r>
          </w:p>
          <w:p w14:paraId="64599B09" w14:textId="77777777" w:rsidR="00402600" w:rsidRDefault="00FF155A">
            <w:pPr>
              <w:spacing w:line="276" w:lineRule="auto"/>
              <w:rPr>
                <w:i/>
                <w:iCs/>
              </w:rPr>
            </w:pPr>
            <w:r>
              <w:rPr>
                <w:i/>
                <w:iCs/>
              </w:rPr>
              <w:t>Proposal 3: To maintain the Msg frame with NR symbol boundary, zero padding has to be done if required at the end of preamble sequence.</w:t>
            </w:r>
          </w:p>
          <w:p w14:paraId="5C9D8A20" w14:textId="77777777" w:rsidR="00402600" w:rsidRDefault="00FF155A">
            <w:pPr>
              <w:spacing w:line="276" w:lineRule="auto"/>
              <w:rPr>
                <w:i/>
                <w:iCs/>
              </w:rPr>
            </w:pPr>
            <w:r>
              <w:rPr>
                <w:i/>
                <w:iCs/>
              </w:rPr>
              <w:t>Proposal 5: In Msg2, the reader allocates one subcarrier to each device based on the energy status of that device. If the energy available at the device is below certain threshold, reader may choose not to allocate resource to that device. The device can get more energy form the CW signal received in the next slot and try again to communicate with reader at that slot.</w:t>
            </w:r>
          </w:p>
          <w:p w14:paraId="22C8D002" w14:textId="77777777" w:rsidR="00402600" w:rsidRDefault="00FF155A">
            <w:pPr>
              <w:spacing w:line="276" w:lineRule="auto"/>
              <w:rPr>
                <w:i/>
                <w:iCs/>
              </w:rPr>
            </w:pPr>
            <w:r>
              <w:rPr>
                <w:i/>
                <w:iCs/>
              </w:rPr>
              <w:t xml:space="preserve">Proposal 6: The possible frequency domain and time domain resources are: </w:t>
            </w:r>
          </w:p>
          <w:p w14:paraId="0CE0A32A" w14:textId="77777777" w:rsidR="00402600" w:rsidRDefault="00FF155A">
            <w:pPr>
              <w:pStyle w:val="ListParagraph"/>
              <w:numPr>
                <w:ilvl w:val="0"/>
                <w:numId w:val="53"/>
              </w:numPr>
              <w:overflowPunct w:val="0"/>
              <w:snapToGrid/>
              <w:spacing w:line="276" w:lineRule="auto"/>
              <w:textAlignment w:val="baseline"/>
              <w:rPr>
                <w:i/>
                <w:iCs/>
              </w:rPr>
            </w:pPr>
            <w:r>
              <w:rPr>
                <w:i/>
                <w:iCs/>
              </w:rPr>
              <w:t>Frequency domain resource - subcarrier allocation</w:t>
            </w:r>
          </w:p>
          <w:p w14:paraId="20E02BD8" w14:textId="77777777" w:rsidR="00402600" w:rsidRDefault="00FF155A">
            <w:pPr>
              <w:pStyle w:val="ListParagraph"/>
              <w:numPr>
                <w:ilvl w:val="0"/>
                <w:numId w:val="53"/>
              </w:numPr>
              <w:overflowPunct w:val="0"/>
              <w:snapToGrid/>
              <w:spacing w:line="276" w:lineRule="auto"/>
              <w:textAlignment w:val="baseline"/>
              <w:rPr>
                <w:b/>
                <w:bCs/>
                <w:i/>
                <w:iCs/>
              </w:rPr>
            </w:pPr>
            <w:r>
              <w:rPr>
                <w:i/>
                <w:iCs/>
              </w:rPr>
              <w:t>Time domain resource - OFDM slot allocation</w:t>
            </w:r>
          </w:p>
          <w:p w14:paraId="52FED00A" w14:textId="77777777" w:rsidR="00402600" w:rsidRDefault="00FF155A">
            <w:pPr>
              <w:spacing w:line="276" w:lineRule="auto"/>
            </w:pPr>
            <w:r>
              <w:rPr>
                <w:i/>
                <w:iCs/>
              </w:rPr>
              <w:t>Proposal 8: If the energy available at the device is below certain threshold, reader may choose not to allocate resource to that device. The device can get more energy form the CW signal received in the next slot and try again to communicate with reader at that slot.</w:t>
            </w:r>
          </w:p>
        </w:tc>
      </w:tr>
      <w:tr w:rsidR="00402600" w14:paraId="573B7FBD" w14:textId="77777777">
        <w:tc>
          <w:tcPr>
            <w:tcW w:w="2155" w:type="dxa"/>
          </w:tcPr>
          <w:p w14:paraId="0B23CD83" w14:textId="77777777" w:rsidR="00402600" w:rsidRDefault="00FF155A">
            <w:pPr>
              <w:spacing w:line="276" w:lineRule="auto"/>
              <w:jc w:val="left"/>
              <w:rPr>
                <w:b/>
                <w:bCs/>
                <w:i/>
                <w:iCs/>
                <w:lang w:eastAsia="zh-CN"/>
              </w:rPr>
            </w:pPr>
            <w:r>
              <w:rPr>
                <w:b/>
                <w:bCs/>
                <w:i/>
                <w:iCs/>
                <w:lang w:eastAsia="zh-CN"/>
              </w:rPr>
              <w:t>Lenovo [9]</w:t>
            </w:r>
          </w:p>
        </w:tc>
        <w:tc>
          <w:tcPr>
            <w:tcW w:w="7195" w:type="dxa"/>
          </w:tcPr>
          <w:p w14:paraId="778FC479"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5: Study a postamble at the end of a R2D transmission for indicating the end of the PRDCH transmission. </w:t>
            </w:r>
          </w:p>
          <w:p w14:paraId="61714466"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Proposal 7: Study preamble design containing wide pulse tolerating large timing errors at the beginning followed by narrower pulse duration achieving finer synchronization needed for the R2D reception.</w:t>
            </w:r>
          </w:p>
          <w:p w14:paraId="5159F35E"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Proposal 8: The preamble designed using OOK chips preceding R2D contains multiple part:</w:t>
            </w:r>
          </w:p>
          <w:p w14:paraId="02DA2FB9" w14:textId="77777777" w:rsidR="00402600" w:rsidRDefault="00FF155A">
            <w:pPr>
              <w:pStyle w:val="ListParagraph"/>
              <w:numPr>
                <w:ilvl w:val="0"/>
                <w:numId w:val="54"/>
              </w:numPr>
              <w:autoSpaceDE/>
              <w:autoSpaceDN/>
              <w:adjustRightInd/>
              <w:snapToGrid/>
              <w:spacing w:line="276" w:lineRule="auto"/>
              <w:ind w:left="833"/>
              <w:contextualSpacing w:val="0"/>
              <w:rPr>
                <w:i/>
                <w:iCs/>
              </w:rPr>
            </w:pPr>
            <w:r>
              <w:rPr>
                <w:i/>
                <w:iCs/>
              </w:rPr>
              <w:t xml:space="preserve">The first part of the preamble contains wide pulse duration generated </w:t>
            </w:r>
            <w:r>
              <w:rPr>
                <w:i/>
                <w:iCs/>
              </w:rPr>
              <w:lastRenderedPageBreak/>
              <w:t xml:space="preserve">using OOK-4, M=1 at the beginning duration </w:t>
            </w:r>
          </w:p>
          <w:p w14:paraId="07658621" w14:textId="77777777" w:rsidR="00402600" w:rsidRDefault="00FF155A">
            <w:pPr>
              <w:pStyle w:val="ListParagraph"/>
              <w:numPr>
                <w:ilvl w:val="0"/>
                <w:numId w:val="54"/>
              </w:numPr>
              <w:autoSpaceDE/>
              <w:autoSpaceDN/>
              <w:adjustRightInd/>
              <w:snapToGrid/>
              <w:spacing w:line="276" w:lineRule="auto"/>
              <w:ind w:left="833"/>
              <w:contextualSpacing w:val="0"/>
              <w:rPr>
                <w:i/>
                <w:iCs/>
              </w:rPr>
            </w:pPr>
            <w:r>
              <w:rPr>
                <w:i/>
                <w:iCs/>
              </w:rPr>
              <w:t xml:space="preserve">The second part of the preamble contains narrow pulse duration using OOK-4, M&gt;1 following the first part of the preamble </w:t>
            </w:r>
          </w:p>
          <w:p w14:paraId="5CD76320" w14:textId="77777777" w:rsidR="00402600" w:rsidRDefault="00FF155A">
            <w:pPr>
              <w:pStyle w:val="ListParagraph"/>
              <w:numPr>
                <w:ilvl w:val="0"/>
                <w:numId w:val="54"/>
              </w:numPr>
              <w:autoSpaceDE/>
              <w:autoSpaceDN/>
              <w:adjustRightInd/>
              <w:snapToGrid/>
              <w:spacing w:line="276" w:lineRule="auto"/>
              <w:ind w:left="833"/>
              <w:contextualSpacing w:val="0"/>
              <w:rPr>
                <w:i/>
                <w:iCs/>
              </w:rPr>
            </w:pPr>
            <w:r>
              <w:rPr>
                <w:i/>
                <w:iCs/>
              </w:rPr>
              <w:t xml:space="preserve">The third part contains sync word as delimiter with narrower pulse duration. </w:t>
            </w:r>
          </w:p>
          <w:p w14:paraId="4E02A9DE" w14:textId="77777777" w:rsidR="00402600" w:rsidRDefault="00FF155A">
            <w:pPr>
              <w:pStyle w:val="ListParagraph"/>
              <w:numPr>
                <w:ilvl w:val="0"/>
                <w:numId w:val="54"/>
              </w:numPr>
              <w:autoSpaceDE/>
              <w:autoSpaceDN/>
              <w:adjustRightInd/>
              <w:snapToGrid/>
              <w:spacing w:line="276" w:lineRule="auto"/>
              <w:ind w:left="833"/>
              <w:contextualSpacing w:val="0"/>
              <w:rPr>
                <w:b/>
                <w:bCs/>
                <w:i/>
                <w:iCs/>
                <w:sz w:val="20"/>
                <w:szCs w:val="20"/>
                <w:u w:val="single"/>
              </w:rPr>
            </w:pPr>
            <w:r>
              <w:rPr>
                <w:i/>
                <w:iCs/>
              </w:rPr>
              <w:t>R2D reception at the device determines the chip duration using the second part of the preamble.</w:t>
            </w:r>
            <w:r>
              <w:rPr>
                <w:b/>
                <w:bCs/>
                <w:i/>
                <w:iCs/>
                <w:u w:val="single"/>
              </w:rPr>
              <w:t xml:space="preserve">  </w:t>
            </w:r>
          </w:p>
        </w:tc>
      </w:tr>
      <w:tr w:rsidR="00402600" w14:paraId="18BA0C4C" w14:textId="77777777">
        <w:tc>
          <w:tcPr>
            <w:tcW w:w="2155" w:type="dxa"/>
          </w:tcPr>
          <w:p w14:paraId="20A06A8D" w14:textId="77777777" w:rsidR="00402600" w:rsidRDefault="00FF155A">
            <w:pPr>
              <w:spacing w:line="276" w:lineRule="auto"/>
              <w:jc w:val="left"/>
              <w:rPr>
                <w:b/>
                <w:bCs/>
                <w:i/>
                <w:iCs/>
                <w:lang w:eastAsia="zh-CN"/>
              </w:rPr>
            </w:pPr>
            <w:r>
              <w:rPr>
                <w:b/>
                <w:bCs/>
                <w:i/>
                <w:iCs/>
                <w:lang w:eastAsia="zh-CN"/>
              </w:rPr>
              <w:lastRenderedPageBreak/>
              <w:t>CMCC [11]</w:t>
            </w:r>
          </w:p>
        </w:tc>
        <w:tc>
          <w:tcPr>
            <w:tcW w:w="7195" w:type="dxa"/>
          </w:tcPr>
          <w:p w14:paraId="4524647C" w14:textId="77777777" w:rsidR="00402600" w:rsidRDefault="00FF155A">
            <w:pPr>
              <w:spacing w:beforeLines="50" w:before="120" w:line="276" w:lineRule="auto"/>
              <w:rPr>
                <w:i/>
                <w:iCs/>
              </w:rPr>
            </w:pPr>
            <w:r>
              <w:rPr>
                <w:i/>
                <w:iCs/>
              </w:rPr>
              <w:t>Proposal 7: For R2D transmission in Ambient IoT, if line code including PIE and/or Manchester is considered in the study, midamble is not needed.</w:t>
            </w:r>
          </w:p>
          <w:p w14:paraId="202FCAE8" w14:textId="77777777" w:rsidR="00402600" w:rsidRDefault="00FF155A">
            <w:pPr>
              <w:spacing w:beforeLines="50" w:before="120" w:line="276" w:lineRule="auto"/>
              <w:rPr>
                <w:b/>
                <w:bCs/>
                <w:i/>
                <w:iCs/>
              </w:rPr>
            </w:pPr>
            <w:r>
              <w:rPr>
                <w:i/>
                <w:iCs/>
              </w:rPr>
              <w:t xml:space="preserve">Observation 8: For small payload size with only a few bits, the presence of long postamble generates large resource overhead. For large payload size with more bits, </w:t>
            </w:r>
            <w:proofErr w:type="spellStart"/>
            <w:r>
              <w:rPr>
                <w:i/>
                <w:iCs/>
              </w:rPr>
              <w:t>postabmble</w:t>
            </w:r>
            <w:proofErr w:type="spellEnd"/>
            <w:r>
              <w:rPr>
                <w:i/>
                <w:iCs/>
              </w:rPr>
              <w:t xml:space="preserve"> is much flexible.</w:t>
            </w:r>
          </w:p>
          <w:p w14:paraId="6487E24C" w14:textId="77777777" w:rsidR="00402600" w:rsidRDefault="00FF155A">
            <w:pPr>
              <w:spacing w:beforeLines="50" w:before="120" w:line="276" w:lineRule="auto"/>
              <w:rPr>
                <w:i/>
                <w:iCs/>
              </w:rPr>
            </w:pPr>
            <w:r>
              <w:rPr>
                <w:i/>
                <w:iCs/>
              </w:rPr>
              <w:t>Proposal 8: To determine or derive the end of PRDCH transmissions, consider both options:</w:t>
            </w:r>
          </w:p>
          <w:p w14:paraId="4C016A68"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i/>
                <w:iCs/>
              </w:rPr>
            </w:pPr>
            <w:r>
              <w:rPr>
                <w:rFonts w:eastAsiaTheme="minorEastAsia"/>
                <w:i/>
                <w:iCs/>
              </w:rPr>
              <w:t>Option 1 (as baseline): R2D postamble immediately follows the PRDCH to indicate the end of the PRDCH.</w:t>
            </w:r>
          </w:p>
          <w:p w14:paraId="6D5BE7BA"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i/>
                <w:iCs/>
              </w:rPr>
            </w:pPr>
            <w:r>
              <w:rPr>
                <w:rFonts w:eastAsiaTheme="minorEastAsia"/>
                <w:i/>
                <w:iCs/>
              </w:rPr>
              <w:t>Option 2 (at least in case of small packet size): Based on R2D control information.</w:t>
            </w:r>
          </w:p>
          <w:p w14:paraId="79D5C380" w14:textId="77777777" w:rsidR="00402600" w:rsidRDefault="00FF155A">
            <w:pPr>
              <w:spacing w:beforeLines="50" w:before="120" w:line="276" w:lineRule="auto"/>
              <w:rPr>
                <w:rFonts w:ascii="Arial" w:hAnsi="Arial" w:cs="Arial"/>
                <w:b/>
                <w:bCs/>
                <w:sz w:val="20"/>
                <w:szCs w:val="20"/>
              </w:rPr>
            </w:pPr>
            <w:r>
              <w:rPr>
                <w:i/>
                <w:iCs/>
              </w:rPr>
              <w:t>Proposal 9: For R2D postamble immediately follows the PRDCH to determine the end of transmission, postamble can be a duration of high voltage longer than the continuous OOK ON chips in R2D preamble and data transmissions.</w:t>
            </w:r>
          </w:p>
        </w:tc>
      </w:tr>
      <w:tr w:rsidR="00402600" w14:paraId="3F6D628F" w14:textId="77777777">
        <w:tc>
          <w:tcPr>
            <w:tcW w:w="2155" w:type="dxa"/>
          </w:tcPr>
          <w:p w14:paraId="347690C2" w14:textId="77777777" w:rsidR="00402600" w:rsidRDefault="00FF155A">
            <w:pPr>
              <w:spacing w:line="276" w:lineRule="auto"/>
              <w:jc w:val="left"/>
              <w:rPr>
                <w:b/>
                <w:bCs/>
                <w:i/>
                <w:iCs/>
                <w:lang w:eastAsia="zh-CN"/>
              </w:rPr>
            </w:pPr>
            <w:r>
              <w:rPr>
                <w:b/>
                <w:bCs/>
                <w:i/>
                <w:iCs/>
                <w:lang w:eastAsia="zh-CN"/>
              </w:rPr>
              <w:t>Xiaomi [12]</w:t>
            </w:r>
          </w:p>
        </w:tc>
        <w:tc>
          <w:tcPr>
            <w:tcW w:w="7195" w:type="dxa"/>
          </w:tcPr>
          <w:p w14:paraId="439C3173" w14:textId="77777777" w:rsidR="00402600" w:rsidRDefault="00FF155A">
            <w:pPr>
              <w:spacing w:beforeLines="50" w:before="120" w:line="276" w:lineRule="auto"/>
              <w:rPr>
                <w:i/>
                <w:iCs/>
                <w:color w:val="000000"/>
                <w:szCs w:val="20"/>
                <w:lang w:eastAsia="zh-CN"/>
              </w:rPr>
            </w:pPr>
            <w:bookmarkStart w:id="301" w:name="OLE_LINK190"/>
            <w:r>
              <w:rPr>
                <w:rFonts w:hint="eastAsia"/>
                <w:i/>
                <w:iCs/>
                <w:color w:val="000000"/>
                <w:szCs w:val="20"/>
                <w:lang w:eastAsia="zh-CN"/>
              </w:rPr>
              <w:t>P</w:t>
            </w:r>
            <w:r>
              <w:rPr>
                <w:i/>
                <w:iCs/>
                <w:color w:val="000000"/>
                <w:szCs w:val="20"/>
                <w:lang w:eastAsia="zh-CN"/>
              </w:rPr>
              <w:t>roposal 8: R2D postamble is immediately transmitted after any PRDCH transmission.</w:t>
            </w:r>
          </w:p>
          <w:p w14:paraId="5A21F3D9" w14:textId="77777777" w:rsidR="00402600" w:rsidRDefault="00FF155A">
            <w:pPr>
              <w:pStyle w:val="ListParagraph"/>
              <w:numPr>
                <w:ilvl w:val="0"/>
                <w:numId w:val="55"/>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bookmarkEnd w:id="301"/>
          </w:p>
          <w:p w14:paraId="6394BB53" w14:textId="77777777" w:rsidR="00402600" w:rsidRDefault="00FF155A">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18: For R2D transmission in A-IoT:</w:t>
            </w:r>
          </w:p>
          <w:p w14:paraId="5BE343C8" w14:textId="77777777" w:rsidR="00402600" w:rsidRDefault="00FF155A">
            <w:pPr>
              <w:pStyle w:val="ListParagraph"/>
              <w:numPr>
                <w:ilvl w:val="0"/>
                <w:numId w:val="55"/>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In topology 1, where the R2D transmission is from gNB, FDD DL spectrum is </w:t>
            </w:r>
            <w:proofErr w:type="gramStart"/>
            <w:r>
              <w:rPr>
                <w:rFonts w:eastAsiaTheme="minorEastAsia"/>
                <w:i/>
                <w:iCs/>
                <w:szCs w:val="20"/>
              </w:rPr>
              <w:t>used;</w:t>
            </w:r>
            <w:proofErr w:type="gramEnd"/>
            <w:r>
              <w:rPr>
                <w:rFonts w:eastAsiaTheme="minorEastAsia"/>
                <w:i/>
                <w:iCs/>
                <w:szCs w:val="20"/>
              </w:rPr>
              <w:t xml:space="preserve"> </w:t>
            </w:r>
          </w:p>
          <w:p w14:paraId="38AC2753" w14:textId="77777777" w:rsidR="00402600" w:rsidRDefault="00FF155A">
            <w:pPr>
              <w:pStyle w:val="ListParagraph"/>
              <w:numPr>
                <w:ilvl w:val="0"/>
                <w:numId w:val="55"/>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In topology 2, where the R2D transmission is from intermediate UE, FDD UL spectrum is used.</w:t>
            </w:r>
          </w:p>
        </w:tc>
      </w:tr>
      <w:tr w:rsidR="00402600" w14:paraId="02F40F4C" w14:textId="77777777">
        <w:tc>
          <w:tcPr>
            <w:tcW w:w="2155" w:type="dxa"/>
          </w:tcPr>
          <w:p w14:paraId="626AE5C2" w14:textId="77777777" w:rsidR="00402600" w:rsidRDefault="00FF155A">
            <w:pPr>
              <w:spacing w:line="276" w:lineRule="auto"/>
              <w:jc w:val="left"/>
              <w:rPr>
                <w:b/>
                <w:bCs/>
                <w:i/>
                <w:iCs/>
                <w:lang w:eastAsia="zh-CN"/>
              </w:rPr>
            </w:pPr>
            <w:r>
              <w:rPr>
                <w:b/>
                <w:bCs/>
                <w:i/>
                <w:iCs/>
                <w:lang w:eastAsia="zh-CN"/>
              </w:rPr>
              <w:t>CATT [13]</w:t>
            </w:r>
          </w:p>
        </w:tc>
        <w:tc>
          <w:tcPr>
            <w:tcW w:w="7195" w:type="dxa"/>
          </w:tcPr>
          <w:p w14:paraId="39FD2D33" w14:textId="77777777" w:rsidR="00402600" w:rsidRDefault="00FF155A">
            <w:pPr>
              <w:spacing w:afterLines="50" w:line="276" w:lineRule="auto"/>
              <w:rPr>
                <w:rFonts w:eastAsia="DengXian"/>
                <w:bCs/>
                <w:i/>
                <w:iCs/>
                <w:lang w:eastAsia="zh-CN"/>
              </w:rPr>
            </w:pPr>
            <w:r>
              <w:rPr>
                <w:rFonts w:eastAsiaTheme="minorEastAsia"/>
                <w:bCs/>
                <w:i/>
                <w:iCs/>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R2D midamble for A-IoT downlink communication.</w:t>
            </w:r>
          </w:p>
          <w:p w14:paraId="40BBE2AE" w14:textId="77777777" w:rsidR="00402600" w:rsidRDefault="00FF155A">
            <w:pPr>
              <w:spacing w:line="276" w:lineRule="auto"/>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17</w:t>
            </w:r>
            <w:r>
              <w:rPr>
                <w:bCs/>
                <w:i/>
                <w:iCs/>
                <w:lang w:eastAsia="zh-CN"/>
              </w:rPr>
              <w:fldChar w:fldCharType="end"/>
            </w:r>
            <w:r>
              <w:rPr>
                <w:rFonts w:eastAsiaTheme="minorEastAsia"/>
                <w:bCs/>
                <w:i/>
                <w:iCs/>
                <w:lang w:eastAsia="zh-CN"/>
              </w:rPr>
              <w:t>: R2D postamble should not be introduced to indicate the end of PRDCH transmission. TBS indication should be used to implicitly indicate the packet size and transmission time interval and could be included in the control information of PRDCH.</w:t>
            </w:r>
          </w:p>
        </w:tc>
      </w:tr>
      <w:tr w:rsidR="00402600" w14:paraId="3540584C" w14:textId="77777777">
        <w:tc>
          <w:tcPr>
            <w:tcW w:w="2155" w:type="dxa"/>
          </w:tcPr>
          <w:p w14:paraId="67FB812B" w14:textId="77777777" w:rsidR="00402600" w:rsidRDefault="00FF155A">
            <w:pPr>
              <w:spacing w:line="276" w:lineRule="auto"/>
              <w:jc w:val="left"/>
              <w:rPr>
                <w:b/>
                <w:bCs/>
                <w:i/>
                <w:iCs/>
                <w:lang w:eastAsia="zh-CN"/>
              </w:rPr>
            </w:pPr>
            <w:r>
              <w:rPr>
                <w:b/>
                <w:bCs/>
                <w:i/>
                <w:iCs/>
                <w:lang w:eastAsia="zh-CN"/>
              </w:rPr>
              <w:lastRenderedPageBreak/>
              <w:t>ZTE [14]</w:t>
            </w:r>
          </w:p>
        </w:tc>
        <w:tc>
          <w:tcPr>
            <w:tcW w:w="7195" w:type="dxa"/>
          </w:tcPr>
          <w:p w14:paraId="36972F0F"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302" w:name="_Toc1281"/>
            <w:bookmarkStart w:id="303" w:name="_Toc13979"/>
            <w:bookmarkStart w:id="304" w:name="_Toc29789"/>
            <w:bookmarkStart w:id="305" w:name="_Toc18434"/>
            <w:bookmarkStart w:id="306" w:name="_Toc7564"/>
            <w:bookmarkStart w:id="307" w:name="_Toc7100"/>
            <w:bookmarkStart w:id="308" w:name="_Toc5445"/>
            <w:bookmarkStart w:id="309" w:name="_Toc1"/>
            <w:bookmarkStart w:id="310" w:name="_Toc1082"/>
            <w:bookmarkStart w:id="311" w:name="_Toc7479"/>
            <w:bookmarkStart w:id="312" w:name="_Toc3337"/>
            <w:bookmarkStart w:id="313" w:name="_Toc9281"/>
            <w:r>
              <w:rPr>
                <w:b w:val="0"/>
                <w:bCs w:val="0"/>
                <w:i/>
                <w:iCs/>
                <w:sz w:val="22"/>
                <w:szCs w:val="22"/>
                <w:lang w:val="en-US" w:eastAsia="zh-CN"/>
              </w:rPr>
              <w:t>Proposal 18: To determine or derive the end of PRDCH transmission, Option 1</w:t>
            </w:r>
            <w:r>
              <w:rPr>
                <w:b w:val="0"/>
                <w:bCs w:val="0"/>
                <w:i/>
                <w:iCs/>
                <w:sz w:val="22"/>
                <w:szCs w:val="22"/>
                <w:lang w:val="en-US" w:eastAsia="zh-CN"/>
              </w:rPr>
              <w:t>：</w:t>
            </w:r>
            <w:r>
              <w:rPr>
                <w:b w:val="0"/>
                <w:bCs w:val="0"/>
                <w:i/>
                <w:iCs/>
                <w:sz w:val="22"/>
                <w:szCs w:val="22"/>
              </w:rPr>
              <w:t>R2D postamble immediately follows the PRDCH to indicate the end of the PRDCH</w:t>
            </w:r>
            <w:r>
              <w:rPr>
                <w:b w:val="0"/>
                <w:bCs w:val="0"/>
                <w:i/>
                <w:iCs/>
                <w:sz w:val="22"/>
                <w:szCs w:val="22"/>
                <w:lang w:val="en-US" w:eastAsia="zh-CN"/>
              </w:rPr>
              <w:t xml:space="preserve"> is proposed.</w:t>
            </w:r>
            <w:bookmarkEnd w:id="302"/>
            <w:bookmarkEnd w:id="303"/>
            <w:bookmarkEnd w:id="304"/>
            <w:bookmarkEnd w:id="305"/>
            <w:bookmarkEnd w:id="306"/>
            <w:bookmarkEnd w:id="307"/>
            <w:bookmarkEnd w:id="308"/>
            <w:bookmarkEnd w:id="309"/>
            <w:r>
              <w:rPr>
                <w:b w:val="0"/>
                <w:bCs w:val="0"/>
                <w:i/>
                <w:iCs/>
                <w:sz w:val="22"/>
                <w:szCs w:val="22"/>
                <w:lang w:val="en-US" w:eastAsia="zh-CN"/>
              </w:rPr>
              <w:t xml:space="preserve"> </w:t>
            </w:r>
          </w:p>
          <w:p w14:paraId="60F51429"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314" w:name="_Toc24325"/>
            <w:bookmarkStart w:id="315" w:name="_Toc19329"/>
            <w:bookmarkStart w:id="316" w:name="_Toc7816"/>
            <w:bookmarkStart w:id="317" w:name="_Toc2538"/>
            <w:bookmarkStart w:id="318" w:name="_Toc4887"/>
            <w:bookmarkStart w:id="319" w:name="_Toc23751"/>
            <w:bookmarkStart w:id="320" w:name="_Toc27571"/>
            <w:bookmarkStart w:id="321" w:name="_Toc618"/>
            <w:bookmarkEnd w:id="310"/>
            <w:bookmarkEnd w:id="311"/>
            <w:bookmarkEnd w:id="312"/>
            <w:bookmarkEnd w:id="313"/>
            <w:r>
              <w:rPr>
                <w:b w:val="0"/>
                <w:bCs w:val="0"/>
                <w:i/>
                <w:iCs/>
                <w:sz w:val="22"/>
                <w:szCs w:val="22"/>
                <w:lang w:val="en-US" w:eastAsia="zh-CN"/>
              </w:rPr>
              <w:t>Proposal 19: For postamble pattern, the following two options can be considered:</w:t>
            </w:r>
            <w:bookmarkEnd w:id="314"/>
            <w:bookmarkEnd w:id="315"/>
            <w:bookmarkEnd w:id="316"/>
            <w:bookmarkEnd w:id="317"/>
            <w:bookmarkEnd w:id="318"/>
            <w:bookmarkEnd w:id="319"/>
            <w:bookmarkEnd w:id="320"/>
            <w:bookmarkEnd w:id="321"/>
          </w:p>
          <w:p w14:paraId="35134E33" w14:textId="77777777" w:rsidR="00402600" w:rsidRDefault="00FF155A">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322" w:name="_Toc28765"/>
            <w:bookmarkStart w:id="323" w:name="_Toc11914"/>
            <w:bookmarkStart w:id="324" w:name="_Toc14324"/>
            <w:bookmarkStart w:id="325" w:name="_Toc5653"/>
            <w:bookmarkStart w:id="326" w:name="_Toc10660"/>
            <w:bookmarkStart w:id="327" w:name="_Toc2263"/>
            <w:bookmarkStart w:id="328" w:name="_Toc31267"/>
            <w:bookmarkStart w:id="329" w:name="_Toc16730"/>
            <w:r>
              <w:rPr>
                <w:b w:val="0"/>
                <w:bCs w:val="0"/>
                <w:i/>
                <w:iCs/>
                <w:sz w:val="22"/>
                <w:szCs w:val="22"/>
                <w:lang w:val="en-US" w:eastAsia="zh-CN"/>
              </w:rPr>
              <w:t>Option#1: high voltage (preferred)</w:t>
            </w:r>
            <w:bookmarkEnd w:id="322"/>
            <w:bookmarkEnd w:id="323"/>
            <w:bookmarkEnd w:id="324"/>
            <w:bookmarkEnd w:id="325"/>
            <w:bookmarkEnd w:id="326"/>
            <w:bookmarkEnd w:id="327"/>
            <w:bookmarkEnd w:id="328"/>
            <w:bookmarkEnd w:id="329"/>
          </w:p>
          <w:p w14:paraId="40ABC42F" w14:textId="77777777" w:rsidR="00402600" w:rsidRDefault="00FF155A">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330" w:name="_Toc5387"/>
            <w:bookmarkStart w:id="331" w:name="_Toc15472"/>
            <w:bookmarkStart w:id="332" w:name="_Toc26224"/>
            <w:bookmarkStart w:id="333" w:name="_Toc15877"/>
            <w:bookmarkStart w:id="334" w:name="_Toc14702"/>
            <w:bookmarkStart w:id="335" w:name="_Toc21075"/>
            <w:bookmarkStart w:id="336" w:name="_Toc29392"/>
            <w:bookmarkStart w:id="337" w:name="_Toc19269"/>
            <w:r>
              <w:rPr>
                <w:b w:val="0"/>
                <w:bCs w:val="0"/>
                <w:i/>
                <w:iCs/>
                <w:sz w:val="22"/>
                <w:szCs w:val="22"/>
                <w:lang w:val="en-US" w:eastAsia="zh-CN"/>
              </w:rPr>
              <w:t>Option#2: low voltage</w:t>
            </w:r>
            <w:bookmarkEnd w:id="330"/>
            <w:bookmarkEnd w:id="331"/>
            <w:r>
              <w:rPr>
                <w:b w:val="0"/>
                <w:bCs w:val="0"/>
                <w:i/>
                <w:iCs/>
                <w:sz w:val="22"/>
                <w:szCs w:val="22"/>
                <w:lang w:val="en-US" w:eastAsia="zh-CN"/>
              </w:rPr>
              <w:t xml:space="preserve"> </w:t>
            </w:r>
            <w:bookmarkEnd w:id="332"/>
            <w:bookmarkEnd w:id="333"/>
            <w:bookmarkEnd w:id="334"/>
            <w:bookmarkEnd w:id="335"/>
            <w:bookmarkEnd w:id="336"/>
            <w:bookmarkEnd w:id="337"/>
          </w:p>
          <w:p w14:paraId="189207C2" w14:textId="77777777" w:rsidR="00402600" w:rsidRDefault="00FF155A">
            <w:pPr>
              <w:pStyle w:val="YJ-Proposal"/>
              <w:numPr>
                <w:ilvl w:val="1"/>
                <w:numId w:val="7"/>
              </w:numPr>
              <w:tabs>
                <w:tab w:val="clear" w:pos="840"/>
                <w:tab w:val="clear" w:pos="1417"/>
              </w:tabs>
              <w:spacing w:before="120" w:after="120" w:line="276" w:lineRule="auto"/>
              <w:ind w:left="420"/>
              <w:rPr>
                <w:lang w:val="en-US" w:eastAsia="zh-CN"/>
              </w:rPr>
            </w:pPr>
            <w:bookmarkStart w:id="338" w:name="_Toc7951"/>
            <w:bookmarkStart w:id="339" w:name="_Toc4427"/>
            <w:bookmarkStart w:id="340" w:name="_Toc20080"/>
            <w:bookmarkStart w:id="341" w:name="_Toc22386"/>
            <w:bookmarkStart w:id="342" w:name="_Toc25477"/>
            <w:bookmarkStart w:id="343" w:name="_Toc8853"/>
            <w:bookmarkStart w:id="344" w:name="_Toc13365"/>
            <w:bookmarkStart w:id="345" w:name="_Toc9193"/>
            <w:r>
              <w:rPr>
                <w:b w:val="0"/>
                <w:bCs w:val="0"/>
                <w:i/>
                <w:iCs/>
                <w:sz w:val="22"/>
                <w:szCs w:val="22"/>
                <w:lang w:val="en-US" w:eastAsia="zh-CN"/>
              </w:rPr>
              <w:t>Note: The length of postamble should be greater than two chips.</w:t>
            </w:r>
            <w:bookmarkEnd w:id="338"/>
            <w:bookmarkEnd w:id="339"/>
            <w:bookmarkEnd w:id="340"/>
            <w:bookmarkEnd w:id="341"/>
            <w:bookmarkEnd w:id="342"/>
            <w:bookmarkEnd w:id="343"/>
            <w:bookmarkEnd w:id="344"/>
            <w:bookmarkEnd w:id="345"/>
          </w:p>
        </w:tc>
      </w:tr>
      <w:tr w:rsidR="00402600" w14:paraId="0C00243E" w14:textId="77777777">
        <w:tc>
          <w:tcPr>
            <w:tcW w:w="2155" w:type="dxa"/>
          </w:tcPr>
          <w:p w14:paraId="008825A5" w14:textId="77777777" w:rsidR="00402600" w:rsidRDefault="00FF155A">
            <w:pPr>
              <w:spacing w:line="276" w:lineRule="auto"/>
              <w:jc w:val="left"/>
              <w:rPr>
                <w:b/>
                <w:bCs/>
                <w:i/>
                <w:iCs/>
                <w:lang w:eastAsia="zh-CN"/>
              </w:rPr>
            </w:pPr>
            <w:r>
              <w:rPr>
                <w:b/>
                <w:bCs/>
                <w:i/>
                <w:iCs/>
                <w:lang w:eastAsia="zh-CN"/>
              </w:rPr>
              <w:t>China Unicom [19]</w:t>
            </w:r>
          </w:p>
        </w:tc>
        <w:tc>
          <w:tcPr>
            <w:tcW w:w="7195" w:type="dxa"/>
          </w:tcPr>
          <w:p w14:paraId="0218C9BE" w14:textId="77777777" w:rsidR="00402600" w:rsidRDefault="00FF155A">
            <w:pPr>
              <w:spacing w:line="276" w:lineRule="auto"/>
              <w:rPr>
                <w:bCs/>
                <w:i/>
                <w:iCs/>
              </w:rPr>
            </w:pPr>
            <w:r>
              <w:rPr>
                <w:bCs/>
                <w:i/>
                <w:iCs/>
                <w:lang w:eastAsia="zh-CN"/>
              </w:rPr>
              <w:t xml:space="preserve">Proposal </w:t>
            </w:r>
            <w:r>
              <w:rPr>
                <w:rFonts w:hint="eastAsia"/>
                <w:bCs/>
                <w:i/>
                <w:iCs/>
                <w:lang w:eastAsia="zh-CN"/>
              </w:rPr>
              <w:t>1</w:t>
            </w:r>
            <w:r>
              <w:rPr>
                <w:bCs/>
                <w:i/>
                <w:iCs/>
                <w:lang w:eastAsia="zh-CN"/>
              </w:rPr>
              <w:t xml:space="preserve">: </w:t>
            </w:r>
            <w:r>
              <w:rPr>
                <w:rFonts w:hint="eastAsia"/>
                <w:bCs/>
                <w:i/>
                <w:iCs/>
                <w:lang w:eastAsia="zh-CN"/>
              </w:rPr>
              <w:t>It is suggested to introduce straightforward indicators in the R2D and D2R channels to streamline energy harvesting without dynamic process.</w:t>
            </w:r>
          </w:p>
        </w:tc>
      </w:tr>
      <w:tr w:rsidR="00402600" w14:paraId="64D19B92" w14:textId="77777777">
        <w:tc>
          <w:tcPr>
            <w:tcW w:w="2155" w:type="dxa"/>
          </w:tcPr>
          <w:p w14:paraId="7C7B0F8F" w14:textId="77777777" w:rsidR="00402600" w:rsidRDefault="00FF155A">
            <w:pPr>
              <w:spacing w:line="276" w:lineRule="auto"/>
              <w:jc w:val="left"/>
              <w:rPr>
                <w:b/>
                <w:bCs/>
                <w:i/>
                <w:iCs/>
                <w:lang w:eastAsia="zh-CN"/>
              </w:rPr>
            </w:pPr>
            <w:r>
              <w:rPr>
                <w:b/>
                <w:bCs/>
                <w:i/>
                <w:iCs/>
                <w:lang w:eastAsia="zh-CN"/>
              </w:rPr>
              <w:t>Sony [21]</w:t>
            </w:r>
          </w:p>
        </w:tc>
        <w:tc>
          <w:tcPr>
            <w:tcW w:w="7195" w:type="dxa"/>
          </w:tcPr>
          <w:p w14:paraId="1810D8E2" w14:textId="77777777" w:rsidR="00402600" w:rsidRDefault="00FF155A">
            <w:pPr>
              <w:spacing w:line="276" w:lineRule="auto"/>
              <w:rPr>
                <w:i/>
                <w:iCs/>
                <w:lang w:eastAsia="ja-JP"/>
              </w:rPr>
            </w:pPr>
            <w:r>
              <w:rPr>
                <w:i/>
                <w:iCs/>
                <w:lang w:eastAsia="ja-JP"/>
              </w:rPr>
              <w:t>Observation 1 – Selecting a preamble from sequences with good auto- and cross-correlation properties, the detected peak can be used both for synchronization and as an indicator of the start of the transmission, eliminating the need for a separate start-indicator in the preamble.</w:t>
            </w:r>
          </w:p>
          <w:p w14:paraId="595D2141" w14:textId="77777777" w:rsidR="00402600" w:rsidRDefault="00FF155A">
            <w:pPr>
              <w:spacing w:line="276" w:lineRule="auto"/>
              <w:rPr>
                <w:b/>
                <w:bCs/>
                <w:i/>
                <w:iCs/>
                <w:lang w:eastAsia="ja-JP"/>
              </w:rPr>
            </w:pPr>
            <w:r>
              <w:rPr>
                <w:i/>
                <w:iCs/>
                <w:lang w:eastAsia="ja-JP"/>
              </w:rPr>
              <w:t>Observation 2 – Suitable design of both R2D signals and its reception can avoid the need for any separate start-indicator for instance to determine OOK rising/falling threshold setting.</w:t>
            </w:r>
          </w:p>
        </w:tc>
      </w:tr>
      <w:tr w:rsidR="00402600" w14:paraId="0F2D8522" w14:textId="77777777">
        <w:tc>
          <w:tcPr>
            <w:tcW w:w="2155" w:type="dxa"/>
          </w:tcPr>
          <w:p w14:paraId="584A0B86" w14:textId="77777777" w:rsidR="00402600" w:rsidRDefault="00FF155A">
            <w:pPr>
              <w:spacing w:line="276" w:lineRule="auto"/>
              <w:jc w:val="left"/>
              <w:rPr>
                <w:b/>
                <w:bCs/>
                <w:i/>
                <w:iCs/>
                <w:lang w:eastAsia="zh-CN"/>
              </w:rPr>
            </w:pPr>
            <w:r>
              <w:rPr>
                <w:b/>
                <w:bCs/>
                <w:i/>
                <w:iCs/>
                <w:lang w:eastAsia="zh-CN"/>
              </w:rPr>
              <w:t>Panasonic [26]</w:t>
            </w:r>
          </w:p>
        </w:tc>
        <w:tc>
          <w:tcPr>
            <w:tcW w:w="7195" w:type="dxa"/>
          </w:tcPr>
          <w:p w14:paraId="2BA90B91" w14:textId="77777777" w:rsidR="00402600" w:rsidRDefault="00FF155A">
            <w:pPr>
              <w:spacing w:line="276" w:lineRule="auto"/>
              <w:rPr>
                <w:i/>
                <w:iCs/>
                <w:lang w:eastAsia="ja-JP"/>
              </w:rPr>
            </w:pPr>
            <w:r>
              <w:rPr>
                <w:i/>
                <w:iCs/>
                <w:lang w:eastAsia="ja-JP"/>
              </w:rPr>
              <w:t>Proposal 6: The midamble should not be considered for the R2D transmissions.</w:t>
            </w:r>
          </w:p>
        </w:tc>
      </w:tr>
      <w:tr w:rsidR="00402600" w14:paraId="26610142" w14:textId="77777777">
        <w:tc>
          <w:tcPr>
            <w:tcW w:w="2155" w:type="dxa"/>
          </w:tcPr>
          <w:p w14:paraId="60591974"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55326882" w14:textId="77777777" w:rsidR="00402600" w:rsidRDefault="00FF155A">
            <w:pPr>
              <w:spacing w:line="276" w:lineRule="auto"/>
              <w:rPr>
                <w:rFonts w:eastAsiaTheme="minorEastAsia"/>
                <w:bCs/>
                <w:i/>
                <w:iCs/>
                <w:lang w:eastAsia="ko-KR"/>
              </w:rPr>
            </w:pPr>
            <w:r>
              <w:rPr>
                <w:rFonts w:eastAsiaTheme="minorEastAsia"/>
                <w:bCs/>
                <w:i/>
                <w:iCs/>
                <w:lang w:val="en-GB" w:eastAsia="ko-KR"/>
              </w:rPr>
              <w:t>Proposal 11</w:t>
            </w:r>
            <w:r>
              <w:rPr>
                <w:rFonts w:eastAsiaTheme="minorEastAsia"/>
                <w:bCs/>
                <w:i/>
                <w:iCs/>
                <w:lang w:eastAsia="ko-KR"/>
              </w:rPr>
              <w:t>: For R2D, study midamble when PIE encoding is used.</w:t>
            </w:r>
          </w:p>
          <w:p w14:paraId="09E01640"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transmission with PIE encoding, a presence of the midamble is known by a target device either explicitly or implicitly.</w:t>
            </w:r>
          </w:p>
          <w:p w14:paraId="74C2529D"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5DE8482B"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332592A2"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437711BD"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15</w:t>
            </w:r>
            <w:r>
              <w:rPr>
                <w:rFonts w:eastAsiaTheme="minorEastAsia"/>
                <w:bCs/>
                <w:i/>
                <w:iCs/>
                <w:lang w:eastAsia="ko-KR"/>
              </w:rPr>
              <w:t xml:space="preserve">: At least for PRDCH, postamble can be used in addition to R2D control information for the determination of the end of PRDCH. </w:t>
            </w:r>
          </w:p>
          <w:p w14:paraId="49F0650A" w14:textId="77777777" w:rsidR="00402600" w:rsidRDefault="00FF155A">
            <w:pPr>
              <w:tabs>
                <w:tab w:val="right" w:pos="9638"/>
              </w:tabs>
              <w:spacing w:before="240" w:line="276" w:lineRule="auto"/>
              <w:rPr>
                <w:i/>
                <w:iCs/>
                <w:lang w:val="en-GB" w:eastAsia="zh-CN"/>
              </w:rPr>
            </w:pPr>
            <w:r>
              <w:rPr>
                <w:i/>
                <w:iCs/>
                <w:lang w:val="en-GB" w:eastAsia="zh-CN"/>
              </w:rPr>
              <w:t>Proposal 18: Study the feasibility and the potential gain of frequency hopping for PRDCH/PDRCH transmission.</w:t>
            </w:r>
          </w:p>
        </w:tc>
      </w:tr>
      <w:tr w:rsidR="00402600" w14:paraId="3522CFD7" w14:textId="77777777">
        <w:tc>
          <w:tcPr>
            <w:tcW w:w="2155" w:type="dxa"/>
          </w:tcPr>
          <w:p w14:paraId="727A0588" w14:textId="77777777" w:rsidR="00402600" w:rsidRDefault="00FF155A">
            <w:pPr>
              <w:spacing w:line="276" w:lineRule="auto"/>
              <w:jc w:val="left"/>
              <w:rPr>
                <w:b/>
                <w:bCs/>
                <w:i/>
                <w:iCs/>
                <w:lang w:eastAsia="zh-CN"/>
              </w:rPr>
            </w:pPr>
            <w:proofErr w:type="spellStart"/>
            <w:r>
              <w:rPr>
                <w:b/>
                <w:bCs/>
                <w:i/>
                <w:iCs/>
                <w:lang w:eastAsia="zh-CN"/>
              </w:rPr>
              <w:t>Semtech</w:t>
            </w:r>
            <w:proofErr w:type="spellEnd"/>
            <w:r>
              <w:rPr>
                <w:b/>
                <w:bCs/>
                <w:i/>
                <w:iCs/>
                <w:lang w:eastAsia="zh-CN"/>
              </w:rPr>
              <w:t xml:space="preserve"> [30]</w:t>
            </w:r>
          </w:p>
        </w:tc>
        <w:tc>
          <w:tcPr>
            <w:tcW w:w="7195" w:type="dxa"/>
          </w:tcPr>
          <w:p w14:paraId="4E333A53" w14:textId="77777777" w:rsidR="00402600" w:rsidRDefault="00FF155A">
            <w:pPr>
              <w:pStyle w:val="Proposal1"/>
              <w:numPr>
                <w:ilvl w:val="0"/>
                <w:numId w:val="0"/>
              </w:numPr>
              <w:spacing w:line="276" w:lineRule="auto"/>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1E516F2D" w14:textId="77777777" w:rsidR="00402600" w:rsidRDefault="00FF155A">
            <w:pPr>
              <w:pStyle w:val="Proposal1"/>
              <w:numPr>
                <w:ilvl w:val="0"/>
                <w:numId w:val="0"/>
              </w:numPr>
              <w:spacing w:line="276" w:lineRule="auto"/>
            </w:pPr>
            <w:r>
              <w:rPr>
                <w:rFonts w:ascii="Times New Roman" w:hAnsi="Times New Roman"/>
                <w:b w:val="0"/>
                <w:bCs/>
                <w:i/>
                <w:iCs/>
                <w:sz w:val="22"/>
                <w:szCs w:val="22"/>
              </w:rPr>
              <w:t>Proposal 2: RAN1 to study if and how to allow for different coding rates for A-IoT device transmissions.</w:t>
            </w:r>
          </w:p>
        </w:tc>
      </w:tr>
    </w:tbl>
    <w:p w14:paraId="138C3151" w14:textId="77777777" w:rsidR="00402600" w:rsidRDefault="00402600">
      <w:pPr>
        <w:spacing w:line="276" w:lineRule="auto"/>
        <w:rPr>
          <w:b/>
          <w:bCs/>
          <w:i/>
          <w:iCs/>
        </w:rPr>
      </w:pPr>
    </w:p>
    <w:p w14:paraId="044CAB79" w14:textId="77777777" w:rsidR="00402600" w:rsidRDefault="00402600">
      <w:pPr>
        <w:spacing w:line="276" w:lineRule="auto"/>
        <w:rPr>
          <w:b/>
          <w:bCs/>
          <w:i/>
          <w:iCs/>
        </w:rPr>
      </w:pPr>
    </w:p>
    <w:p w14:paraId="0C5AF988" w14:textId="77777777" w:rsidR="00402600" w:rsidRDefault="00402600">
      <w:pPr>
        <w:spacing w:line="276" w:lineRule="auto"/>
        <w:rPr>
          <w:b/>
          <w:bCs/>
          <w:i/>
          <w:iCs/>
        </w:rPr>
      </w:pPr>
    </w:p>
    <w:p w14:paraId="19238F34" w14:textId="77777777" w:rsidR="00402600" w:rsidRDefault="00FF155A">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Topic 2: D2R channels/signals </w:t>
      </w:r>
    </w:p>
    <w:p w14:paraId="04398B98" w14:textId="77777777" w:rsidR="00402600" w:rsidRDefault="00FF155A">
      <w:pPr>
        <w:pStyle w:val="Heading3"/>
        <w:numPr>
          <w:ilvl w:val="2"/>
          <w:numId w:val="11"/>
        </w:numPr>
        <w:spacing w:before="0" w:line="276" w:lineRule="auto"/>
        <w:rPr>
          <w:b w:val="0"/>
          <w:sz w:val="24"/>
          <w:szCs w:val="24"/>
          <w:lang w:eastAsia="zh-CN"/>
        </w:rPr>
      </w:pPr>
      <w:r>
        <w:rPr>
          <w:b w:val="0"/>
          <w:sz w:val="24"/>
          <w:szCs w:val="24"/>
          <w:lang w:eastAsia="zh-CN"/>
        </w:rPr>
        <w:t>Preamble</w:t>
      </w:r>
    </w:p>
    <w:tbl>
      <w:tblPr>
        <w:tblStyle w:val="TableGrid"/>
        <w:tblW w:w="0" w:type="auto"/>
        <w:tblLook w:val="04A0" w:firstRow="1" w:lastRow="0" w:firstColumn="1" w:lastColumn="0" w:noHBand="0" w:noVBand="1"/>
      </w:tblPr>
      <w:tblGrid>
        <w:gridCol w:w="2155"/>
        <w:gridCol w:w="7195"/>
      </w:tblGrid>
      <w:tr w:rsidR="00402600" w14:paraId="26AD8968" w14:textId="77777777">
        <w:tc>
          <w:tcPr>
            <w:tcW w:w="2155" w:type="dxa"/>
          </w:tcPr>
          <w:p w14:paraId="2EAD078F" w14:textId="77777777" w:rsidR="00402600" w:rsidRDefault="00FF155A">
            <w:pPr>
              <w:spacing w:line="276" w:lineRule="auto"/>
              <w:jc w:val="left"/>
              <w:rPr>
                <w:b/>
                <w:bCs/>
                <w:i/>
                <w:iCs/>
                <w:lang w:eastAsia="zh-CN"/>
              </w:rPr>
            </w:pPr>
            <w:r>
              <w:rPr>
                <w:b/>
                <w:bCs/>
                <w:i/>
                <w:iCs/>
                <w:lang w:eastAsia="zh-CN"/>
              </w:rPr>
              <w:t>Company</w:t>
            </w:r>
          </w:p>
        </w:tc>
        <w:tc>
          <w:tcPr>
            <w:tcW w:w="7195" w:type="dxa"/>
          </w:tcPr>
          <w:p w14:paraId="3F07BB69" w14:textId="77777777" w:rsidR="00402600" w:rsidRDefault="00FF155A">
            <w:pPr>
              <w:spacing w:line="276" w:lineRule="auto"/>
              <w:jc w:val="left"/>
              <w:rPr>
                <w:b/>
                <w:bCs/>
                <w:i/>
                <w:iCs/>
                <w:lang w:eastAsia="zh-CN"/>
              </w:rPr>
            </w:pPr>
            <w:r>
              <w:rPr>
                <w:b/>
                <w:bCs/>
                <w:i/>
                <w:iCs/>
                <w:lang w:eastAsia="zh-CN"/>
              </w:rPr>
              <w:t>Observations/Proposals</w:t>
            </w:r>
          </w:p>
        </w:tc>
      </w:tr>
      <w:tr w:rsidR="00402600" w14:paraId="1A958701" w14:textId="77777777">
        <w:tc>
          <w:tcPr>
            <w:tcW w:w="2155" w:type="dxa"/>
          </w:tcPr>
          <w:p w14:paraId="6A7D2196" w14:textId="77777777" w:rsidR="00402600" w:rsidRDefault="00FF155A">
            <w:pPr>
              <w:spacing w:line="276" w:lineRule="auto"/>
              <w:jc w:val="left"/>
              <w:rPr>
                <w:b/>
                <w:bCs/>
                <w:i/>
                <w:iCs/>
                <w:lang w:eastAsia="zh-CN"/>
              </w:rPr>
            </w:pPr>
            <w:r>
              <w:rPr>
                <w:b/>
                <w:bCs/>
                <w:i/>
                <w:iCs/>
                <w:lang w:eastAsia="zh-CN"/>
              </w:rPr>
              <w:t>TCL [2]</w:t>
            </w:r>
          </w:p>
        </w:tc>
        <w:tc>
          <w:tcPr>
            <w:tcW w:w="7195" w:type="dxa"/>
          </w:tcPr>
          <w:p w14:paraId="5D7E6A48" w14:textId="77777777" w:rsidR="00402600" w:rsidRDefault="00FF155A">
            <w:pPr>
              <w:spacing w:line="276" w:lineRule="auto"/>
              <w:rPr>
                <w:rFonts w:eastAsiaTheme="minorEastAsia"/>
                <w:i/>
                <w:iCs/>
                <w:szCs w:val="20"/>
                <w:lang w:eastAsia="zh-CN"/>
              </w:rPr>
            </w:pPr>
            <w:r>
              <w:rPr>
                <w:rFonts w:eastAsiaTheme="minorEastAsia"/>
                <w:i/>
                <w:iCs/>
                <w:szCs w:val="20"/>
                <w:lang w:eastAsia="zh-CN"/>
              </w:rPr>
              <w:t xml:space="preserve">Observation 14: Preamble pattern and sequence design of D2R signal will be impacted by D2R modulation, line coding, FEC, repetition and SFO, etc. </w:t>
            </w:r>
          </w:p>
          <w:p w14:paraId="55C0307C" w14:textId="77777777" w:rsidR="00402600" w:rsidRDefault="00FF155A">
            <w:pPr>
              <w:spacing w:line="276" w:lineRule="auto"/>
              <w:rPr>
                <w:rFonts w:eastAsiaTheme="minorEastAsia"/>
                <w:i/>
                <w:iCs/>
                <w:szCs w:val="20"/>
                <w:lang w:eastAsia="zh-CN"/>
              </w:rPr>
            </w:pPr>
            <w:r>
              <w:rPr>
                <w:rFonts w:eastAsiaTheme="minorEastAsia"/>
                <w:i/>
                <w:iCs/>
                <w:szCs w:val="20"/>
                <w:lang w:eastAsia="zh-CN"/>
              </w:rPr>
              <w:t xml:space="preserve"> Observation 15: hopping could be achieved by adjusting BLF for D2R preamble sequence based on non-hopping CW, which improves the reliability of D2R signal.</w:t>
            </w:r>
          </w:p>
          <w:p w14:paraId="4910E734" w14:textId="77777777" w:rsidR="00402600" w:rsidRDefault="00FF155A">
            <w:pPr>
              <w:spacing w:line="276" w:lineRule="auto"/>
              <w:rPr>
                <w:rFonts w:eastAsiaTheme="minorEastAsia"/>
                <w:i/>
                <w:iCs/>
                <w:szCs w:val="20"/>
                <w:lang w:eastAsia="zh-CN"/>
              </w:rPr>
            </w:pPr>
            <w:r>
              <w:rPr>
                <w:rFonts w:eastAsiaTheme="minorEastAsia"/>
                <w:i/>
                <w:iCs/>
                <w:szCs w:val="20"/>
                <w:lang w:eastAsia="zh-CN"/>
              </w:rPr>
              <w:t>Proposal 13: Consider D2R signal hopping schemes by sequence design.</w:t>
            </w:r>
          </w:p>
          <w:p w14:paraId="28828DC9" w14:textId="77777777" w:rsidR="00402600" w:rsidRDefault="00FF155A">
            <w:pPr>
              <w:spacing w:line="276" w:lineRule="auto"/>
              <w:rPr>
                <w:i/>
                <w:iCs/>
                <w:lang w:eastAsia="zh-CN"/>
              </w:rPr>
            </w:pPr>
            <w:r>
              <w:rPr>
                <w:rFonts w:eastAsiaTheme="minorEastAsia"/>
                <w:i/>
                <w:iCs/>
                <w:szCs w:val="20"/>
                <w:lang w:eastAsia="zh-CN"/>
              </w:rPr>
              <w:t xml:space="preserve">Proposal 14: </w:t>
            </w:r>
            <w:r>
              <w:rPr>
                <w:rFonts w:eastAsiaTheme="minorEastAsia"/>
                <w:i/>
                <w:iCs/>
                <w:lang w:eastAsia="zh-CN"/>
              </w:rPr>
              <w:t xml:space="preserve">For </w:t>
            </w:r>
            <w:r>
              <w:rPr>
                <w:i/>
                <w:iCs/>
                <w:lang w:eastAsia="zh-CN"/>
              </w:rPr>
              <w:t>D2R preamble pattern and sequence design, consider following table as baseline for future study.</w:t>
            </w:r>
          </w:p>
          <w:tbl>
            <w:tblPr>
              <w:tblStyle w:val="TableGrid"/>
              <w:tblW w:w="0" w:type="auto"/>
              <w:tblLook w:val="04A0" w:firstRow="1" w:lastRow="0" w:firstColumn="1" w:lastColumn="0" w:noHBand="0" w:noVBand="1"/>
            </w:tblPr>
            <w:tblGrid>
              <w:gridCol w:w="1613"/>
              <w:gridCol w:w="1731"/>
              <w:gridCol w:w="1411"/>
              <w:gridCol w:w="2214"/>
            </w:tblGrid>
            <w:tr w:rsidR="00402600" w14:paraId="65667D7D" w14:textId="77777777">
              <w:trPr>
                <w:trHeight w:val="90"/>
              </w:trPr>
              <w:tc>
                <w:tcPr>
                  <w:tcW w:w="2059" w:type="dxa"/>
                  <w:shd w:val="clear" w:color="auto" w:fill="DAE3F3" w:themeFill="accent5" w:themeFillTint="32"/>
                </w:tcPr>
                <w:p w14:paraId="33860DF8" w14:textId="77777777" w:rsidR="00402600" w:rsidRDefault="00FF155A">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D2R modulation*</w:t>
                  </w:r>
                </w:p>
                <w:p w14:paraId="38D2B48B" w14:textId="77777777" w:rsidR="00402600" w:rsidRDefault="00402600">
                  <w:pPr>
                    <w:pStyle w:val="BodyText"/>
                    <w:spacing w:line="276" w:lineRule="auto"/>
                    <w:jc w:val="center"/>
                    <w:rPr>
                      <w:rFonts w:ascii="Times New Roman Bold Italic" w:hAnsi="Times New Roman Bold Italic" w:cs="Times New Roman Bold Italic"/>
                      <w:b/>
                      <w:bCs/>
                      <w:i/>
                      <w:iCs/>
                      <w:u w:val="single"/>
                      <w:lang w:eastAsia="zh-CN"/>
                    </w:rPr>
                  </w:pPr>
                </w:p>
              </w:tc>
              <w:tc>
                <w:tcPr>
                  <w:tcW w:w="2130" w:type="dxa"/>
                  <w:shd w:val="clear" w:color="auto" w:fill="DAE3F3" w:themeFill="accent5" w:themeFillTint="32"/>
                </w:tcPr>
                <w:p w14:paraId="0664FCFC" w14:textId="77777777" w:rsidR="00402600" w:rsidRDefault="00FF155A">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Hopping/Non-hopping</w:t>
                  </w:r>
                </w:p>
              </w:tc>
              <w:tc>
                <w:tcPr>
                  <w:tcW w:w="1926" w:type="dxa"/>
                  <w:shd w:val="clear" w:color="auto" w:fill="DAE3F3" w:themeFill="accent5" w:themeFillTint="32"/>
                </w:tcPr>
                <w:p w14:paraId="6B4A03C5" w14:textId="77777777" w:rsidR="00402600" w:rsidRDefault="00FF155A">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Sequence design</w:t>
                  </w:r>
                </w:p>
              </w:tc>
              <w:tc>
                <w:tcPr>
                  <w:tcW w:w="3171" w:type="dxa"/>
                  <w:shd w:val="clear" w:color="auto" w:fill="DAE3F3" w:themeFill="accent5" w:themeFillTint="32"/>
                </w:tcPr>
                <w:p w14:paraId="117F8D90" w14:textId="77777777" w:rsidR="00402600" w:rsidRDefault="00FF155A">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Note</w:t>
                  </w:r>
                </w:p>
              </w:tc>
            </w:tr>
            <w:tr w:rsidR="00402600" w14:paraId="13AEA520" w14:textId="77777777">
              <w:trPr>
                <w:trHeight w:val="714"/>
              </w:trPr>
              <w:tc>
                <w:tcPr>
                  <w:tcW w:w="2059" w:type="dxa"/>
                  <w:vMerge w:val="restart"/>
                  <w:shd w:val="clear" w:color="auto" w:fill="DAE3F3" w:themeFill="accent5" w:themeFillTint="32"/>
                </w:tcPr>
                <w:p w14:paraId="27E91CBF" w14:textId="77777777" w:rsidR="00402600" w:rsidRDefault="00FF155A">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OOK</w:t>
                  </w:r>
                </w:p>
                <w:p w14:paraId="35009A4A" w14:textId="77777777" w:rsidR="00402600" w:rsidRDefault="00402600">
                  <w:pPr>
                    <w:pStyle w:val="BodyText"/>
                    <w:spacing w:line="276" w:lineRule="auto"/>
                    <w:jc w:val="center"/>
                    <w:rPr>
                      <w:rFonts w:ascii="Times New Roman Regular" w:hAnsi="Times New Roman Regular" w:cs="Times New Roman Regular"/>
                      <w:lang w:eastAsia="zh-CN"/>
                    </w:rPr>
                  </w:pPr>
                </w:p>
              </w:tc>
              <w:tc>
                <w:tcPr>
                  <w:tcW w:w="2130" w:type="dxa"/>
                </w:tcPr>
                <w:p w14:paraId="732BC69F" w14:textId="77777777" w:rsidR="00402600" w:rsidRDefault="00FF155A">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Non-hopping mode</w:t>
                  </w:r>
                </w:p>
              </w:tc>
              <w:tc>
                <w:tcPr>
                  <w:tcW w:w="1926" w:type="dxa"/>
                </w:tcPr>
                <w:p w14:paraId="716FB560" w14:textId="77777777" w:rsidR="00402600" w:rsidRDefault="00FF155A">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val="restart"/>
                </w:tcPr>
                <w:p w14:paraId="658E0834" w14:textId="77777777" w:rsidR="00402600" w:rsidRDefault="00FF155A">
                  <w:pPr>
                    <w:pStyle w:val="BodyText"/>
                    <w:numPr>
                      <w:ilvl w:val="0"/>
                      <w:numId w:val="56"/>
                    </w:numPr>
                    <w:autoSpaceDE/>
                    <w:autoSpaceDN/>
                    <w:adjustRightInd/>
                    <w:snapToGrid/>
                    <w:spacing w:line="276" w:lineRule="auto"/>
                    <w:ind w:left="420"/>
                    <w:rPr>
                      <w:rFonts w:ascii="Times New Roman Regular" w:hAnsi="Times New Roman Regular" w:cs="Times New Roman Regular"/>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14DD9520" w14:textId="77777777" w:rsidR="00402600" w:rsidRDefault="00FF155A">
                  <w:pPr>
                    <w:pStyle w:val="BodyText"/>
                    <w:numPr>
                      <w:ilvl w:val="0"/>
                      <w:numId w:val="56"/>
                    </w:numPr>
                    <w:autoSpaceDE/>
                    <w:autoSpaceDN/>
                    <w:adjustRightInd/>
                    <w:snapToGrid/>
                    <w:spacing w:line="276" w:lineRule="auto"/>
                    <w:ind w:left="420"/>
                    <w:rPr>
                      <w:rFonts w:ascii="Times New Roman Regular" w:hAnsi="Times New Roman Regular" w:cs="Times New Roman Regular"/>
                      <w:lang w:eastAsia="zh-CN"/>
                    </w:rPr>
                  </w:pPr>
                  <w:r>
                    <w:rPr>
                      <w:rFonts w:eastAsiaTheme="minorEastAsia"/>
                      <w:lang w:eastAsia="zh-CN"/>
                    </w:rPr>
                    <w:t>OOK modulates “1” and “0” of D2R signal</w:t>
                  </w:r>
                </w:p>
              </w:tc>
            </w:tr>
            <w:tr w:rsidR="00402600" w14:paraId="3208C7CF" w14:textId="77777777">
              <w:tc>
                <w:tcPr>
                  <w:tcW w:w="2059" w:type="dxa"/>
                  <w:vMerge/>
                  <w:shd w:val="clear" w:color="auto" w:fill="DAE3F3" w:themeFill="accent5" w:themeFillTint="32"/>
                </w:tcPr>
                <w:p w14:paraId="2E016E74" w14:textId="77777777" w:rsidR="00402600" w:rsidRDefault="00402600">
                  <w:pPr>
                    <w:pStyle w:val="BodyText"/>
                    <w:spacing w:line="276" w:lineRule="auto"/>
                    <w:jc w:val="center"/>
                    <w:rPr>
                      <w:rFonts w:ascii="Times New Roman Regular" w:hAnsi="Times New Roman Regular" w:cs="Times New Roman Regular"/>
                      <w:lang w:eastAsia="zh-CN"/>
                    </w:rPr>
                  </w:pPr>
                </w:p>
              </w:tc>
              <w:tc>
                <w:tcPr>
                  <w:tcW w:w="2130" w:type="dxa"/>
                </w:tcPr>
                <w:p w14:paraId="07F729F7" w14:textId="77777777" w:rsidR="00402600" w:rsidRDefault="00FF155A">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Hopping mode</w:t>
                  </w:r>
                </w:p>
              </w:tc>
              <w:tc>
                <w:tcPr>
                  <w:tcW w:w="1926" w:type="dxa"/>
                </w:tcPr>
                <w:p w14:paraId="3011A9B2" w14:textId="77777777" w:rsidR="00402600" w:rsidRDefault="00FF155A">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tcPr>
                <w:p w14:paraId="30A7D7A6" w14:textId="77777777" w:rsidR="00402600" w:rsidRDefault="00402600">
                  <w:pPr>
                    <w:pStyle w:val="BodyText"/>
                    <w:spacing w:line="276" w:lineRule="auto"/>
                    <w:rPr>
                      <w:rFonts w:ascii="Times New Roman Regular" w:hAnsi="Times New Roman Regular" w:cs="Times New Roman Regular"/>
                      <w:lang w:eastAsia="zh-CN"/>
                    </w:rPr>
                  </w:pPr>
                </w:p>
              </w:tc>
            </w:tr>
            <w:tr w:rsidR="00402600" w14:paraId="7D09D820" w14:textId="77777777">
              <w:trPr>
                <w:trHeight w:val="762"/>
              </w:trPr>
              <w:tc>
                <w:tcPr>
                  <w:tcW w:w="2059" w:type="dxa"/>
                  <w:vMerge w:val="restart"/>
                  <w:shd w:val="clear" w:color="auto" w:fill="DAE3F3" w:themeFill="accent5" w:themeFillTint="32"/>
                </w:tcPr>
                <w:p w14:paraId="15E61523" w14:textId="77777777" w:rsidR="00402600" w:rsidRDefault="00FF155A">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BPSK</w:t>
                  </w:r>
                </w:p>
                <w:p w14:paraId="36C59763" w14:textId="77777777" w:rsidR="00402600" w:rsidRDefault="00402600">
                  <w:pPr>
                    <w:pStyle w:val="BodyText"/>
                    <w:spacing w:line="276" w:lineRule="auto"/>
                    <w:jc w:val="center"/>
                    <w:rPr>
                      <w:rFonts w:ascii="Times New Roman Regular" w:hAnsi="Times New Roman Regular" w:cs="Times New Roman Regular"/>
                      <w:lang w:eastAsia="zh-CN"/>
                    </w:rPr>
                  </w:pPr>
                </w:p>
              </w:tc>
              <w:tc>
                <w:tcPr>
                  <w:tcW w:w="2130" w:type="dxa"/>
                </w:tcPr>
                <w:p w14:paraId="554D893B" w14:textId="77777777" w:rsidR="00402600" w:rsidRDefault="00FF155A">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Non-hopping mode</w:t>
                  </w:r>
                </w:p>
              </w:tc>
              <w:tc>
                <w:tcPr>
                  <w:tcW w:w="1926" w:type="dxa"/>
                </w:tcPr>
                <w:p w14:paraId="1A96753A" w14:textId="77777777" w:rsidR="00402600" w:rsidRDefault="00FF155A">
                  <w:pPr>
                    <w:pStyle w:val="BodyText"/>
                    <w:spacing w:line="276" w:lineRule="auto"/>
                    <w:rPr>
                      <w:rFonts w:ascii="Times New Roman Regular" w:hAnsi="Times New Roman Regular" w:cs="Times New Roman Regular"/>
                      <w:i/>
                      <w:iCs/>
                      <w:lang w:eastAsia="zh-CN"/>
                    </w:rPr>
                  </w:pPr>
                  <w:r>
                    <w:rPr>
                      <w:rFonts w:ascii="Times New Roman Regular" w:hAnsi="Times New Roman Regular" w:cs="Times New Roman Regular" w:hint="eastAsia"/>
                      <w:lang w:eastAsia="zh-CN"/>
                    </w:rPr>
                    <w:t>FFS</w:t>
                  </w:r>
                </w:p>
              </w:tc>
              <w:tc>
                <w:tcPr>
                  <w:tcW w:w="3171" w:type="dxa"/>
                  <w:vMerge w:val="restart"/>
                </w:tcPr>
                <w:p w14:paraId="191BEEEA" w14:textId="77777777" w:rsidR="00402600" w:rsidRDefault="00FF155A">
                  <w:pPr>
                    <w:pStyle w:val="BodyText"/>
                    <w:numPr>
                      <w:ilvl w:val="0"/>
                      <w:numId w:val="56"/>
                    </w:numPr>
                    <w:autoSpaceDE/>
                    <w:autoSpaceDN/>
                    <w:adjustRightInd/>
                    <w:snapToGrid/>
                    <w:spacing w:line="276" w:lineRule="auto"/>
                    <w:ind w:left="420"/>
                    <w:rPr>
                      <w:rFonts w:ascii="Times New Roman Regular" w:hAnsi="Times New Roman Regular" w:cs="Times New Roman Regular"/>
                      <w:i/>
                      <w:iCs/>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5FA94D5D" w14:textId="77777777" w:rsidR="00402600" w:rsidRDefault="00FF155A">
                  <w:pPr>
                    <w:pStyle w:val="BodyText"/>
                    <w:numPr>
                      <w:ilvl w:val="0"/>
                      <w:numId w:val="56"/>
                    </w:numPr>
                    <w:autoSpaceDE/>
                    <w:autoSpaceDN/>
                    <w:adjustRightInd/>
                    <w:snapToGrid/>
                    <w:spacing w:line="276" w:lineRule="auto"/>
                    <w:ind w:left="420"/>
                    <w:rPr>
                      <w:rFonts w:ascii="Times New Roman Regular" w:hAnsi="Times New Roman Regular" w:cs="Times New Roman Regular"/>
                      <w:i/>
                      <w:iCs/>
                      <w:lang w:eastAsia="zh-CN"/>
                    </w:rPr>
                  </w:pPr>
                  <w:r>
                    <w:rPr>
                      <w:rFonts w:eastAsiaTheme="minorEastAsia"/>
                      <w:lang w:eastAsia="zh-CN"/>
                    </w:rPr>
                    <w:t>BPSK modulates “+1” and “-1” of D2R signal using different phases</w:t>
                  </w:r>
                </w:p>
              </w:tc>
            </w:tr>
            <w:tr w:rsidR="00402600" w14:paraId="4F4A5F5F" w14:textId="77777777">
              <w:tc>
                <w:tcPr>
                  <w:tcW w:w="2059" w:type="dxa"/>
                  <w:vMerge/>
                  <w:shd w:val="clear" w:color="auto" w:fill="DAE3F3" w:themeFill="accent5" w:themeFillTint="32"/>
                </w:tcPr>
                <w:p w14:paraId="7DB540AD" w14:textId="77777777" w:rsidR="00402600" w:rsidRDefault="00402600">
                  <w:pPr>
                    <w:pStyle w:val="BodyText"/>
                    <w:spacing w:line="276" w:lineRule="auto"/>
                    <w:jc w:val="center"/>
                    <w:rPr>
                      <w:rFonts w:ascii="Times New Roman Regular" w:hAnsi="Times New Roman Regular" w:cs="Times New Roman Regular"/>
                      <w:lang w:eastAsia="zh-CN"/>
                    </w:rPr>
                  </w:pPr>
                </w:p>
              </w:tc>
              <w:tc>
                <w:tcPr>
                  <w:tcW w:w="2130" w:type="dxa"/>
                </w:tcPr>
                <w:p w14:paraId="2D7F3332" w14:textId="77777777" w:rsidR="00402600" w:rsidRDefault="00FF155A">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Hopping mode</w:t>
                  </w:r>
                </w:p>
              </w:tc>
              <w:tc>
                <w:tcPr>
                  <w:tcW w:w="1926" w:type="dxa"/>
                </w:tcPr>
                <w:p w14:paraId="03DBD2DE" w14:textId="77777777" w:rsidR="00402600" w:rsidRDefault="00FF155A">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tcPr>
                <w:p w14:paraId="23354FFD" w14:textId="77777777" w:rsidR="00402600" w:rsidRDefault="00402600">
                  <w:pPr>
                    <w:pStyle w:val="BodyText"/>
                    <w:spacing w:line="276" w:lineRule="auto"/>
                    <w:rPr>
                      <w:rFonts w:ascii="Times New Roman Regular" w:hAnsi="Times New Roman Regular" w:cs="Times New Roman Regular"/>
                      <w:lang w:eastAsia="zh-CN"/>
                    </w:rPr>
                  </w:pPr>
                </w:p>
              </w:tc>
            </w:tr>
            <w:tr w:rsidR="00402600" w14:paraId="013A2264" w14:textId="77777777">
              <w:tc>
                <w:tcPr>
                  <w:tcW w:w="2059" w:type="dxa"/>
                  <w:shd w:val="clear" w:color="auto" w:fill="DAE3F3" w:themeFill="accent5" w:themeFillTint="32"/>
                </w:tcPr>
                <w:p w14:paraId="73399DC5" w14:textId="77777777" w:rsidR="00402600" w:rsidRDefault="00FF155A">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BFSK</w:t>
                  </w:r>
                  <w:r>
                    <w:rPr>
                      <w:u w:val="single"/>
                      <w:lang w:eastAsia="zh-CN"/>
                    </w:rPr>
                    <w:t xml:space="preserve"> (if supported)</w:t>
                  </w:r>
                </w:p>
                <w:p w14:paraId="04667BBE" w14:textId="77777777" w:rsidR="00402600" w:rsidRDefault="00402600">
                  <w:pPr>
                    <w:pStyle w:val="BodyText"/>
                    <w:spacing w:line="276" w:lineRule="auto"/>
                    <w:jc w:val="center"/>
                    <w:rPr>
                      <w:rFonts w:ascii="Times New Roman Regular" w:hAnsi="Times New Roman Regular" w:cs="Times New Roman Regular"/>
                      <w:lang w:eastAsia="zh-CN"/>
                    </w:rPr>
                  </w:pPr>
                </w:p>
              </w:tc>
              <w:tc>
                <w:tcPr>
                  <w:tcW w:w="2130" w:type="dxa"/>
                </w:tcPr>
                <w:p w14:paraId="6AA5CE29" w14:textId="77777777" w:rsidR="00402600" w:rsidRDefault="00FF155A">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w:t>
                  </w:r>
                </w:p>
              </w:tc>
              <w:tc>
                <w:tcPr>
                  <w:tcW w:w="1926" w:type="dxa"/>
                </w:tcPr>
                <w:p w14:paraId="75E2E630" w14:textId="77777777" w:rsidR="00402600" w:rsidRDefault="00FF155A">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tcPr>
                <w:p w14:paraId="1CA5C3D7" w14:textId="77777777" w:rsidR="00402600" w:rsidRDefault="00FF155A">
                  <w:pPr>
                    <w:pStyle w:val="BodyText"/>
                    <w:numPr>
                      <w:ilvl w:val="0"/>
                      <w:numId w:val="56"/>
                    </w:numPr>
                    <w:autoSpaceDE/>
                    <w:autoSpaceDN/>
                    <w:adjustRightInd/>
                    <w:snapToGrid/>
                    <w:spacing w:line="276" w:lineRule="auto"/>
                    <w:ind w:left="420"/>
                    <w:rPr>
                      <w:rFonts w:ascii="Times New Roman Regular" w:hAnsi="Times New Roman Regular" w:cs="Times New Roman Regular"/>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1E56C116" w14:textId="77777777" w:rsidR="00402600" w:rsidRDefault="00FF155A">
                  <w:pPr>
                    <w:pStyle w:val="BodyText"/>
                    <w:numPr>
                      <w:ilvl w:val="0"/>
                      <w:numId w:val="56"/>
                    </w:numPr>
                    <w:autoSpaceDE/>
                    <w:autoSpaceDN/>
                    <w:adjustRightInd/>
                    <w:snapToGrid/>
                    <w:spacing w:line="276" w:lineRule="auto"/>
                    <w:ind w:left="420"/>
                    <w:rPr>
                      <w:rFonts w:ascii="Times New Roman Regular" w:hAnsi="Times New Roman Regular" w:cs="Times New Roman Regular"/>
                      <w:lang w:eastAsia="zh-CN"/>
                    </w:rPr>
                  </w:pPr>
                  <w:r>
                    <w:rPr>
                      <w:rFonts w:eastAsiaTheme="minorEastAsia"/>
                      <w:lang w:eastAsia="zh-CN"/>
                    </w:rPr>
                    <w:t xml:space="preserve">BFSK modulates D2R signal with </w:t>
                  </w:r>
                  <w:r>
                    <w:rPr>
                      <w:rFonts w:eastAsiaTheme="minorEastAsia"/>
                      <w:lang w:eastAsia="zh-CN"/>
                    </w:rPr>
                    <w:lastRenderedPageBreak/>
                    <w:t>different frequency</w:t>
                  </w:r>
                </w:p>
              </w:tc>
            </w:tr>
          </w:tbl>
          <w:p w14:paraId="2E460F0D" w14:textId="77777777" w:rsidR="00402600" w:rsidRDefault="00FF155A">
            <w:pPr>
              <w:spacing w:line="276" w:lineRule="auto"/>
              <w:rPr>
                <w:rFonts w:ascii="Times New Roman Italic" w:eastAsiaTheme="minorEastAsia" w:hAnsi="Times New Roman Italic" w:cs="Times New Roman Italic"/>
                <w:i/>
                <w:iCs/>
                <w:szCs w:val="20"/>
                <w:lang w:eastAsia="zh-CN"/>
              </w:rPr>
            </w:pPr>
            <w:r>
              <w:rPr>
                <w:rFonts w:ascii="Times New Roman Italic" w:eastAsiaTheme="minorEastAsia" w:hAnsi="Times New Roman Italic" w:cs="Times New Roman Italic"/>
                <w:i/>
                <w:iCs/>
                <w:szCs w:val="20"/>
                <w:lang w:eastAsia="zh-CN"/>
              </w:rPr>
              <w:lastRenderedPageBreak/>
              <w:t>* Note: Line code/FEC will impact the sequence design with different preamble pattern</w:t>
            </w:r>
          </w:p>
          <w:p w14:paraId="50BC2C75" w14:textId="77777777" w:rsidR="00402600" w:rsidRDefault="00FF155A">
            <w:pPr>
              <w:spacing w:line="276" w:lineRule="auto"/>
              <w:rPr>
                <w:i/>
                <w:iCs/>
                <w:lang w:eastAsia="zh-CN"/>
              </w:rPr>
            </w:pPr>
            <w:r>
              <w:rPr>
                <w:rFonts w:eastAsiaTheme="minorEastAsia"/>
                <w:i/>
                <w:iCs/>
                <w:szCs w:val="20"/>
                <w:lang w:eastAsia="zh-CN"/>
              </w:rPr>
              <w:t>Observation 16: D2R preamble may be design for the purpose of proximity determination.</w:t>
            </w:r>
          </w:p>
          <w:p w14:paraId="5E025576" w14:textId="77777777" w:rsidR="00402600" w:rsidRDefault="00FF155A">
            <w:pPr>
              <w:spacing w:line="276" w:lineRule="auto"/>
              <w:rPr>
                <w:b/>
                <w:bCs/>
              </w:rPr>
            </w:pPr>
            <w:r>
              <w:rPr>
                <w:i/>
                <w:iCs/>
                <w:lang w:eastAsia="zh-CN"/>
              </w:rPr>
              <w:t xml:space="preserve">Proposal 15: </w:t>
            </w:r>
            <w:r>
              <w:rPr>
                <w:i/>
                <w:iCs/>
              </w:rPr>
              <w:t>For D2R transmission, preamble preceding the PDRCH is studied also for proximity determination.</w:t>
            </w:r>
          </w:p>
        </w:tc>
      </w:tr>
      <w:tr w:rsidR="00402600" w14:paraId="1802F236" w14:textId="77777777">
        <w:tc>
          <w:tcPr>
            <w:tcW w:w="2155" w:type="dxa"/>
          </w:tcPr>
          <w:p w14:paraId="756903DB" w14:textId="77777777" w:rsidR="00402600" w:rsidRDefault="00FF155A">
            <w:pPr>
              <w:spacing w:line="276" w:lineRule="auto"/>
              <w:jc w:val="left"/>
              <w:rPr>
                <w:b/>
                <w:bCs/>
                <w:i/>
                <w:iCs/>
                <w:lang w:eastAsia="zh-CN"/>
              </w:rPr>
            </w:pPr>
            <w:r>
              <w:rPr>
                <w:b/>
                <w:bCs/>
                <w:i/>
                <w:iCs/>
                <w:lang w:eastAsia="zh-CN"/>
              </w:rPr>
              <w:lastRenderedPageBreak/>
              <w:t>Ericsson [3]</w:t>
            </w:r>
          </w:p>
        </w:tc>
        <w:tc>
          <w:tcPr>
            <w:tcW w:w="7195" w:type="dxa"/>
          </w:tcPr>
          <w:p w14:paraId="58C5E83C" w14:textId="77777777" w:rsidR="00402600" w:rsidRDefault="00FF155A">
            <w:pPr>
              <w:pStyle w:val="Observation"/>
              <w:numPr>
                <w:ilvl w:val="0"/>
                <w:numId w:val="0"/>
              </w:numPr>
              <w:spacing w:line="276" w:lineRule="auto"/>
              <w:rPr>
                <w:rFonts w:ascii="Times New Roman" w:hAnsi="Times New Roman" w:cs="Times New Roman"/>
                <w:b w:val="0"/>
                <w:bCs w:val="0"/>
                <w:i/>
                <w:iCs/>
                <w:sz w:val="22"/>
              </w:rPr>
            </w:pPr>
            <w:bookmarkStart w:id="346" w:name="_Toc178975043"/>
            <w:r>
              <w:rPr>
                <w:rFonts w:ascii="Times New Roman" w:hAnsi="Times New Roman" w:cs="Times New Roman"/>
                <w:b w:val="0"/>
                <w:bCs w:val="0"/>
                <w:i/>
                <w:iCs/>
                <w:sz w:val="22"/>
              </w:rPr>
              <w:t>Observation 11: D2R preamble length should be designed to strike a balance between detection/estimation performance and overheads due to signaling and transmit power consumption.</w:t>
            </w:r>
            <w:bookmarkEnd w:id="346"/>
          </w:p>
          <w:p w14:paraId="3B6B336B" w14:textId="77777777" w:rsidR="00402600" w:rsidRDefault="00FF155A">
            <w:pPr>
              <w:pStyle w:val="Observation"/>
              <w:numPr>
                <w:ilvl w:val="0"/>
                <w:numId w:val="0"/>
              </w:numPr>
              <w:spacing w:line="276" w:lineRule="auto"/>
              <w:rPr>
                <w:rFonts w:ascii="Times New Roman" w:hAnsi="Times New Roman" w:cs="Times New Roman"/>
                <w:b w:val="0"/>
                <w:bCs w:val="0"/>
                <w:i/>
                <w:iCs/>
                <w:sz w:val="22"/>
              </w:rPr>
            </w:pPr>
            <w:bookmarkStart w:id="347" w:name="_Toc178975044"/>
            <w:r>
              <w:rPr>
                <w:rFonts w:ascii="Times New Roman" w:hAnsi="Times New Roman" w:cs="Times New Roman"/>
                <w:b w:val="0"/>
                <w:bCs w:val="0"/>
                <w:i/>
                <w:iCs/>
                <w:sz w:val="22"/>
              </w:rPr>
              <w:t>Observation 12: The sequence design for D2R preamble will also depend on whether multiple access needs to be supported by leveraging a pool of preamble sequences.</w:t>
            </w:r>
            <w:bookmarkEnd w:id="347"/>
          </w:p>
          <w:p w14:paraId="1AA05FBF" w14:textId="77777777" w:rsidR="00402600" w:rsidRDefault="00FF155A">
            <w:pPr>
              <w:pStyle w:val="Proposal"/>
              <w:numPr>
                <w:ilvl w:val="0"/>
                <w:numId w:val="0"/>
              </w:numPr>
              <w:tabs>
                <w:tab w:val="left" w:pos="1701"/>
              </w:tabs>
              <w:overflowPunct/>
              <w:autoSpaceDE/>
              <w:autoSpaceDN/>
              <w:adjustRightInd/>
              <w:spacing w:before="0" w:after="120" w:line="276" w:lineRule="auto"/>
              <w:jc w:val="both"/>
              <w:textAlignment w:val="auto"/>
              <w:rPr>
                <w:b w:val="0"/>
                <w:iCs/>
                <w:sz w:val="22"/>
                <w:szCs w:val="22"/>
              </w:rPr>
            </w:pPr>
            <w:bookmarkStart w:id="348" w:name="_Toc178975067"/>
            <w:r>
              <w:rPr>
                <w:b w:val="0"/>
                <w:iCs/>
                <w:sz w:val="22"/>
                <w:szCs w:val="22"/>
              </w:rPr>
              <w:t>Proposal 17: RAN1 to clarify if D2R preamble needs to support multiple access by designing a set of preamble sequences.</w:t>
            </w:r>
            <w:bookmarkEnd w:id="348"/>
          </w:p>
          <w:p w14:paraId="1585EDFE" w14:textId="77777777" w:rsidR="00402600" w:rsidRDefault="00FF155A">
            <w:pPr>
              <w:pStyle w:val="Observation"/>
              <w:numPr>
                <w:ilvl w:val="0"/>
                <w:numId w:val="0"/>
              </w:numPr>
              <w:spacing w:line="276" w:lineRule="auto"/>
              <w:rPr>
                <w:rFonts w:ascii="Times New Roman" w:hAnsi="Times New Roman" w:cs="Times New Roman"/>
                <w:b w:val="0"/>
                <w:bCs w:val="0"/>
                <w:i/>
                <w:iCs/>
                <w:sz w:val="22"/>
              </w:rPr>
            </w:pPr>
            <w:bookmarkStart w:id="349" w:name="_Toc178975045"/>
            <w:r>
              <w:rPr>
                <w:rFonts w:ascii="Times New Roman" w:hAnsi="Times New Roman" w:cs="Times New Roman"/>
                <w:b w:val="0"/>
                <w:bCs w:val="0"/>
                <w:i/>
                <w:iCs/>
                <w:sz w:val="22"/>
              </w:rPr>
              <w:t>Observation 13: If the D2R preamble is generated by the CW node, both binary and complex sequences can be considered for D2R preamble design.</w:t>
            </w:r>
            <w:bookmarkEnd w:id="349"/>
            <w:r>
              <w:rPr>
                <w:rFonts w:ascii="Times New Roman" w:hAnsi="Times New Roman" w:cs="Times New Roman"/>
                <w:b w:val="0"/>
                <w:bCs w:val="0"/>
                <w:i/>
                <w:iCs/>
                <w:sz w:val="22"/>
              </w:rPr>
              <w:t xml:space="preserve"> </w:t>
            </w:r>
          </w:p>
          <w:p w14:paraId="4E07E750" w14:textId="77777777" w:rsidR="00402600" w:rsidRDefault="00FF155A">
            <w:pPr>
              <w:pStyle w:val="Observation"/>
              <w:numPr>
                <w:ilvl w:val="0"/>
                <w:numId w:val="0"/>
              </w:numPr>
              <w:spacing w:line="276" w:lineRule="auto"/>
              <w:rPr>
                <w:rFonts w:ascii="Times New Roman" w:hAnsi="Times New Roman" w:cs="Times New Roman"/>
                <w:b w:val="0"/>
                <w:bCs w:val="0"/>
                <w:i/>
                <w:iCs/>
                <w:sz w:val="22"/>
              </w:rPr>
            </w:pPr>
            <w:bookmarkStart w:id="350" w:name="_Toc178975046"/>
            <w:r>
              <w:rPr>
                <w:rFonts w:ascii="Times New Roman" w:hAnsi="Times New Roman" w:cs="Times New Roman"/>
                <w:b w:val="0"/>
                <w:bCs w:val="0"/>
                <w:i/>
                <w:iCs/>
                <w:sz w:val="22"/>
              </w:rPr>
              <w:t>Observation 14: If the D2R preamble is generated by the A-IoT device, binary sequences can be considered for D2R preamble design.</w:t>
            </w:r>
            <w:bookmarkEnd w:id="350"/>
          </w:p>
          <w:p w14:paraId="2041D130" w14:textId="77777777" w:rsidR="00402600" w:rsidRDefault="00FF155A">
            <w:pPr>
              <w:pStyle w:val="Proposal"/>
              <w:numPr>
                <w:ilvl w:val="0"/>
                <w:numId w:val="0"/>
              </w:numPr>
              <w:tabs>
                <w:tab w:val="left" w:pos="1701"/>
              </w:tabs>
              <w:overflowPunct/>
              <w:autoSpaceDE/>
              <w:autoSpaceDN/>
              <w:adjustRightInd/>
              <w:spacing w:before="0" w:after="120" w:line="276" w:lineRule="auto"/>
              <w:jc w:val="both"/>
              <w:textAlignment w:val="auto"/>
              <w:rPr>
                <w:rFonts w:eastAsiaTheme="minorEastAsia"/>
              </w:rPr>
            </w:pPr>
            <w:bookmarkStart w:id="351" w:name="_Toc178975068"/>
            <w:r>
              <w:rPr>
                <w:b w:val="0"/>
                <w:iCs/>
                <w:sz w:val="22"/>
                <w:szCs w:val="22"/>
              </w:rPr>
              <w:t>Proposal 18: RAN1 to decide if D2R preamble is generated by the A-IoT device or the reader/CWT.</w:t>
            </w:r>
            <w:bookmarkEnd w:id="351"/>
          </w:p>
        </w:tc>
      </w:tr>
      <w:tr w:rsidR="00402600" w14:paraId="3DAF1B74" w14:textId="77777777">
        <w:tc>
          <w:tcPr>
            <w:tcW w:w="2155" w:type="dxa"/>
          </w:tcPr>
          <w:p w14:paraId="4412B7F1" w14:textId="77777777" w:rsidR="00402600" w:rsidRDefault="00FF155A">
            <w:pPr>
              <w:spacing w:line="276" w:lineRule="auto"/>
              <w:jc w:val="left"/>
              <w:rPr>
                <w:b/>
                <w:bCs/>
                <w:i/>
                <w:iCs/>
                <w:lang w:eastAsia="zh-CN"/>
              </w:rPr>
            </w:pPr>
            <w:r>
              <w:rPr>
                <w:b/>
                <w:bCs/>
                <w:i/>
                <w:iCs/>
                <w:lang w:eastAsia="zh-CN"/>
              </w:rPr>
              <w:t>Nokia [4]</w:t>
            </w:r>
          </w:p>
        </w:tc>
        <w:tc>
          <w:tcPr>
            <w:tcW w:w="7195" w:type="dxa"/>
          </w:tcPr>
          <w:p w14:paraId="1D27667B"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52" w:name="_Toc178981156"/>
            <w:r>
              <w:rPr>
                <w:rFonts w:ascii="Times New Roman" w:hAnsi="Times New Roman" w:cs="Times New Roman"/>
                <w:b w:val="0"/>
                <w:bCs w:val="0"/>
                <w:i/>
                <w:iCs/>
                <w:sz w:val="22"/>
              </w:rPr>
              <w:t>Observation 15: To determine the start of the uplink frame and to detect and correct the sampling offset introduced by the device transmission, the need for preamble is inevitable in the PDRCH transmission.</w:t>
            </w:r>
            <w:bookmarkEnd w:id="352"/>
          </w:p>
          <w:p w14:paraId="0B932C91"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53" w:name="_Toc178981157"/>
            <w:r>
              <w:rPr>
                <w:rFonts w:ascii="Times New Roman" w:hAnsi="Times New Roman" w:cs="Times New Roman"/>
                <w:b w:val="0"/>
                <w:bCs w:val="0"/>
                <w:i/>
                <w:iCs/>
                <w:sz w:val="22"/>
              </w:rPr>
              <w:t>Observation 16: Depending on the quality of preamble transmitted from two discreet tones, the following PDRCH payload can be transmitted only from the selected link.</w:t>
            </w:r>
            <w:bookmarkEnd w:id="353"/>
          </w:p>
          <w:p w14:paraId="28216CC7" w14:textId="77777777" w:rsidR="00402600" w:rsidRDefault="00FF155A">
            <w:pPr>
              <w:pStyle w:val="Proposal"/>
              <w:numPr>
                <w:ilvl w:val="0"/>
                <w:numId w:val="0"/>
              </w:numPr>
              <w:spacing w:before="0" w:after="120" w:line="276" w:lineRule="auto"/>
              <w:rPr>
                <w:b w:val="0"/>
                <w:iCs/>
                <w:sz w:val="22"/>
                <w:szCs w:val="22"/>
              </w:rPr>
            </w:pPr>
            <w:bookmarkStart w:id="354" w:name="_Toc178981176"/>
            <w:r>
              <w:rPr>
                <w:b w:val="0"/>
                <w:iCs/>
                <w:sz w:val="22"/>
                <w:szCs w:val="22"/>
              </w:rPr>
              <w:t>Proposal 11: RAN1 should consider D2R preamble sequence of length of 16 or 32 without Manchester encoding.</w:t>
            </w:r>
            <w:bookmarkEnd w:id="354"/>
          </w:p>
          <w:p w14:paraId="2556C751" w14:textId="77777777" w:rsidR="00402600" w:rsidRDefault="00FF155A">
            <w:pPr>
              <w:pStyle w:val="Proposal"/>
              <w:numPr>
                <w:ilvl w:val="0"/>
                <w:numId w:val="0"/>
              </w:numPr>
              <w:spacing w:before="0" w:after="120" w:line="276" w:lineRule="auto"/>
              <w:rPr>
                <w:b w:val="0"/>
                <w:iCs/>
                <w:sz w:val="22"/>
                <w:szCs w:val="22"/>
              </w:rPr>
            </w:pPr>
            <w:bookmarkStart w:id="355" w:name="_Toc178981177"/>
            <w:r>
              <w:rPr>
                <w:b w:val="0"/>
                <w:iCs/>
                <w:sz w:val="22"/>
                <w:szCs w:val="22"/>
              </w:rPr>
              <w:t>Proposal 12: Preamble sequence shall be transmitted from two discreet tones, if frequency hopping is used for PDRCH payload that follows.</w:t>
            </w:r>
            <w:bookmarkEnd w:id="355"/>
          </w:p>
          <w:p w14:paraId="0D292AAC"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56" w:name="_Toc178981158"/>
            <w:r>
              <w:rPr>
                <w:rFonts w:ascii="Times New Roman" w:hAnsi="Times New Roman" w:cs="Times New Roman"/>
                <w:b w:val="0"/>
                <w:bCs w:val="0"/>
                <w:i/>
                <w:iCs/>
                <w:sz w:val="22"/>
              </w:rPr>
              <w:t>Observation 17: RAN1 should design preamble based on “m-sequence” as it provides better autocorrelation properties and has balanced number of ones and zeros.</w:t>
            </w:r>
            <w:bookmarkEnd w:id="356"/>
          </w:p>
          <w:p w14:paraId="7F56BD75" w14:textId="77777777" w:rsidR="00402600" w:rsidRDefault="00FF155A">
            <w:pPr>
              <w:pStyle w:val="Proposal"/>
              <w:numPr>
                <w:ilvl w:val="0"/>
                <w:numId w:val="0"/>
              </w:numPr>
              <w:spacing w:before="0" w:after="120" w:line="276" w:lineRule="auto"/>
            </w:pPr>
            <w:bookmarkStart w:id="357" w:name="_Toc178981178"/>
            <w:r>
              <w:rPr>
                <w:b w:val="0"/>
                <w:iCs/>
                <w:sz w:val="22"/>
                <w:szCs w:val="22"/>
              </w:rPr>
              <w:t>Proposal 13: RAN1 should consider generating preamble sequence for D2R transmission using m-sequence as it is simpler to implement at AIoT device and has better auto/cross correlation properties.</w:t>
            </w:r>
            <w:bookmarkEnd w:id="357"/>
          </w:p>
        </w:tc>
      </w:tr>
      <w:tr w:rsidR="00402600" w14:paraId="467992D3" w14:textId="77777777">
        <w:tc>
          <w:tcPr>
            <w:tcW w:w="2155" w:type="dxa"/>
          </w:tcPr>
          <w:p w14:paraId="01BD04FD" w14:textId="77777777" w:rsidR="00402600" w:rsidRDefault="00FF155A">
            <w:pPr>
              <w:spacing w:line="276" w:lineRule="auto"/>
              <w:jc w:val="left"/>
              <w:rPr>
                <w:b/>
                <w:bCs/>
                <w:i/>
                <w:iCs/>
                <w:lang w:eastAsia="zh-CN"/>
              </w:rPr>
            </w:pPr>
            <w:r>
              <w:rPr>
                <w:b/>
                <w:bCs/>
                <w:i/>
                <w:iCs/>
                <w:lang w:eastAsia="zh-CN"/>
              </w:rPr>
              <w:lastRenderedPageBreak/>
              <w:t>Huawei [5]</w:t>
            </w:r>
          </w:p>
        </w:tc>
        <w:tc>
          <w:tcPr>
            <w:tcW w:w="7195" w:type="dxa"/>
          </w:tcPr>
          <w:p w14:paraId="4B751B33"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27</w:t>
            </w:r>
            <w:r>
              <w:rPr>
                <w:b w:val="0"/>
                <w:bCs w:val="0"/>
                <w:i/>
                <w:sz w:val="22"/>
                <w:szCs w:val="22"/>
              </w:rPr>
              <w:fldChar w:fldCharType="end"/>
            </w:r>
            <w:r>
              <w:rPr>
                <w:b w:val="0"/>
                <w:bCs w:val="0"/>
                <w:i/>
                <w:sz w:val="22"/>
                <w:szCs w:val="22"/>
              </w:rPr>
              <w:t>: Good correlation properties for the D2R physical signals such as time acquisition signal in preamble, midamble and postamble can provide reasonable timing information for the Reader and allow the Reader perform channel/interference estimation.</w:t>
            </w:r>
          </w:p>
          <w:p w14:paraId="66A163B2" w14:textId="77777777" w:rsidR="00402600" w:rsidRDefault="00FF155A">
            <w:pPr>
              <w:pStyle w:val="Caption"/>
              <w:spacing w:line="276" w:lineRule="auto"/>
              <w:jc w:val="left"/>
              <w:rPr>
                <w:b w:val="0"/>
                <w:bCs w:val="0"/>
                <w:i/>
                <w:sz w:val="22"/>
                <w:szCs w:val="22"/>
              </w:rPr>
            </w:pPr>
            <w:bookmarkStart w:id="358" w:name="_Hlk17230736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17</w:t>
            </w:r>
            <w:r>
              <w:rPr>
                <w:b w:val="0"/>
                <w:bCs w:val="0"/>
                <w:i/>
                <w:sz w:val="22"/>
                <w:szCs w:val="22"/>
              </w:rPr>
              <w:fldChar w:fldCharType="end"/>
            </w:r>
            <w:r>
              <w:rPr>
                <w:b w:val="0"/>
                <w:bCs w:val="0"/>
                <w:i/>
                <w:sz w:val="22"/>
                <w:szCs w:val="22"/>
              </w:rPr>
              <w:t>: For D2R preamble signals, sampling frequency training signal can be considered for coarse SFO estimation.</w:t>
            </w:r>
          </w:p>
          <w:p w14:paraId="587A9148" w14:textId="77777777" w:rsidR="00402600" w:rsidRDefault="00FF155A">
            <w:pPr>
              <w:pStyle w:val="Caption"/>
              <w:spacing w:line="276" w:lineRule="auto"/>
              <w:jc w:val="left"/>
              <w:rPr>
                <w:b w:val="0"/>
                <w:bCs w:val="0"/>
                <w:i/>
                <w:sz w:val="22"/>
                <w:szCs w:val="22"/>
              </w:rPr>
            </w:pPr>
            <w:bookmarkStart w:id="359" w:name="_Hlk172307364"/>
            <w:bookmarkEnd w:id="358"/>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18</w:t>
            </w:r>
            <w:r>
              <w:rPr>
                <w:b w:val="0"/>
                <w:bCs w:val="0"/>
                <w:i/>
                <w:sz w:val="22"/>
                <w:szCs w:val="22"/>
              </w:rPr>
              <w:fldChar w:fldCharType="end"/>
            </w:r>
            <w:r>
              <w:rPr>
                <w:b w:val="0"/>
                <w:bCs w:val="0"/>
                <w:i/>
                <w:sz w:val="22"/>
                <w:szCs w:val="22"/>
              </w:rPr>
              <w:t>: For D2R preamble signals, sub-chip level timing acquisition should be supported.</w:t>
            </w:r>
          </w:p>
          <w:bookmarkEnd w:id="359"/>
          <w:p w14:paraId="71246D64" w14:textId="77777777" w:rsidR="00402600" w:rsidRDefault="00FF155A">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19</w:t>
            </w:r>
            <w:r>
              <w:rPr>
                <w:b w:val="0"/>
                <w:bCs w:val="0"/>
                <w:i/>
                <w:sz w:val="22"/>
                <w:szCs w:val="22"/>
              </w:rPr>
              <w:fldChar w:fldCharType="end"/>
            </w:r>
            <w:r>
              <w:rPr>
                <w:b w:val="0"/>
                <w:bCs w:val="0"/>
                <w:i/>
                <w:sz w:val="22"/>
                <w:szCs w:val="22"/>
              </w:rPr>
              <w:t xml:space="preserve">: </w:t>
            </w:r>
            <w:r>
              <w:rPr>
                <w:rFonts w:eastAsiaTheme="minorEastAsia"/>
                <w:b w:val="0"/>
                <w:bCs w:val="0"/>
                <w:i/>
                <w:sz w:val="22"/>
                <w:szCs w:val="22"/>
              </w:rPr>
              <w:t xml:space="preserve"> For D2R preamble signals, line coding should also be applied.</w:t>
            </w:r>
          </w:p>
          <w:p w14:paraId="1D85874C" w14:textId="77777777" w:rsidR="00402600" w:rsidRDefault="00FF155A">
            <w:pPr>
              <w:pStyle w:val="Caption"/>
              <w:spacing w:line="276" w:lineRule="auto"/>
              <w:jc w:val="left"/>
              <w:rPr>
                <w:b w:val="0"/>
                <w:bCs w:val="0"/>
                <w:i/>
                <w:sz w:val="22"/>
                <w:szCs w:val="22"/>
              </w:rPr>
            </w:pPr>
            <w:bookmarkStart w:id="360" w:name="_Hlk172306936"/>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20</w:t>
            </w:r>
            <w:r>
              <w:rPr>
                <w:b w:val="0"/>
                <w:bCs w:val="0"/>
                <w:i/>
                <w:sz w:val="22"/>
                <w:szCs w:val="22"/>
              </w:rPr>
              <w:fldChar w:fldCharType="end"/>
            </w:r>
            <w:r>
              <w:rPr>
                <w:b w:val="0"/>
                <w:bCs w:val="0"/>
                <w:i/>
                <w:sz w:val="22"/>
                <w:szCs w:val="22"/>
              </w:rPr>
              <w:t>: For D2R preamble, the performance metric should include coarse SFO estimation performance, MDR, and timing error performance.</w:t>
            </w:r>
          </w:p>
          <w:p w14:paraId="26A42CBA" w14:textId="77777777" w:rsidR="00402600" w:rsidRDefault="00FF155A">
            <w:pPr>
              <w:pStyle w:val="Caption"/>
              <w:spacing w:line="276" w:lineRule="auto"/>
              <w:jc w:val="left"/>
              <w:rPr>
                <w:b w:val="0"/>
                <w:bCs w:val="0"/>
                <w:i/>
                <w:sz w:val="22"/>
                <w:szCs w:val="22"/>
              </w:rPr>
            </w:pPr>
            <w:bookmarkStart w:id="361" w:name="_Hlk172306945"/>
            <w:bookmarkEnd w:id="360"/>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28</w:t>
            </w:r>
            <w:r>
              <w:rPr>
                <w:b w:val="0"/>
                <w:bCs w:val="0"/>
                <w:i/>
                <w:sz w:val="22"/>
                <w:szCs w:val="22"/>
              </w:rPr>
              <w:fldChar w:fldCharType="end"/>
            </w:r>
            <w:r>
              <w:rPr>
                <w:b w:val="0"/>
                <w:bCs w:val="0"/>
                <w:i/>
                <w:sz w:val="22"/>
                <w:szCs w:val="22"/>
              </w:rPr>
              <w:t>: For D2R sampling frequency training part, 64-chip “ON-OFF” signal</w:t>
            </w:r>
            <w:r>
              <w:rPr>
                <w:rFonts w:eastAsiaTheme="minorEastAsia"/>
                <w:b w:val="0"/>
                <w:bCs w:val="0"/>
                <w:i/>
                <w:sz w:val="22"/>
                <w:szCs w:val="22"/>
              </w:rPr>
              <w:t xml:space="preserve"> can achieve 1% SFO estimation error with 98% probability under -2.5 SNR. </w:t>
            </w:r>
          </w:p>
          <w:p w14:paraId="0354A54E" w14:textId="77777777" w:rsidR="00402600" w:rsidRDefault="00FF155A">
            <w:pPr>
              <w:pStyle w:val="Caption"/>
              <w:spacing w:line="276" w:lineRule="auto"/>
              <w:jc w:val="left"/>
              <w:rPr>
                <w:b w:val="0"/>
                <w:bCs w:val="0"/>
                <w:i/>
                <w:sz w:val="22"/>
                <w:szCs w:val="22"/>
              </w:rPr>
            </w:pPr>
            <w:bookmarkStart w:id="362" w:name="_Hlk172306963"/>
            <w:bookmarkEnd w:id="361"/>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29</w:t>
            </w:r>
            <w:r>
              <w:rPr>
                <w:b w:val="0"/>
                <w:bCs w:val="0"/>
                <w:i/>
                <w:sz w:val="22"/>
                <w:szCs w:val="22"/>
              </w:rPr>
              <w:fldChar w:fldCharType="end"/>
            </w:r>
            <w:r>
              <w:rPr>
                <w:b w:val="0"/>
                <w:bCs w:val="0"/>
                <w:i/>
                <w:sz w:val="22"/>
                <w:szCs w:val="22"/>
              </w:rPr>
              <w:t>: For D2R time acquisition part, 32-length binary sequence encoded to 64-chip Manchester code can achieve the MDR 0.1%, and residual timing error within</w:t>
            </w:r>
            <w:r>
              <w:rPr>
                <w:rFonts w:hint="eastAsia"/>
                <w:b w:val="0"/>
                <w:bCs w:val="0"/>
                <w:i/>
                <w:sz w:val="22"/>
                <w:szCs w:val="22"/>
              </w:rPr>
              <w:t xml:space="preserve"> </w:t>
            </w:r>
            <w:r>
              <w:rPr>
                <w:b w:val="0"/>
                <w:bCs w:val="0"/>
                <w:i/>
                <w:sz w:val="22"/>
                <w:szCs w:val="22"/>
              </w:rPr>
              <w:t xml:space="preserve">[-1/8, 1/8] chip with 99.05% probability </w:t>
            </w:r>
            <w:r>
              <w:rPr>
                <w:rFonts w:eastAsiaTheme="minorEastAsia"/>
                <w:b w:val="0"/>
                <w:bCs w:val="0"/>
                <w:i/>
                <w:sz w:val="22"/>
                <w:szCs w:val="22"/>
              </w:rPr>
              <w:t>under -2.5 SNR.</w:t>
            </w:r>
          </w:p>
          <w:p w14:paraId="61564A9F" w14:textId="77777777" w:rsidR="00402600" w:rsidRDefault="00FF155A">
            <w:pPr>
              <w:pStyle w:val="Caption"/>
              <w:spacing w:line="276" w:lineRule="auto"/>
              <w:jc w:val="left"/>
              <w:rPr>
                <w:i/>
                <w:sz w:val="22"/>
                <w:szCs w:val="22"/>
              </w:rPr>
            </w:pPr>
            <w:bookmarkStart w:id="363" w:name="_Hlk172307388"/>
            <w:bookmarkEnd w:id="362"/>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21</w:t>
            </w:r>
            <w:r>
              <w:rPr>
                <w:b w:val="0"/>
                <w:bCs w:val="0"/>
                <w:i/>
                <w:sz w:val="22"/>
                <w:szCs w:val="22"/>
              </w:rPr>
              <w:fldChar w:fldCharType="end"/>
            </w:r>
            <w:r>
              <w:rPr>
                <w:b w:val="0"/>
                <w:bCs w:val="0"/>
                <w:i/>
                <w:sz w:val="22"/>
                <w:szCs w:val="22"/>
              </w:rPr>
              <w:t xml:space="preserve">: The D2R preamble includes a sampling frequency training </w:t>
            </w:r>
            <w:proofErr w:type="gramStart"/>
            <w:r>
              <w:rPr>
                <w:b w:val="0"/>
                <w:bCs w:val="0"/>
                <w:i/>
                <w:sz w:val="22"/>
                <w:szCs w:val="22"/>
              </w:rPr>
              <w:t>part and a time</w:t>
            </w:r>
            <w:proofErr w:type="gramEnd"/>
            <w:r>
              <w:rPr>
                <w:b w:val="0"/>
                <w:bCs w:val="0"/>
                <w:i/>
                <w:sz w:val="22"/>
                <w:szCs w:val="22"/>
              </w:rPr>
              <w:t xml:space="preserve"> acquisition part, where the sampling frequency training signal is used for coarse SFO estimation and a time acquisition is used for fine timing acquisition with a binary sequence signals with good correlation properties such as Golay sequences.</w:t>
            </w:r>
            <w:bookmarkEnd w:id="363"/>
          </w:p>
        </w:tc>
      </w:tr>
      <w:tr w:rsidR="00402600" w14:paraId="0EEDCEC4" w14:textId="77777777">
        <w:tc>
          <w:tcPr>
            <w:tcW w:w="2155" w:type="dxa"/>
          </w:tcPr>
          <w:p w14:paraId="41028A0F" w14:textId="77777777" w:rsidR="00402600" w:rsidRDefault="00FF155A">
            <w:pPr>
              <w:spacing w:line="276" w:lineRule="auto"/>
              <w:jc w:val="left"/>
              <w:rPr>
                <w:b/>
                <w:bCs/>
                <w:i/>
                <w:iCs/>
                <w:lang w:eastAsia="zh-CN"/>
              </w:rPr>
            </w:pPr>
            <w:r>
              <w:rPr>
                <w:b/>
                <w:bCs/>
                <w:i/>
                <w:iCs/>
                <w:lang w:eastAsia="zh-CN"/>
              </w:rPr>
              <w:t>Spreadtrum [6]</w:t>
            </w:r>
          </w:p>
        </w:tc>
        <w:tc>
          <w:tcPr>
            <w:tcW w:w="7195" w:type="dxa"/>
          </w:tcPr>
          <w:p w14:paraId="19774063" w14:textId="77777777" w:rsidR="00402600" w:rsidRDefault="00FF155A">
            <w:pPr>
              <w:spacing w:line="276" w:lineRule="auto"/>
              <w:rPr>
                <w:bCs/>
                <w:i/>
                <w:lang w:eastAsia="zh-CN"/>
              </w:rPr>
            </w:pPr>
            <w:r>
              <w:rPr>
                <w:bCs/>
                <w:i/>
                <w:lang w:eastAsia="zh-CN"/>
              </w:rPr>
              <w:t xml:space="preserve">Proposal 7: The D2R preamble design can take the </w:t>
            </w:r>
            <w:r>
              <w:rPr>
                <w:bCs/>
                <w:i/>
              </w:rPr>
              <w:t>binary sequence-based</w:t>
            </w:r>
            <w:r>
              <w:rPr>
                <w:bCs/>
                <w:i/>
                <w:lang w:eastAsia="zh-CN"/>
              </w:rPr>
              <w:t xml:space="preserve"> signal with a fixed pattern as a starting point for discussion.   </w:t>
            </w:r>
          </w:p>
        </w:tc>
      </w:tr>
      <w:tr w:rsidR="00402600" w14:paraId="7F98FCF9" w14:textId="77777777">
        <w:tc>
          <w:tcPr>
            <w:tcW w:w="2155" w:type="dxa"/>
          </w:tcPr>
          <w:p w14:paraId="5421DC8A" w14:textId="77777777" w:rsidR="00402600" w:rsidRDefault="00FF155A">
            <w:pPr>
              <w:spacing w:line="276" w:lineRule="auto"/>
              <w:jc w:val="left"/>
              <w:rPr>
                <w:b/>
                <w:bCs/>
                <w:i/>
                <w:iCs/>
                <w:lang w:eastAsia="zh-CN"/>
              </w:rPr>
            </w:pPr>
            <w:r>
              <w:rPr>
                <w:b/>
                <w:bCs/>
                <w:i/>
                <w:iCs/>
                <w:lang w:eastAsia="zh-CN"/>
              </w:rPr>
              <w:t>China Telecom [7]</w:t>
            </w:r>
          </w:p>
        </w:tc>
        <w:tc>
          <w:tcPr>
            <w:tcW w:w="7195" w:type="dxa"/>
          </w:tcPr>
          <w:p w14:paraId="321681D6" w14:textId="77777777" w:rsidR="00402600" w:rsidRDefault="00FF155A">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5</w:t>
            </w:r>
            <w:r>
              <w:rPr>
                <w:rFonts w:eastAsia="DengXian"/>
                <w:bCs/>
                <w:i/>
                <w:iCs/>
                <w:lang w:val="en-GB" w:eastAsia="zh-CN"/>
              </w:rPr>
              <w:fldChar w:fldCharType="begin"/>
            </w:r>
            <w:r>
              <w:rPr>
                <w:rFonts w:eastAsia="DengXian"/>
                <w:bCs/>
                <w:i/>
                <w:iCs/>
                <w:lang w:val="en-GB" w:eastAsia="zh-CN"/>
              </w:rPr>
              <w:instrText xml:space="preserve"> SEQ Proposal \* ARABIC </w:instrText>
            </w:r>
            <w:r>
              <w:rPr>
                <w:rFonts w:eastAsia="DengXian"/>
                <w:bCs/>
                <w:i/>
                <w:iCs/>
                <w:lang w:val="en-GB" w:eastAsia="zh-CN"/>
              </w:rPr>
              <w:fldChar w:fldCharType="end"/>
            </w:r>
            <w:r>
              <w:rPr>
                <w:rFonts w:eastAsia="DengXian"/>
                <w:bCs/>
                <w:i/>
                <w:iCs/>
                <w:lang w:val="en-GB" w:eastAsia="zh-CN"/>
              </w:rPr>
              <w:t xml:space="preserve">: </w:t>
            </w:r>
            <w:r>
              <w:rPr>
                <w:rFonts w:eastAsia="DengXian" w:hint="eastAsia"/>
                <w:bCs/>
                <w:i/>
                <w:iCs/>
                <w:lang w:val="en-GB" w:eastAsia="zh-CN"/>
              </w:rPr>
              <w:t xml:space="preserve">It </w:t>
            </w:r>
            <w:r>
              <w:rPr>
                <w:rFonts w:eastAsia="DengXian"/>
                <w:bCs/>
                <w:i/>
                <w:iCs/>
                <w:lang w:val="en-GB" w:eastAsia="zh-CN"/>
              </w:rPr>
              <w:t xml:space="preserve">can reuse the legacy NR sequence or select some fixed sequence </w:t>
            </w:r>
            <w:r>
              <w:rPr>
                <w:rFonts w:eastAsia="DengXian" w:hint="eastAsia"/>
                <w:bCs/>
                <w:i/>
                <w:iCs/>
                <w:lang w:val="en-GB" w:eastAsia="zh-CN"/>
              </w:rPr>
              <w:t>for t</w:t>
            </w:r>
            <w:r>
              <w:rPr>
                <w:rFonts w:eastAsia="DengXian"/>
                <w:bCs/>
                <w:i/>
                <w:iCs/>
                <w:lang w:val="en-GB" w:eastAsia="zh-CN"/>
              </w:rPr>
              <w:t>he potential preamble sequence in D2R transmission.</w:t>
            </w:r>
          </w:p>
          <w:p w14:paraId="247FB135" w14:textId="77777777" w:rsidR="00402600" w:rsidRDefault="00FF155A">
            <w:pPr>
              <w:pStyle w:val="ListParagraph"/>
              <w:numPr>
                <w:ilvl w:val="0"/>
                <w:numId w:val="57"/>
              </w:numPr>
              <w:autoSpaceDE/>
              <w:autoSpaceDN/>
              <w:adjustRightInd/>
              <w:spacing w:line="276" w:lineRule="auto"/>
              <w:contextualSpacing w:val="0"/>
              <w:rPr>
                <w:rFonts w:eastAsia="DengXian"/>
                <w:bCs/>
                <w:i/>
                <w:iCs/>
                <w:lang w:val="en-GB" w:eastAsia="zh-CN"/>
              </w:rPr>
            </w:pPr>
            <w:r>
              <w:rPr>
                <w:rFonts w:eastAsia="DengXian"/>
                <w:bCs/>
                <w:i/>
                <w:iCs/>
                <w:lang w:val="en-GB" w:eastAsia="zh-CN"/>
              </w:rPr>
              <w:t>Pre-configuration signa</w:t>
            </w:r>
            <w:r>
              <w:rPr>
                <w:rFonts w:eastAsia="DengXian" w:hint="eastAsia"/>
                <w:bCs/>
                <w:i/>
                <w:iCs/>
                <w:lang w:val="en-GB" w:eastAsia="zh-CN"/>
              </w:rPr>
              <w:t>l</w:t>
            </w:r>
            <w:r>
              <w:rPr>
                <w:rFonts w:eastAsia="DengXian"/>
                <w:bCs/>
                <w:i/>
                <w:iCs/>
                <w:lang w:val="en-GB" w:eastAsia="zh-CN"/>
              </w:rPr>
              <w:t>ling and device complexity should be considered if reusing the legacy NR sequence.</w:t>
            </w:r>
          </w:p>
          <w:p w14:paraId="51BDF626" w14:textId="77777777" w:rsidR="00402600" w:rsidRDefault="00FF155A">
            <w:pPr>
              <w:pStyle w:val="ListParagraph"/>
              <w:numPr>
                <w:ilvl w:val="0"/>
                <w:numId w:val="57"/>
              </w:numPr>
              <w:autoSpaceDE/>
              <w:autoSpaceDN/>
              <w:adjustRightInd/>
              <w:spacing w:line="276" w:lineRule="auto"/>
              <w:contextualSpacing w:val="0"/>
              <w:rPr>
                <w:rFonts w:eastAsia="DengXian"/>
                <w:b/>
                <w:i/>
                <w:iCs/>
                <w:sz w:val="21"/>
                <w:lang w:val="en-GB" w:eastAsia="zh-CN"/>
              </w:rPr>
            </w:pPr>
            <w:r>
              <w:rPr>
                <w:rFonts w:eastAsia="DengXian"/>
                <w:bCs/>
                <w:i/>
                <w:iCs/>
                <w:lang w:val="en-GB" w:eastAsia="zh-CN"/>
              </w:rPr>
              <w:t>Evaluation</w:t>
            </w:r>
            <w:r>
              <w:rPr>
                <w:rFonts w:eastAsia="DengXian" w:hint="eastAsia"/>
                <w:bCs/>
                <w:i/>
                <w:iCs/>
                <w:lang w:val="en-GB" w:eastAsia="zh-CN"/>
              </w:rPr>
              <w:t xml:space="preserve"> performance on the fixed sequence if any.</w:t>
            </w:r>
          </w:p>
        </w:tc>
      </w:tr>
      <w:tr w:rsidR="00402600" w14:paraId="4F73D57C" w14:textId="77777777">
        <w:tc>
          <w:tcPr>
            <w:tcW w:w="2155" w:type="dxa"/>
          </w:tcPr>
          <w:p w14:paraId="2B2DCF40" w14:textId="77777777" w:rsidR="00402600" w:rsidRDefault="00FF155A">
            <w:pPr>
              <w:spacing w:line="276" w:lineRule="auto"/>
              <w:jc w:val="left"/>
              <w:rPr>
                <w:b/>
                <w:bCs/>
                <w:i/>
                <w:iCs/>
                <w:lang w:eastAsia="zh-CN"/>
              </w:rPr>
            </w:pPr>
            <w:r>
              <w:rPr>
                <w:b/>
                <w:bCs/>
                <w:i/>
                <w:iCs/>
                <w:lang w:eastAsia="zh-CN"/>
              </w:rPr>
              <w:t>Vivo [10]</w:t>
            </w:r>
          </w:p>
        </w:tc>
        <w:tc>
          <w:tcPr>
            <w:tcW w:w="7195" w:type="dxa"/>
          </w:tcPr>
          <w:p w14:paraId="17748838" w14:textId="77777777" w:rsidR="00402600" w:rsidRDefault="00FF155A">
            <w:pPr>
              <w:spacing w:line="276" w:lineRule="auto"/>
              <w:rPr>
                <w:bCs/>
                <w:i/>
                <w:iCs/>
                <w:lang w:val="en-GB" w:eastAsia="zh-CN"/>
              </w:rPr>
            </w:pPr>
            <w:bookmarkStart w:id="364" w:name="_Ref174124623"/>
            <w:bookmarkStart w:id="365" w:name="_Ref178603493"/>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17</w:t>
            </w:r>
            <w:r>
              <w:rPr>
                <w:bCs/>
                <w:i/>
                <w:iCs/>
              </w:rPr>
              <w:fldChar w:fldCharType="end"/>
            </w:r>
            <w:r>
              <w:rPr>
                <w:rFonts w:eastAsia="DengXian"/>
                <w:bCs/>
                <w:i/>
                <w:iCs/>
                <w:lang w:val="en-GB" w:eastAsia="zh-CN"/>
              </w:rPr>
              <w:t>:</w:t>
            </w:r>
            <w:r>
              <w:rPr>
                <w:bCs/>
                <w:i/>
                <w:iCs/>
                <w:lang w:eastAsia="zh-CN"/>
              </w:rPr>
              <w:t xml:space="preserve"> </w:t>
            </w:r>
            <w:r>
              <w:rPr>
                <w:bCs/>
                <w:i/>
                <w:iCs/>
                <w:lang w:val="en-GB" w:eastAsia="zh-CN"/>
              </w:rPr>
              <w:t>A unique sequence can be considered as a preamble for D2R transmission</w:t>
            </w:r>
            <w:bookmarkEnd w:id="364"/>
            <w:r>
              <w:rPr>
                <w:bCs/>
                <w:i/>
                <w:iCs/>
                <w:lang w:val="en-GB" w:eastAsia="zh-CN"/>
              </w:rPr>
              <w:t>.</w:t>
            </w:r>
            <w:bookmarkEnd w:id="365"/>
          </w:p>
          <w:p w14:paraId="6C9A8822" w14:textId="77777777" w:rsidR="00402600" w:rsidRDefault="00FF155A">
            <w:pPr>
              <w:pStyle w:val="ListParagraph"/>
              <w:numPr>
                <w:ilvl w:val="0"/>
                <w:numId w:val="18"/>
              </w:numPr>
              <w:autoSpaceDE/>
              <w:autoSpaceDN/>
              <w:spacing w:line="276" w:lineRule="auto"/>
              <w:contextualSpacing w:val="0"/>
              <w:rPr>
                <w:bCs/>
                <w:i/>
                <w:iCs/>
                <w:lang w:val="en-GB"/>
              </w:rPr>
            </w:pPr>
            <w:r>
              <w:rPr>
                <w:bCs/>
                <w:i/>
                <w:iCs/>
                <w:lang w:val="en-GB"/>
              </w:rPr>
              <w:t>Sequence pool with multiple sequences with required correlation properties is not needed.</w:t>
            </w:r>
          </w:p>
          <w:p w14:paraId="7F657E9A" w14:textId="77777777" w:rsidR="00402600" w:rsidRDefault="00FF155A">
            <w:pPr>
              <w:spacing w:line="276" w:lineRule="auto"/>
              <w:rPr>
                <w:bCs/>
                <w:i/>
                <w:iCs/>
                <w:lang w:eastAsia="zh-CN"/>
              </w:rPr>
            </w:pPr>
            <w:bookmarkStart w:id="366" w:name="_Ref174124624"/>
            <w:bookmarkStart w:id="367" w:name="PP1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18</w:t>
            </w:r>
            <w:r>
              <w:rPr>
                <w:bCs/>
                <w:i/>
                <w:iCs/>
              </w:rPr>
              <w:fldChar w:fldCharType="end"/>
            </w:r>
            <w:r>
              <w:rPr>
                <w:rFonts w:eastAsia="DengXian"/>
                <w:bCs/>
                <w:i/>
                <w:iCs/>
                <w:lang w:val="en-GB"/>
              </w:rPr>
              <w:t>:</w:t>
            </w:r>
            <w:r>
              <w:rPr>
                <w:bCs/>
                <w:i/>
                <w:iCs/>
              </w:rPr>
              <w:t xml:space="preserve"> </w:t>
            </w:r>
            <w:r>
              <w:rPr>
                <w:bCs/>
                <w:i/>
                <w:iCs/>
                <w:lang w:eastAsia="zh-CN"/>
              </w:rPr>
              <w:t>Different preamble lengths can be considered for D2R transmissions with different response time.</w:t>
            </w:r>
            <w:bookmarkEnd w:id="366"/>
          </w:p>
          <w:p w14:paraId="73B6DCB1" w14:textId="77777777" w:rsidR="00402600" w:rsidRDefault="00FF155A">
            <w:pPr>
              <w:pStyle w:val="ListParagraph"/>
              <w:numPr>
                <w:ilvl w:val="0"/>
                <w:numId w:val="58"/>
              </w:numPr>
              <w:autoSpaceDE/>
              <w:autoSpaceDN/>
              <w:spacing w:line="276" w:lineRule="auto"/>
              <w:contextualSpacing w:val="0"/>
              <w:rPr>
                <w:bCs/>
                <w:i/>
                <w:iCs/>
                <w:lang w:val="en-GB"/>
              </w:rPr>
            </w:pPr>
            <w:r>
              <w:rPr>
                <w:bCs/>
                <w:i/>
                <w:iCs/>
              </w:rPr>
              <w:t>If D2R response occurs immediately after the PRDCH, e.g., within a few tens of us, a short preamble can be considered.</w:t>
            </w:r>
          </w:p>
          <w:p w14:paraId="493D7127" w14:textId="77777777" w:rsidR="00402600" w:rsidRDefault="00FF155A">
            <w:pPr>
              <w:pStyle w:val="ListParagraph"/>
              <w:numPr>
                <w:ilvl w:val="0"/>
                <w:numId w:val="58"/>
              </w:numPr>
              <w:autoSpaceDE/>
              <w:autoSpaceDN/>
              <w:spacing w:line="276" w:lineRule="auto"/>
              <w:contextualSpacing w:val="0"/>
              <w:rPr>
                <w:bCs/>
                <w:i/>
                <w:iCs/>
                <w:lang w:val="en-GB"/>
              </w:rPr>
            </w:pPr>
            <w:r>
              <w:rPr>
                <w:bCs/>
                <w:i/>
                <w:iCs/>
              </w:rPr>
              <w:lastRenderedPageBreak/>
              <w:t>If D2R response occurs within a long duration after the PRDCH, e.g., tens of ms, a long preamble can be considered.</w:t>
            </w:r>
          </w:p>
          <w:p w14:paraId="552AD2F0" w14:textId="77777777" w:rsidR="00402600" w:rsidRDefault="00FF155A">
            <w:pPr>
              <w:spacing w:line="276" w:lineRule="auto"/>
              <w:rPr>
                <w:bCs/>
                <w:i/>
                <w:iCs/>
                <w:lang w:eastAsia="zh-CN"/>
              </w:rPr>
            </w:pPr>
            <w:bookmarkStart w:id="368" w:name="_Ref178603451"/>
            <w:bookmarkEnd w:id="367"/>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2</w:t>
            </w:r>
            <w:r>
              <w:rPr>
                <w:rFonts w:eastAsia="DengXian"/>
                <w:bCs/>
                <w:i/>
                <w:iCs/>
                <w:lang w:val="en-GB" w:eastAsia="zh-CN"/>
              </w:rPr>
              <w:fldChar w:fldCharType="end"/>
            </w:r>
            <w:r>
              <w:rPr>
                <w:rFonts w:eastAsia="DengXian"/>
                <w:bCs/>
                <w:i/>
                <w:iCs/>
                <w:lang w:eastAsia="zh-CN"/>
              </w:rPr>
              <w:t>:</w:t>
            </w:r>
            <w:r>
              <w:rPr>
                <w:bCs/>
                <w:i/>
                <w:iCs/>
                <w:lang w:eastAsia="zh-CN"/>
              </w:rPr>
              <w:t xml:space="preserve"> Other than D2R timing acquisition functionality, no additional functionalities of the preamble are necessary for D2R transmissions from sequence design perspective, although it can be up to network implementation to decide whether preamble is also used for frequency synchronization, channel and interference estimation if necessary.</w:t>
            </w:r>
            <w:bookmarkEnd w:id="368"/>
          </w:p>
          <w:p w14:paraId="66EB1EFF" w14:textId="77777777" w:rsidR="00402600" w:rsidRDefault="00FF155A">
            <w:pPr>
              <w:spacing w:line="276" w:lineRule="auto"/>
              <w:rPr>
                <w:bCs/>
                <w:i/>
                <w:iCs/>
                <w:lang w:eastAsia="zh-CN"/>
              </w:rPr>
            </w:pPr>
            <w:bookmarkStart w:id="369" w:name="_Ref178603495"/>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19</w:t>
            </w:r>
            <w:r>
              <w:rPr>
                <w:bCs/>
                <w:i/>
                <w:iCs/>
              </w:rPr>
              <w:fldChar w:fldCharType="end"/>
            </w:r>
            <w:r>
              <w:rPr>
                <w:rFonts w:eastAsia="DengXian"/>
                <w:bCs/>
                <w:i/>
                <w:iCs/>
                <w:lang w:val="en-GB"/>
              </w:rPr>
              <w:t>:</w:t>
            </w:r>
            <w:r>
              <w:rPr>
                <w:bCs/>
                <w:i/>
                <w:iCs/>
              </w:rPr>
              <w:t xml:space="preserve"> </w:t>
            </w:r>
            <w:r>
              <w:rPr>
                <w:rFonts w:hint="eastAsia"/>
                <w:bCs/>
                <w:i/>
                <w:iCs/>
                <w:lang w:eastAsia="zh-CN"/>
              </w:rPr>
              <w:t>At least the following two metrics should be considered for D2R preamble design:</w:t>
            </w:r>
            <w:bookmarkEnd w:id="369"/>
          </w:p>
          <w:p w14:paraId="6511065C" w14:textId="77777777" w:rsidR="00402600" w:rsidRDefault="00FF155A">
            <w:pPr>
              <w:pStyle w:val="ListParagraph"/>
              <w:numPr>
                <w:ilvl w:val="0"/>
                <w:numId w:val="58"/>
              </w:numPr>
              <w:autoSpaceDE/>
              <w:autoSpaceDN/>
              <w:adjustRightInd/>
              <w:snapToGrid/>
              <w:spacing w:line="276" w:lineRule="auto"/>
              <w:contextualSpacing w:val="0"/>
              <w:rPr>
                <w:bCs/>
                <w:i/>
                <w:iCs/>
              </w:rPr>
            </w:pPr>
            <w:r>
              <w:rPr>
                <w:bCs/>
                <w:i/>
                <w:iCs/>
              </w:rPr>
              <w:t>Peak Sidelobe Level (PSL): the largest magnitude of all its autocorrelation sidelobes</w:t>
            </w:r>
            <w:r>
              <w:rPr>
                <w:rFonts w:hint="eastAsia"/>
                <w:bCs/>
                <w:i/>
                <w:iCs/>
              </w:rPr>
              <w:t>,</w:t>
            </w:r>
          </w:p>
          <w:p w14:paraId="592DDC93" w14:textId="77777777" w:rsidR="00402600" w:rsidRDefault="00FF155A">
            <w:pPr>
              <w:pStyle w:val="ListParagraph"/>
              <w:numPr>
                <w:ilvl w:val="0"/>
                <w:numId w:val="58"/>
              </w:numPr>
              <w:autoSpaceDE/>
              <w:autoSpaceDN/>
              <w:adjustRightInd/>
              <w:snapToGrid/>
              <w:spacing w:line="276" w:lineRule="auto"/>
              <w:contextualSpacing w:val="0"/>
              <w:rPr>
                <w:bCs/>
                <w:i/>
                <w:iCs/>
              </w:rPr>
            </w:pPr>
            <w:r>
              <w:rPr>
                <w:bCs/>
                <w:i/>
                <w:iCs/>
              </w:rPr>
              <w:t xml:space="preserve">Merit Factor (MF): the ratio of the energy of the autocorrelation </w:t>
            </w:r>
            <w:proofErr w:type="spellStart"/>
            <w:r>
              <w:rPr>
                <w:bCs/>
                <w:i/>
                <w:iCs/>
              </w:rPr>
              <w:t>mainlobe</w:t>
            </w:r>
            <w:proofErr w:type="spellEnd"/>
            <w:r>
              <w:rPr>
                <w:bCs/>
                <w:i/>
                <w:iCs/>
              </w:rPr>
              <w:t xml:space="preserve"> and the total energy of all its autocorrelation sidelobes</w:t>
            </w:r>
            <w:r>
              <w:rPr>
                <w:rFonts w:hint="eastAsia"/>
                <w:bCs/>
                <w:i/>
                <w:iCs/>
              </w:rPr>
              <w:t>.</w:t>
            </w:r>
          </w:p>
        </w:tc>
      </w:tr>
      <w:tr w:rsidR="00402600" w14:paraId="6F1B1370" w14:textId="77777777">
        <w:tc>
          <w:tcPr>
            <w:tcW w:w="2155" w:type="dxa"/>
          </w:tcPr>
          <w:p w14:paraId="29D1C6F9" w14:textId="77777777" w:rsidR="00402600" w:rsidRDefault="00FF155A">
            <w:pPr>
              <w:spacing w:line="276" w:lineRule="auto"/>
              <w:jc w:val="left"/>
              <w:rPr>
                <w:b/>
                <w:bCs/>
                <w:i/>
                <w:iCs/>
                <w:lang w:eastAsia="zh-CN"/>
              </w:rPr>
            </w:pPr>
            <w:r>
              <w:rPr>
                <w:b/>
                <w:bCs/>
                <w:i/>
                <w:iCs/>
                <w:lang w:eastAsia="zh-CN"/>
              </w:rPr>
              <w:lastRenderedPageBreak/>
              <w:t>CMCC [11]</w:t>
            </w:r>
          </w:p>
        </w:tc>
        <w:tc>
          <w:tcPr>
            <w:tcW w:w="7195" w:type="dxa"/>
          </w:tcPr>
          <w:p w14:paraId="6FCAF886" w14:textId="77777777" w:rsidR="00402600" w:rsidRDefault="00FF155A">
            <w:pPr>
              <w:widowControl/>
              <w:spacing w:beforeLines="50" w:before="120" w:line="276" w:lineRule="auto"/>
              <w:jc w:val="left"/>
              <w:rPr>
                <w:i/>
                <w:iCs/>
              </w:rPr>
            </w:pPr>
            <w:r>
              <w:rPr>
                <w:i/>
                <w:iCs/>
              </w:rPr>
              <w:t xml:space="preserve">Proposal 15: For D2R, the sequence length of preamble and postamble should be long enough to ensure precise timing synchronization performance. </w:t>
            </w:r>
          </w:p>
          <w:p w14:paraId="58AD241D" w14:textId="77777777" w:rsidR="00402600" w:rsidRDefault="00FF155A">
            <w:pPr>
              <w:spacing w:beforeLines="50" w:before="120" w:line="276" w:lineRule="auto"/>
              <w:rPr>
                <w:i/>
                <w:iCs/>
              </w:rPr>
            </w:pPr>
            <w:r>
              <w:rPr>
                <w:i/>
                <w:iCs/>
              </w:rPr>
              <w:t>Proposal 16: For D2R, binary sequence-based preamble/midamble/postamble design can be studied considering at least the following criteria:</w:t>
            </w:r>
          </w:p>
          <w:p w14:paraId="054F5B0F"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5064FEDA"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4D91D812"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402600" w14:paraId="311FB692" w14:textId="77777777">
        <w:tc>
          <w:tcPr>
            <w:tcW w:w="2155" w:type="dxa"/>
          </w:tcPr>
          <w:p w14:paraId="7CC594EA" w14:textId="77777777" w:rsidR="00402600" w:rsidRDefault="00FF155A">
            <w:pPr>
              <w:spacing w:line="276" w:lineRule="auto"/>
              <w:jc w:val="left"/>
              <w:rPr>
                <w:b/>
                <w:bCs/>
                <w:i/>
                <w:iCs/>
                <w:lang w:eastAsia="zh-CN"/>
              </w:rPr>
            </w:pPr>
            <w:r>
              <w:rPr>
                <w:b/>
                <w:bCs/>
                <w:i/>
                <w:iCs/>
                <w:lang w:eastAsia="zh-CN"/>
              </w:rPr>
              <w:t>Xiaomi [12]</w:t>
            </w:r>
          </w:p>
        </w:tc>
        <w:tc>
          <w:tcPr>
            <w:tcW w:w="7195" w:type="dxa"/>
          </w:tcPr>
          <w:p w14:paraId="42EEBE22" w14:textId="77777777" w:rsidR="00402600" w:rsidRDefault="00FF155A">
            <w:pPr>
              <w:spacing w:beforeLines="50" w:before="120" w:line="276" w:lineRule="auto"/>
              <w:rPr>
                <w:rFonts w:eastAsiaTheme="minorEastAsia"/>
                <w:i/>
                <w:iCs/>
                <w:szCs w:val="20"/>
                <w:lang w:eastAsia="zh-CN"/>
              </w:rPr>
            </w:pPr>
            <w:bookmarkStart w:id="370" w:name="OLE_LINK4"/>
            <w:r>
              <w:rPr>
                <w:rFonts w:eastAsiaTheme="minorEastAsia"/>
                <w:i/>
                <w:iCs/>
                <w:szCs w:val="20"/>
                <w:lang w:eastAsia="zh-CN"/>
              </w:rPr>
              <w:t>Proposal 14: For the D2R preamble which is immediately transmitted before any PDRCH transmission:</w:t>
            </w:r>
          </w:p>
          <w:p w14:paraId="5C00F232" w14:textId="77777777" w:rsidR="00402600" w:rsidRDefault="00FF155A">
            <w:pPr>
              <w:pStyle w:val="ListParagraph"/>
              <w:numPr>
                <w:ilvl w:val="0"/>
                <w:numId w:val="59"/>
              </w:numPr>
              <w:autoSpaceDE/>
              <w:adjustRightInd/>
              <w:snapToGrid/>
              <w:spacing w:beforeLines="50" w:before="120" w:line="276" w:lineRule="auto"/>
              <w:contextualSpacing w:val="0"/>
              <w:rPr>
                <w:rFonts w:eastAsiaTheme="minorEastAsia"/>
                <w:i/>
                <w:iCs/>
                <w:szCs w:val="20"/>
              </w:rPr>
            </w:pPr>
            <w:r>
              <w:rPr>
                <w:rFonts w:eastAsiaTheme="minorEastAsia"/>
                <w:i/>
                <w:iCs/>
                <w:szCs w:val="20"/>
              </w:rPr>
              <w:t>Golay sequence can be used as baseline, other sequence</w:t>
            </w:r>
            <w:r>
              <w:rPr>
                <w:rFonts w:eastAsiaTheme="minorEastAsia" w:hint="eastAsia"/>
                <w:i/>
                <w:iCs/>
                <w:szCs w:val="20"/>
              </w:rPr>
              <w:t>s</w:t>
            </w:r>
            <w:r>
              <w:rPr>
                <w:rFonts w:eastAsiaTheme="minorEastAsia"/>
                <w:i/>
                <w:iCs/>
                <w:szCs w:val="20"/>
              </w:rPr>
              <w:t>, e.g., m sequence or Gold sequence can be further studied.</w:t>
            </w:r>
          </w:p>
          <w:p w14:paraId="2B584BD2" w14:textId="77777777" w:rsidR="00402600" w:rsidRDefault="00FF155A">
            <w:pPr>
              <w:spacing w:beforeLines="50" w:before="120" w:line="276" w:lineRule="auto"/>
              <w:rPr>
                <w:rFonts w:eastAsiaTheme="minorEastAsia"/>
                <w:i/>
                <w:iCs/>
                <w:szCs w:val="20"/>
                <w:lang w:eastAsia="zh-CN"/>
              </w:rPr>
            </w:pPr>
            <w:bookmarkStart w:id="371" w:name="OLE_LINK156"/>
            <w:bookmarkEnd w:id="370"/>
            <w:r>
              <w:rPr>
                <w:rFonts w:eastAsiaTheme="minorEastAsia"/>
                <w:i/>
                <w:iCs/>
                <w:szCs w:val="20"/>
                <w:lang w:eastAsia="zh-CN"/>
              </w:rPr>
              <w:t>Proposal 15: For D2R transmission, midamble/postamble is also studied for the potential additional functionalities:</w:t>
            </w:r>
          </w:p>
          <w:p w14:paraId="75618117" w14:textId="77777777" w:rsidR="00402600" w:rsidRDefault="00FF155A">
            <w:pPr>
              <w:pStyle w:val="ListParagraph"/>
              <w:numPr>
                <w:ilvl w:val="0"/>
                <w:numId w:val="60"/>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38A24C56" w14:textId="77777777" w:rsidR="00402600" w:rsidRDefault="00FF155A">
            <w:pPr>
              <w:pStyle w:val="ListParagraph"/>
              <w:numPr>
                <w:ilvl w:val="0"/>
                <w:numId w:val="60"/>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4557582F" w14:textId="77777777" w:rsidR="00402600" w:rsidRDefault="00FF155A">
            <w:pPr>
              <w:pStyle w:val="ListParagraph"/>
              <w:numPr>
                <w:ilvl w:val="0"/>
                <w:numId w:val="60"/>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42DECDDA" w14:textId="77777777" w:rsidR="00402600" w:rsidRDefault="00FF155A">
            <w:pPr>
              <w:pStyle w:val="ListParagraph"/>
              <w:numPr>
                <w:ilvl w:val="0"/>
                <w:numId w:val="60"/>
              </w:numPr>
              <w:autoSpaceDE/>
              <w:adjustRightInd/>
              <w:snapToGrid/>
              <w:spacing w:beforeLines="50" w:before="120" w:line="276" w:lineRule="auto"/>
              <w:contextualSpacing w:val="0"/>
              <w:rPr>
                <w:rFonts w:eastAsiaTheme="minorEastAsia"/>
                <w:i/>
                <w:iCs/>
                <w:szCs w:val="20"/>
              </w:rPr>
            </w:pPr>
            <w:r>
              <w:rPr>
                <w:rFonts w:eastAsiaTheme="minorEastAsia"/>
                <w:i/>
                <w:iCs/>
                <w:szCs w:val="20"/>
              </w:rPr>
              <w:t>Interference estimation.</w:t>
            </w:r>
          </w:p>
          <w:p w14:paraId="788C08AC" w14:textId="77777777" w:rsidR="00402600" w:rsidRDefault="00FF155A">
            <w:pPr>
              <w:spacing w:beforeLines="50" w:before="120" w:line="276" w:lineRule="auto"/>
              <w:rPr>
                <w:rFonts w:eastAsiaTheme="minorEastAsia"/>
                <w:i/>
                <w:iCs/>
                <w:szCs w:val="20"/>
              </w:rPr>
            </w:pPr>
            <w:bookmarkStart w:id="372" w:name="OLE_LINK10"/>
            <w:bookmarkEnd w:id="371"/>
            <w:r>
              <w:rPr>
                <w:rFonts w:eastAsiaTheme="minorEastAsia"/>
                <w:i/>
                <w:iCs/>
                <w:szCs w:val="20"/>
                <w:lang w:eastAsia="zh-CN"/>
              </w:rPr>
              <w:t>Proposal 16:</w:t>
            </w:r>
            <w:r>
              <w:rPr>
                <w:i/>
                <w:iCs/>
                <w:szCs w:val="20"/>
              </w:rPr>
              <w:t xml:space="preserve"> </w:t>
            </w:r>
            <w:bookmarkStart w:id="373" w:name="OLE_LINK192"/>
            <w:r>
              <w:rPr>
                <w:i/>
                <w:iCs/>
                <w:szCs w:val="20"/>
              </w:rPr>
              <w:t>D2R postamble can be a complementary Golay sequence of the preamble</w:t>
            </w:r>
            <w:bookmarkEnd w:id="373"/>
            <w:r>
              <w:rPr>
                <w:rFonts w:eastAsiaTheme="minorEastAsia"/>
                <w:i/>
                <w:iCs/>
                <w:szCs w:val="20"/>
              </w:rPr>
              <w:t>.</w:t>
            </w:r>
          </w:p>
          <w:p w14:paraId="2F359E94" w14:textId="77777777" w:rsidR="00402600" w:rsidRDefault="00FF155A">
            <w:pPr>
              <w:pStyle w:val="ListParagraph"/>
              <w:numPr>
                <w:ilvl w:val="0"/>
                <w:numId w:val="61"/>
              </w:numPr>
              <w:autoSpaceDE/>
              <w:adjustRightInd/>
              <w:snapToGrid/>
              <w:spacing w:beforeLines="50" w:before="120" w:line="276" w:lineRule="auto"/>
              <w:contextualSpacing w:val="0"/>
              <w:rPr>
                <w:rFonts w:eastAsiaTheme="minorEastAsia"/>
                <w:i/>
                <w:iCs/>
                <w:szCs w:val="20"/>
              </w:rPr>
            </w:pPr>
            <w:r>
              <w:rPr>
                <w:rFonts w:eastAsiaTheme="minorEastAsia"/>
                <w:i/>
                <w:iCs/>
                <w:szCs w:val="20"/>
              </w:rPr>
              <w:t>Other sequence, e.g., m sequence or Gold sequence can be further studied.</w:t>
            </w:r>
          </w:p>
          <w:p w14:paraId="3711636A" w14:textId="77777777" w:rsidR="00402600" w:rsidRDefault="00FF155A">
            <w:pPr>
              <w:spacing w:beforeLines="50" w:before="120" w:line="276" w:lineRule="auto"/>
              <w:rPr>
                <w:b/>
                <w:bCs/>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same or truncated sequence of preamble.</w:t>
            </w:r>
            <w:bookmarkEnd w:id="372"/>
          </w:p>
        </w:tc>
      </w:tr>
      <w:tr w:rsidR="00402600" w14:paraId="7F5D2293" w14:textId="77777777">
        <w:tc>
          <w:tcPr>
            <w:tcW w:w="2155" w:type="dxa"/>
          </w:tcPr>
          <w:p w14:paraId="28ABC972" w14:textId="77777777" w:rsidR="00402600" w:rsidRDefault="00FF155A">
            <w:pPr>
              <w:spacing w:line="276" w:lineRule="auto"/>
              <w:jc w:val="left"/>
              <w:rPr>
                <w:b/>
                <w:bCs/>
                <w:i/>
                <w:iCs/>
                <w:lang w:eastAsia="zh-CN"/>
              </w:rPr>
            </w:pPr>
            <w:r>
              <w:rPr>
                <w:b/>
                <w:bCs/>
                <w:i/>
                <w:iCs/>
                <w:lang w:eastAsia="zh-CN"/>
              </w:rPr>
              <w:lastRenderedPageBreak/>
              <w:t>CATT [13]</w:t>
            </w:r>
          </w:p>
        </w:tc>
        <w:tc>
          <w:tcPr>
            <w:tcW w:w="7195" w:type="dxa"/>
          </w:tcPr>
          <w:p w14:paraId="615BDC0D" w14:textId="77777777" w:rsidR="00402600" w:rsidRDefault="00FF155A">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30</w:t>
            </w:r>
            <w:r>
              <w:rPr>
                <w:rFonts w:eastAsiaTheme="minorEastAsia"/>
                <w:bCs/>
                <w:i/>
                <w:iCs/>
                <w:lang w:eastAsia="zh-CN"/>
              </w:rPr>
              <w:fldChar w:fldCharType="end"/>
            </w:r>
            <w:r>
              <w:rPr>
                <w:rFonts w:eastAsiaTheme="minorEastAsia"/>
                <w:bCs/>
                <w:i/>
                <w:iCs/>
                <w:szCs w:val="24"/>
                <w:lang w:eastAsia="zh-CN"/>
              </w:rPr>
              <w:t xml:space="preserve">: CAP for D2R preamble </w:t>
            </w:r>
            <w:r>
              <w:rPr>
                <w:rFonts w:eastAsiaTheme="minorEastAsia"/>
                <w:bCs/>
                <w:i/>
                <w:iCs/>
                <w:lang w:eastAsia="zh-CN"/>
              </w:rPr>
              <w:t xml:space="preserve">should use the same encoding method and chip duration as the PDRCH transmitted subsequently, such as Manchester coding. </w:t>
            </w:r>
          </w:p>
          <w:p w14:paraId="1C15BD0F" w14:textId="77777777" w:rsidR="00402600" w:rsidRDefault="00FF155A">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31</w:t>
            </w:r>
            <w:r>
              <w:rPr>
                <w:rFonts w:eastAsiaTheme="minorEastAsia"/>
                <w:bCs/>
                <w:i/>
                <w:iCs/>
                <w:lang w:eastAsia="zh-CN"/>
              </w:rPr>
              <w:fldChar w:fldCharType="end"/>
            </w:r>
            <w:r>
              <w:rPr>
                <w:rFonts w:eastAsiaTheme="minorEastAsia"/>
                <w:bCs/>
                <w:i/>
                <w:iCs/>
                <w:szCs w:val="24"/>
                <w:lang w:eastAsia="zh-CN"/>
              </w:rPr>
              <w:t xml:space="preserve">: </w:t>
            </w:r>
            <w:r>
              <w:rPr>
                <w:rFonts w:eastAsiaTheme="minorEastAsia"/>
                <w:bCs/>
                <w:i/>
                <w:iCs/>
                <w:lang w:eastAsia="zh-CN"/>
              </w:rPr>
              <w:t>The reader can obtain chip synchronization by detecting the rising and falling edges of the CAP sequence.</w:t>
            </w:r>
          </w:p>
          <w:p w14:paraId="0902B63A" w14:textId="77777777" w:rsidR="00402600" w:rsidRDefault="00FF155A">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32</w:t>
            </w:r>
            <w:r>
              <w:rPr>
                <w:rFonts w:eastAsiaTheme="minorEastAsia"/>
                <w:bCs/>
                <w:i/>
                <w:iCs/>
                <w:lang w:eastAsia="zh-CN"/>
              </w:rPr>
              <w:fldChar w:fldCharType="end"/>
            </w:r>
            <w:r>
              <w:rPr>
                <w:rFonts w:eastAsiaTheme="minorEastAsia"/>
                <w:bCs/>
                <w:i/>
                <w:iCs/>
                <w:szCs w:val="24"/>
                <w:lang w:eastAsia="zh-CN"/>
              </w:rPr>
              <w:t xml:space="preserve">: The </w:t>
            </w:r>
            <w:r>
              <w:rPr>
                <w:rFonts w:eastAsiaTheme="minorEastAsia"/>
                <w:bCs/>
                <w:i/>
                <w:iCs/>
                <w:lang w:eastAsia="zh-CN"/>
              </w:rPr>
              <w:t xml:space="preserve">CAP </w:t>
            </w:r>
            <w:r>
              <w:rPr>
                <w:rFonts w:eastAsiaTheme="minorEastAsia"/>
                <w:bCs/>
                <w:i/>
                <w:iCs/>
                <w:szCs w:val="24"/>
                <w:lang w:eastAsia="zh-CN"/>
              </w:rPr>
              <w:t xml:space="preserve">for D2R preamble </w:t>
            </w:r>
            <w:r>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48159760" w14:textId="77777777" w:rsidR="00402600" w:rsidRDefault="00FF155A">
            <w:pPr>
              <w:spacing w:afterLines="50" w:line="276" w:lineRule="auto"/>
              <w:rPr>
                <w:rFonts w:eastAsiaTheme="minorEastAsia"/>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33</w:t>
            </w:r>
            <w:r>
              <w:rPr>
                <w:rFonts w:eastAsiaTheme="minorEastAsia"/>
                <w:bCs/>
                <w:i/>
                <w:iCs/>
                <w:lang w:eastAsia="zh-CN"/>
              </w:rPr>
              <w:fldChar w:fldCharType="end"/>
            </w:r>
            <w:r>
              <w:rPr>
                <w:rFonts w:eastAsiaTheme="minorEastAsia"/>
                <w:bCs/>
                <w:i/>
                <w:iCs/>
                <w:szCs w:val="24"/>
                <w:lang w:eastAsia="zh-CN"/>
              </w:rPr>
              <w:t>:  The D2R preamble design needs to take into consideration of performing fine frequency synchronization and clock calibration for Device 2a/2b.</w:t>
            </w:r>
          </w:p>
        </w:tc>
      </w:tr>
      <w:tr w:rsidR="00402600" w14:paraId="0B96F773" w14:textId="77777777">
        <w:tc>
          <w:tcPr>
            <w:tcW w:w="2155" w:type="dxa"/>
          </w:tcPr>
          <w:p w14:paraId="33046667" w14:textId="77777777" w:rsidR="00402600" w:rsidRDefault="00FF155A">
            <w:pPr>
              <w:spacing w:line="276" w:lineRule="auto"/>
              <w:jc w:val="left"/>
              <w:rPr>
                <w:b/>
                <w:bCs/>
                <w:i/>
                <w:iCs/>
                <w:lang w:eastAsia="zh-CN"/>
              </w:rPr>
            </w:pPr>
            <w:r>
              <w:rPr>
                <w:b/>
                <w:bCs/>
                <w:i/>
                <w:iCs/>
                <w:lang w:eastAsia="zh-CN"/>
              </w:rPr>
              <w:t>ZTE [14]</w:t>
            </w:r>
          </w:p>
        </w:tc>
        <w:tc>
          <w:tcPr>
            <w:tcW w:w="7195" w:type="dxa"/>
          </w:tcPr>
          <w:p w14:paraId="4AD940C7" w14:textId="77777777" w:rsidR="00402600" w:rsidRDefault="00FF155A">
            <w:pPr>
              <w:pStyle w:val="YJ-Proposal"/>
              <w:numPr>
                <w:ilvl w:val="0"/>
                <w:numId w:val="0"/>
              </w:numPr>
              <w:spacing w:before="120" w:after="120" w:line="276" w:lineRule="auto"/>
              <w:rPr>
                <w:b w:val="0"/>
                <w:bCs w:val="0"/>
                <w:i/>
                <w:iCs/>
                <w:lang w:val="en-US" w:eastAsia="zh-CN"/>
              </w:rPr>
            </w:pPr>
            <w:bookmarkStart w:id="374" w:name="_Toc10682"/>
            <w:bookmarkStart w:id="375" w:name="_Toc26642"/>
            <w:bookmarkStart w:id="376" w:name="_Toc20122"/>
            <w:bookmarkStart w:id="377" w:name="_Toc11690"/>
            <w:bookmarkStart w:id="378" w:name="_Toc17144"/>
            <w:bookmarkStart w:id="379" w:name="_Toc27828"/>
            <w:bookmarkStart w:id="380" w:name="_Toc26395"/>
            <w:bookmarkStart w:id="381" w:name="_Toc17415"/>
            <w:bookmarkStart w:id="382" w:name="_Toc13334"/>
            <w:bookmarkStart w:id="383" w:name="_Toc19062"/>
            <w:bookmarkStart w:id="384" w:name="_Toc28767"/>
            <w:bookmarkStart w:id="385" w:name="_Toc474"/>
            <w:r>
              <w:rPr>
                <w:b w:val="0"/>
                <w:bCs w:val="0"/>
                <w:i/>
                <w:iCs/>
                <w:sz w:val="22"/>
                <w:szCs w:val="22"/>
                <w:lang w:val="en-US" w:eastAsia="zh-CN"/>
              </w:rPr>
              <w:t xml:space="preserve">Proposal 22: </w:t>
            </w:r>
            <w:r>
              <w:rPr>
                <w:rFonts w:hint="eastAsia"/>
                <w:b w:val="0"/>
                <w:bCs w:val="0"/>
                <w:i/>
                <w:iCs/>
                <w:sz w:val="22"/>
                <w:szCs w:val="22"/>
                <w:lang w:val="en-US" w:eastAsia="zh-CN"/>
              </w:rPr>
              <w:t>One or multiple sequences can be studied for the D2R preamble.</w:t>
            </w:r>
            <w:bookmarkEnd w:id="374"/>
            <w:bookmarkEnd w:id="375"/>
            <w:r>
              <w:rPr>
                <w:rFonts w:hint="eastAsia"/>
                <w:b w:val="0"/>
                <w:bCs w:val="0"/>
                <w:i/>
                <w:iCs/>
                <w:sz w:val="22"/>
                <w:szCs w:val="22"/>
                <w:lang w:val="en-US" w:eastAsia="zh-CN"/>
              </w:rPr>
              <w:t xml:space="preserve"> The design/length of D2R preamble should be determined based on the metrics such as </w:t>
            </w:r>
            <w:r>
              <w:rPr>
                <w:b w:val="0"/>
                <w:bCs w:val="0"/>
                <w:i/>
                <w:iCs/>
                <w:sz w:val="22"/>
                <w:szCs w:val="22"/>
              </w:rPr>
              <w:t xml:space="preserve">synchronization accuracy, channel </w:t>
            </w:r>
            <w:r>
              <w:rPr>
                <w:rFonts w:hint="eastAsia"/>
                <w:b w:val="0"/>
                <w:bCs w:val="0"/>
                <w:i/>
                <w:iCs/>
                <w:sz w:val="22"/>
                <w:szCs w:val="22"/>
                <w:lang w:val="en-US" w:eastAsia="zh-CN"/>
              </w:rPr>
              <w:t>estimation, BLER performance, etc..</w:t>
            </w:r>
            <w:bookmarkEnd w:id="376"/>
            <w:bookmarkEnd w:id="377"/>
            <w:bookmarkEnd w:id="378"/>
            <w:bookmarkEnd w:id="379"/>
            <w:bookmarkEnd w:id="380"/>
            <w:bookmarkEnd w:id="381"/>
            <w:bookmarkEnd w:id="382"/>
            <w:bookmarkEnd w:id="383"/>
            <w:bookmarkEnd w:id="384"/>
            <w:bookmarkEnd w:id="385"/>
          </w:p>
        </w:tc>
      </w:tr>
      <w:tr w:rsidR="00402600" w14:paraId="1215EB2C" w14:textId="77777777">
        <w:tc>
          <w:tcPr>
            <w:tcW w:w="2155" w:type="dxa"/>
          </w:tcPr>
          <w:p w14:paraId="399FB27F" w14:textId="77777777" w:rsidR="00402600" w:rsidRDefault="00FF155A">
            <w:pPr>
              <w:spacing w:line="276" w:lineRule="auto"/>
              <w:jc w:val="left"/>
              <w:rPr>
                <w:b/>
                <w:bCs/>
                <w:i/>
                <w:iCs/>
                <w:lang w:eastAsia="zh-CN"/>
              </w:rPr>
            </w:pPr>
            <w:r>
              <w:rPr>
                <w:b/>
                <w:bCs/>
                <w:i/>
                <w:iCs/>
                <w:lang w:eastAsia="zh-CN"/>
              </w:rPr>
              <w:t>Fujitsu [15]</w:t>
            </w:r>
          </w:p>
        </w:tc>
        <w:tc>
          <w:tcPr>
            <w:tcW w:w="7195" w:type="dxa"/>
          </w:tcPr>
          <w:p w14:paraId="3E8F830F" w14:textId="77777777" w:rsidR="00402600" w:rsidRDefault="00FF155A">
            <w:pPr>
              <w:spacing w:line="276" w:lineRule="auto"/>
              <w:rPr>
                <w:i/>
                <w:iCs/>
                <w:szCs w:val="18"/>
                <w:lang w:eastAsia="zh-CN"/>
              </w:rPr>
            </w:pPr>
            <w:r>
              <w:rPr>
                <w:i/>
                <w:iCs/>
                <w:szCs w:val="18"/>
                <w:lang w:eastAsia="zh-CN"/>
              </w:rPr>
              <w:t xml:space="preserve">Observation </w:t>
            </w:r>
            <w:r>
              <w:rPr>
                <w:rFonts w:hint="eastAsia"/>
                <w:i/>
                <w:iCs/>
                <w:szCs w:val="18"/>
                <w:lang w:eastAsia="zh-CN"/>
              </w:rPr>
              <w:t>5</w:t>
            </w:r>
            <w:r>
              <w:rPr>
                <w:i/>
                <w:iCs/>
                <w:szCs w:val="18"/>
                <w:lang w:eastAsia="zh-CN"/>
              </w:rPr>
              <w:t>: For coherent reception of D2R transmissions,</w:t>
            </w:r>
          </w:p>
          <w:p w14:paraId="22A3B6E2" w14:textId="77777777" w:rsidR="00402600" w:rsidRDefault="00FF155A">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Coherent D2R reception at gNB/intermedia UE side causes little complexity and obtains obvious gain compared to non-coherent reception.</w:t>
            </w:r>
          </w:p>
          <w:p w14:paraId="7DABCD2C" w14:textId="77777777" w:rsidR="00402600" w:rsidRDefault="00FF155A">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The design of D2R preamble based on sequence will cost more standardization effort.</w:t>
            </w:r>
          </w:p>
          <w:p w14:paraId="42EAFF5B" w14:textId="77777777" w:rsidR="00402600" w:rsidRDefault="00FF155A">
            <w:pPr>
              <w:spacing w:line="276" w:lineRule="auto"/>
              <w:rPr>
                <w:i/>
                <w:iCs/>
                <w:szCs w:val="18"/>
                <w:lang w:eastAsia="zh-CN"/>
              </w:rPr>
            </w:pPr>
            <w:r>
              <w:rPr>
                <w:i/>
                <w:iCs/>
                <w:szCs w:val="18"/>
                <w:lang w:eastAsia="zh-CN"/>
              </w:rPr>
              <w:t xml:space="preserve">Proposal </w:t>
            </w:r>
            <w:r>
              <w:rPr>
                <w:rFonts w:hint="eastAsia"/>
                <w:i/>
                <w:iCs/>
                <w:szCs w:val="18"/>
                <w:lang w:eastAsia="zh-CN"/>
              </w:rPr>
              <w:t>9</w:t>
            </w:r>
            <w:r>
              <w:rPr>
                <w:i/>
                <w:iCs/>
                <w:szCs w:val="18"/>
                <w:lang w:eastAsia="zh-CN"/>
              </w:rPr>
              <w:t xml:space="preserve">: Coherent reception of D2R transmissions is the basic assumption in Rel-19 SI. </w:t>
            </w:r>
          </w:p>
          <w:p w14:paraId="4C530EF7" w14:textId="77777777" w:rsidR="00402600" w:rsidRDefault="00FF155A">
            <w:pPr>
              <w:spacing w:line="276" w:lineRule="auto"/>
              <w:rPr>
                <w:i/>
                <w:iCs/>
                <w:szCs w:val="18"/>
                <w:lang w:eastAsia="zh-CN"/>
              </w:rPr>
            </w:pPr>
            <w:r>
              <w:rPr>
                <w:i/>
                <w:iCs/>
                <w:szCs w:val="18"/>
                <w:lang w:eastAsia="zh-CN"/>
              </w:rPr>
              <w:t xml:space="preserve">Proposal </w:t>
            </w:r>
            <w:r>
              <w:rPr>
                <w:rFonts w:hint="eastAsia"/>
                <w:i/>
                <w:iCs/>
                <w:szCs w:val="18"/>
                <w:lang w:eastAsia="zh-CN"/>
              </w:rPr>
              <w:t>10</w:t>
            </w:r>
            <w:r>
              <w:rPr>
                <w:i/>
                <w:iCs/>
                <w:szCs w:val="18"/>
                <w:lang w:eastAsia="zh-CN"/>
              </w:rPr>
              <w:t>: For D2R, the design of the preamble based on sequence is the baseline in Rel-19 SI.</w:t>
            </w:r>
          </w:p>
          <w:p w14:paraId="2971E975" w14:textId="77777777" w:rsidR="00402600" w:rsidRDefault="00FF155A">
            <w:pPr>
              <w:pStyle w:val="ListParagraph"/>
              <w:numPr>
                <w:ilvl w:val="0"/>
                <w:numId w:val="20"/>
              </w:numPr>
              <w:autoSpaceDE/>
              <w:autoSpaceDN/>
              <w:adjustRightInd/>
              <w:spacing w:line="276" w:lineRule="auto"/>
              <w:contextualSpacing w:val="0"/>
              <w:rPr>
                <w:b/>
                <w:bCs/>
                <w:szCs w:val="18"/>
                <w:lang w:eastAsia="zh-CN"/>
              </w:rPr>
            </w:pPr>
            <w:r>
              <w:rPr>
                <w:i/>
                <w:iCs/>
                <w:szCs w:val="18"/>
                <w:lang w:eastAsia="zh-CN"/>
              </w:rPr>
              <w:t>FFS the sequence.</w:t>
            </w:r>
            <w:r>
              <w:rPr>
                <w:b/>
                <w:bCs/>
                <w:szCs w:val="18"/>
                <w:lang w:eastAsia="zh-CN"/>
              </w:rPr>
              <w:t xml:space="preserve"> </w:t>
            </w:r>
          </w:p>
        </w:tc>
      </w:tr>
      <w:tr w:rsidR="00402600" w14:paraId="3BCA5427" w14:textId="77777777">
        <w:tc>
          <w:tcPr>
            <w:tcW w:w="2155" w:type="dxa"/>
          </w:tcPr>
          <w:p w14:paraId="6DEBBD44" w14:textId="77777777" w:rsidR="00402600" w:rsidRDefault="00FF155A">
            <w:pPr>
              <w:spacing w:line="276" w:lineRule="auto"/>
              <w:jc w:val="left"/>
              <w:rPr>
                <w:b/>
                <w:bCs/>
                <w:i/>
                <w:iCs/>
                <w:lang w:eastAsia="zh-CN"/>
              </w:rPr>
            </w:pPr>
            <w:r>
              <w:rPr>
                <w:b/>
                <w:bCs/>
                <w:i/>
                <w:iCs/>
                <w:lang w:eastAsia="zh-CN"/>
              </w:rPr>
              <w:t>Oppo [16]</w:t>
            </w:r>
          </w:p>
        </w:tc>
        <w:tc>
          <w:tcPr>
            <w:tcW w:w="7195" w:type="dxa"/>
          </w:tcPr>
          <w:p w14:paraId="07C8C215" w14:textId="77777777" w:rsidR="00402600" w:rsidRDefault="00FF155A">
            <w:pPr>
              <w:spacing w:beforeLines="100" w:before="240" w:afterLines="100" w:after="240" w:line="276" w:lineRule="auto"/>
              <w:rPr>
                <w:rFonts w:eastAsiaTheme="minorEastAsia"/>
                <w:i/>
                <w:iCs/>
                <w:color w:val="000000"/>
                <w:szCs w:val="20"/>
              </w:rPr>
            </w:pPr>
            <w:bookmarkStart w:id="386" w:name="_Toc17844689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D2R preamble should be reader specific, collision-</w:t>
            </w:r>
            <w:r>
              <w:rPr>
                <w:rFonts w:eastAsiaTheme="minorEastAsia"/>
                <w:i/>
                <w:iCs/>
                <w:color w:val="000000"/>
                <w:szCs w:val="20"/>
                <w:lang w:eastAsia="zh-CN"/>
              </w:rPr>
              <w:t>resistance</w:t>
            </w:r>
            <w:r>
              <w:rPr>
                <w:rFonts w:eastAsiaTheme="minorEastAsia" w:hint="eastAsia"/>
                <w:i/>
                <w:iCs/>
                <w:color w:val="000000"/>
                <w:szCs w:val="20"/>
                <w:lang w:eastAsia="zh-CN"/>
              </w:rPr>
              <w:t xml:space="preserve"> and </w:t>
            </w:r>
            <w:r>
              <w:rPr>
                <w:rFonts w:eastAsiaTheme="minorEastAsia"/>
                <w:i/>
                <w:iCs/>
                <w:color w:val="000000"/>
                <w:szCs w:val="20"/>
                <w:lang w:eastAsia="zh-CN"/>
              </w:rPr>
              <w:t>distinguishable</w:t>
            </w:r>
            <w:r>
              <w:rPr>
                <w:rFonts w:eastAsiaTheme="minorEastAsia" w:hint="eastAsia"/>
                <w:i/>
                <w:iCs/>
                <w:color w:val="000000"/>
                <w:szCs w:val="20"/>
                <w:lang w:eastAsia="zh-CN"/>
              </w:rPr>
              <w:t xml:space="preserve"> from PDRCH, </w:t>
            </w:r>
            <w:r>
              <w:rPr>
                <w:rFonts w:eastAsiaTheme="minorEastAsia"/>
                <w:i/>
                <w:iCs/>
                <w:color w:val="000000"/>
                <w:szCs w:val="20"/>
                <w:lang w:eastAsia="zh-CN"/>
              </w:rPr>
              <w:t>binary</w:t>
            </w:r>
            <w:r>
              <w:rPr>
                <w:rFonts w:eastAsiaTheme="minorEastAsia" w:hint="eastAsia"/>
                <w:i/>
                <w:iCs/>
                <w:color w:val="000000"/>
                <w:szCs w:val="20"/>
                <w:lang w:eastAsia="zh-CN"/>
              </w:rPr>
              <w:t xml:space="preserve"> orthogonal sequences can be considered as D2R preamble.</w:t>
            </w:r>
            <w:bookmarkEnd w:id="386"/>
          </w:p>
        </w:tc>
      </w:tr>
      <w:tr w:rsidR="00402600" w14:paraId="19A461B2" w14:textId="77777777">
        <w:tc>
          <w:tcPr>
            <w:tcW w:w="2155" w:type="dxa"/>
          </w:tcPr>
          <w:p w14:paraId="5C0B42AB" w14:textId="77777777" w:rsidR="00402600" w:rsidRDefault="00FF155A">
            <w:pPr>
              <w:spacing w:line="276" w:lineRule="auto"/>
              <w:jc w:val="left"/>
              <w:rPr>
                <w:b/>
                <w:bCs/>
                <w:i/>
                <w:iCs/>
                <w:lang w:eastAsia="zh-CN"/>
              </w:rPr>
            </w:pPr>
            <w:r>
              <w:rPr>
                <w:b/>
                <w:bCs/>
                <w:i/>
                <w:iCs/>
                <w:lang w:eastAsia="zh-CN"/>
              </w:rPr>
              <w:t>Sony [21]</w:t>
            </w:r>
          </w:p>
        </w:tc>
        <w:tc>
          <w:tcPr>
            <w:tcW w:w="7195" w:type="dxa"/>
          </w:tcPr>
          <w:p w14:paraId="3709868B" w14:textId="77777777" w:rsidR="00402600" w:rsidRDefault="00FF155A">
            <w:pPr>
              <w:spacing w:line="276" w:lineRule="auto"/>
              <w:rPr>
                <w:i/>
                <w:iCs/>
                <w:lang w:eastAsia="ja-JP"/>
              </w:rPr>
            </w:pPr>
            <w:r>
              <w:rPr>
                <w:i/>
                <w:iCs/>
                <w:lang w:eastAsia="ja-JP"/>
              </w:rPr>
              <w:t>Proposal 6 – D2R preamble used for time-acquisition is selected from known sequences with correlation properties.</w:t>
            </w:r>
          </w:p>
          <w:p w14:paraId="037B55F8" w14:textId="77777777" w:rsidR="00402600" w:rsidRDefault="00FF155A">
            <w:pPr>
              <w:spacing w:line="276" w:lineRule="auto"/>
              <w:rPr>
                <w:i/>
                <w:iCs/>
                <w:lang w:eastAsia="ja-JP"/>
              </w:rPr>
            </w:pPr>
            <w:r>
              <w:rPr>
                <w:i/>
                <w:iCs/>
                <w:lang w:eastAsia="ja-JP"/>
              </w:rPr>
              <w:t xml:space="preserve">Proposal 7 – For D2R preamble, RAN1 to support an optional OFF period prior to transmission of a time-acquisition sequence for AIoT device with RF harvesting capability. </w:t>
            </w:r>
          </w:p>
          <w:p w14:paraId="2D9DCBE8" w14:textId="77777777" w:rsidR="00402600" w:rsidRDefault="00FF155A">
            <w:pPr>
              <w:spacing w:line="276" w:lineRule="auto"/>
              <w:rPr>
                <w:b/>
                <w:bCs/>
                <w:i/>
                <w:iCs/>
                <w:lang w:eastAsia="ja-JP"/>
              </w:rPr>
            </w:pPr>
            <w:r>
              <w:rPr>
                <w:i/>
                <w:iCs/>
                <w:lang w:eastAsia="ja-JP"/>
              </w:rPr>
              <w:t>Proposal 9: If an OFF period is placed at the beginning of the PDRCH preamble, the preamble can be made shorter.</w:t>
            </w:r>
            <w:r>
              <w:rPr>
                <w:b/>
                <w:bCs/>
                <w:i/>
                <w:iCs/>
                <w:lang w:eastAsia="ja-JP"/>
              </w:rPr>
              <w:t xml:space="preserve"> </w:t>
            </w:r>
          </w:p>
        </w:tc>
      </w:tr>
      <w:tr w:rsidR="00402600" w14:paraId="3CDF6193" w14:textId="77777777">
        <w:tc>
          <w:tcPr>
            <w:tcW w:w="2155" w:type="dxa"/>
          </w:tcPr>
          <w:p w14:paraId="5244980B" w14:textId="77777777" w:rsidR="00402600" w:rsidRDefault="00FF155A">
            <w:pPr>
              <w:spacing w:line="276" w:lineRule="auto"/>
              <w:jc w:val="left"/>
              <w:rPr>
                <w:b/>
                <w:bCs/>
                <w:i/>
                <w:iCs/>
                <w:lang w:eastAsia="zh-CN"/>
              </w:rPr>
            </w:pPr>
            <w:r>
              <w:rPr>
                <w:b/>
                <w:bCs/>
                <w:i/>
                <w:iCs/>
                <w:lang w:eastAsia="zh-CN"/>
              </w:rPr>
              <w:lastRenderedPageBreak/>
              <w:t>ETRI [25]</w:t>
            </w:r>
          </w:p>
        </w:tc>
        <w:tc>
          <w:tcPr>
            <w:tcW w:w="7195" w:type="dxa"/>
          </w:tcPr>
          <w:p w14:paraId="2C89C88C" w14:textId="77777777" w:rsidR="00402600" w:rsidRDefault="00FF155A">
            <w:pPr>
              <w:spacing w:line="276" w:lineRule="auto"/>
              <w:rPr>
                <w:bCs/>
                <w:i/>
                <w:color w:val="000000"/>
                <w:szCs w:val="24"/>
              </w:rPr>
            </w:pPr>
            <w:r>
              <w:rPr>
                <w:rFonts w:hint="eastAsia"/>
                <w:bCs/>
                <w:i/>
                <w:color w:val="000000"/>
                <w:szCs w:val="24"/>
              </w:rPr>
              <w:t>P</w:t>
            </w:r>
            <w:r>
              <w:rPr>
                <w:bCs/>
                <w:i/>
                <w:color w:val="000000"/>
                <w:szCs w:val="24"/>
              </w:rPr>
              <w:t>roposal 6: D2R preamble is a single sequence with a fixed pattern as a starting point for discussion.</w:t>
            </w:r>
          </w:p>
        </w:tc>
      </w:tr>
      <w:tr w:rsidR="00402600" w14:paraId="16649643" w14:textId="77777777">
        <w:tc>
          <w:tcPr>
            <w:tcW w:w="2155" w:type="dxa"/>
          </w:tcPr>
          <w:p w14:paraId="60AF1F83"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3958DFFF" w14:textId="77777777" w:rsidR="00402600" w:rsidRDefault="00FF155A">
            <w:pPr>
              <w:spacing w:line="276" w:lineRule="auto"/>
              <w:rPr>
                <w:rFonts w:eastAsiaTheme="minorEastAsia"/>
                <w:bCs/>
                <w:i/>
                <w:iCs/>
                <w:lang w:eastAsia="ko-KR"/>
              </w:rPr>
            </w:pPr>
            <w:r>
              <w:rPr>
                <w:rFonts w:eastAsiaTheme="minorEastAsia"/>
                <w:bCs/>
                <w:i/>
                <w:iCs/>
                <w:lang w:val="en-GB" w:eastAsia="ko-KR"/>
              </w:rPr>
              <w:t>Proposal 7</w:t>
            </w:r>
            <w:r>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w:t>
            </w:r>
          </w:p>
          <w:p w14:paraId="219619B2"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402600" w14:paraId="30161EED" w14:textId="77777777">
        <w:tc>
          <w:tcPr>
            <w:tcW w:w="2155" w:type="dxa"/>
          </w:tcPr>
          <w:p w14:paraId="2BE53E97" w14:textId="77777777" w:rsidR="00402600" w:rsidRDefault="00FF155A">
            <w:pPr>
              <w:spacing w:line="276" w:lineRule="auto"/>
              <w:jc w:val="left"/>
              <w:rPr>
                <w:b/>
                <w:bCs/>
                <w:i/>
                <w:iCs/>
                <w:lang w:eastAsia="zh-CN"/>
              </w:rPr>
            </w:pPr>
            <w:r>
              <w:rPr>
                <w:b/>
                <w:bCs/>
                <w:i/>
                <w:iCs/>
                <w:lang w:eastAsia="zh-CN"/>
              </w:rPr>
              <w:t>LGE [28]</w:t>
            </w:r>
          </w:p>
        </w:tc>
        <w:tc>
          <w:tcPr>
            <w:tcW w:w="7195" w:type="dxa"/>
          </w:tcPr>
          <w:p w14:paraId="149EEDD1" w14:textId="77777777" w:rsidR="00402600" w:rsidRDefault="00FF155A">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22</w:t>
            </w:r>
            <w:r>
              <w:rPr>
                <w:rFonts w:eastAsia="Malgun Gothic"/>
                <w:bCs/>
                <w:i/>
                <w:iCs/>
                <w:lang w:eastAsia="ko-KR"/>
              </w:rPr>
              <w:t>: Consider multiple on/off patterns for the clock-acquisition part of D</w:t>
            </w:r>
            <w:r>
              <w:rPr>
                <w:rFonts w:eastAsia="Malgun Gothic" w:hint="eastAsia"/>
                <w:bCs/>
                <w:i/>
                <w:iCs/>
                <w:lang w:eastAsia="ko-KR"/>
              </w:rPr>
              <w:t>2R</w:t>
            </w:r>
            <w:r>
              <w:rPr>
                <w:rFonts w:eastAsia="Malgun Gothic"/>
                <w:bCs/>
                <w:i/>
                <w:iCs/>
                <w:lang w:eastAsia="ko-KR"/>
              </w:rPr>
              <w:t xml:space="preserve"> preamble which do not occur during PD</w:t>
            </w:r>
            <w:r>
              <w:rPr>
                <w:rFonts w:eastAsia="Malgun Gothic" w:hint="eastAsia"/>
                <w:bCs/>
                <w:i/>
                <w:iCs/>
                <w:lang w:eastAsia="ko-KR"/>
              </w:rPr>
              <w:t>R</w:t>
            </w:r>
            <w:r>
              <w:rPr>
                <w:rFonts w:eastAsia="Malgun Gothic"/>
                <w:bCs/>
                <w:i/>
                <w:iCs/>
                <w:lang w:eastAsia="ko-KR"/>
              </w:rPr>
              <w:t>CH transmission.</w:t>
            </w:r>
          </w:p>
        </w:tc>
      </w:tr>
      <w:tr w:rsidR="00402600" w14:paraId="1F64755F" w14:textId="77777777">
        <w:tc>
          <w:tcPr>
            <w:tcW w:w="2155" w:type="dxa"/>
          </w:tcPr>
          <w:p w14:paraId="5BAD462F" w14:textId="77777777" w:rsidR="00402600" w:rsidRDefault="00FF155A">
            <w:pPr>
              <w:spacing w:line="276" w:lineRule="auto"/>
              <w:jc w:val="left"/>
              <w:rPr>
                <w:b/>
                <w:bCs/>
                <w:i/>
                <w:iCs/>
                <w:lang w:eastAsia="zh-CN"/>
              </w:rPr>
            </w:pPr>
            <w:r>
              <w:rPr>
                <w:b/>
                <w:bCs/>
                <w:i/>
                <w:iCs/>
                <w:lang w:eastAsia="zh-CN"/>
              </w:rPr>
              <w:t>NTT Docomo [32]</w:t>
            </w:r>
          </w:p>
        </w:tc>
        <w:tc>
          <w:tcPr>
            <w:tcW w:w="7195" w:type="dxa"/>
          </w:tcPr>
          <w:p w14:paraId="216A5BFB"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12</w:t>
            </w:r>
            <w:r>
              <w:rPr>
                <w:i/>
                <w:iCs/>
                <w:szCs w:val="18"/>
                <w:lang w:eastAsia="zh-CN"/>
              </w:rPr>
              <w:t>:</w:t>
            </w:r>
            <w:r>
              <w:rPr>
                <w:rFonts w:hint="eastAsia"/>
                <w:i/>
                <w:iCs/>
                <w:szCs w:val="18"/>
                <w:lang w:eastAsia="zh-CN"/>
              </w:rPr>
              <w:t xml:space="preserve"> </w:t>
            </w:r>
          </w:p>
          <w:p w14:paraId="08577D09" w14:textId="77777777" w:rsidR="00402600" w:rsidRDefault="00FF155A">
            <w:pPr>
              <w:pStyle w:val="ListParagraph"/>
              <w:numPr>
                <w:ilvl w:val="0"/>
                <w:numId w:val="23"/>
              </w:numPr>
              <w:autoSpaceDE/>
              <w:autoSpaceDN/>
              <w:adjustRightInd/>
              <w:snapToGrid/>
              <w:spacing w:afterLines="50" w:line="276" w:lineRule="auto"/>
              <w:contextualSpacing w:val="0"/>
              <w:jc w:val="left"/>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r w:rsidR="00402600" w14:paraId="5520F720" w14:textId="77777777">
        <w:tc>
          <w:tcPr>
            <w:tcW w:w="2155" w:type="dxa"/>
          </w:tcPr>
          <w:p w14:paraId="6BF792B4" w14:textId="77777777" w:rsidR="00402600" w:rsidRDefault="00FF155A">
            <w:pPr>
              <w:spacing w:line="276" w:lineRule="auto"/>
              <w:jc w:val="left"/>
              <w:rPr>
                <w:b/>
                <w:bCs/>
                <w:i/>
                <w:iCs/>
                <w:lang w:eastAsia="zh-CN"/>
              </w:rPr>
            </w:pPr>
            <w:r>
              <w:rPr>
                <w:b/>
                <w:bCs/>
                <w:i/>
                <w:iCs/>
                <w:lang w:eastAsia="zh-CN"/>
              </w:rPr>
              <w:t>Qualcomm [33]</w:t>
            </w:r>
          </w:p>
        </w:tc>
        <w:tc>
          <w:tcPr>
            <w:tcW w:w="7195" w:type="dxa"/>
          </w:tcPr>
          <w:p w14:paraId="13C3F163" w14:textId="77777777" w:rsidR="00402600" w:rsidRDefault="00FF155A">
            <w:pPr>
              <w:spacing w:line="276" w:lineRule="auto"/>
              <w:rPr>
                <w:i/>
                <w:iCs/>
                <w:lang w:eastAsia="ja-JP"/>
              </w:rPr>
            </w:pPr>
            <w:r>
              <w:rPr>
                <w:i/>
                <w:iCs/>
                <w:lang w:eastAsia="ja-JP"/>
              </w:rPr>
              <w:t>Observation2:</w:t>
            </w:r>
          </w:p>
          <w:p w14:paraId="5F102F51" w14:textId="77777777" w:rsidR="00402600" w:rsidRDefault="00FF155A">
            <w:pPr>
              <w:pStyle w:val="ListParagraph"/>
              <w:numPr>
                <w:ilvl w:val="0"/>
                <w:numId w:val="25"/>
              </w:numPr>
              <w:autoSpaceDE/>
              <w:autoSpaceDN/>
              <w:adjustRightInd/>
              <w:snapToGrid/>
              <w:spacing w:after="0" w:line="276" w:lineRule="auto"/>
              <w:contextualSpacing w:val="0"/>
              <w:rPr>
                <w:i/>
                <w:iCs/>
                <w:lang w:eastAsia="ja-JP"/>
              </w:rPr>
            </w:pPr>
            <w:r>
              <w:rPr>
                <w:i/>
                <w:iCs/>
                <w:lang w:eastAsia="ja-JP"/>
              </w:rPr>
              <w:t>Compared with edge detection, the channel estimation-based coherent detection can be used achieve better D2R detection performance at the reader side.</w:t>
            </w:r>
          </w:p>
          <w:p w14:paraId="0AF413CA" w14:textId="77777777" w:rsidR="00402600" w:rsidRDefault="00402600">
            <w:pPr>
              <w:spacing w:line="276" w:lineRule="auto"/>
              <w:rPr>
                <w:i/>
                <w:iCs/>
                <w:lang w:eastAsia="ja-JP"/>
              </w:rPr>
            </w:pPr>
          </w:p>
          <w:p w14:paraId="50A7EC4C" w14:textId="77777777" w:rsidR="00402600" w:rsidRDefault="00FF155A">
            <w:pPr>
              <w:spacing w:line="276" w:lineRule="auto"/>
              <w:rPr>
                <w:i/>
                <w:iCs/>
                <w:lang w:eastAsia="ja-JP"/>
              </w:rPr>
            </w:pPr>
            <w:r>
              <w:rPr>
                <w:i/>
                <w:iCs/>
                <w:lang w:eastAsia="ja-JP"/>
              </w:rPr>
              <w:t xml:space="preserve">Proposal 3: For the D2R timing acquisition signal, a </w:t>
            </w:r>
            <w:r>
              <w:rPr>
                <w:rFonts w:hint="eastAsia"/>
                <w:i/>
                <w:iCs/>
                <w:lang w:eastAsia="ja-JP"/>
              </w:rPr>
              <w:t>pattern/sequence</w:t>
            </w:r>
            <w:r>
              <w:rPr>
                <w:i/>
                <w:iCs/>
                <w:lang w:eastAsia="ja-JP"/>
              </w:rPr>
              <w:t xml:space="preserve"> is used to support channel estimation for coherent detection.</w:t>
            </w:r>
          </w:p>
        </w:tc>
      </w:tr>
    </w:tbl>
    <w:p w14:paraId="6CB56675" w14:textId="77777777" w:rsidR="00402600" w:rsidRDefault="00402600">
      <w:pPr>
        <w:spacing w:line="276" w:lineRule="auto"/>
        <w:rPr>
          <w:b/>
          <w:bCs/>
          <w:i/>
          <w:iCs/>
        </w:rPr>
      </w:pPr>
    </w:p>
    <w:p w14:paraId="06287C8F" w14:textId="77777777" w:rsidR="00402600" w:rsidRDefault="00FF155A">
      <w:pPr>
        <w:pStyle w:val="Heading4"/>
        <w:numPr>
          <w:ilvl w:val="0"/>
          <w:numId w:val="0"/>
        </w:numPr>
        <w:spacing w:before="0" w:line="276" w:lineRule="auto"/>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5A3F3CB6" w14:textId="77777777" w:rsidR="00402600" w:rsidRDefault="00FF155A">
      <w:pPr>
        <w:spacing w:after="0"/>
      </w:pPr>
      <w:r>
        <w:t>For D2R preamble,  ~15 companies provided inputs. The majority proposed using a binary sequence-based design with good autocorrelation properties for synchronization and timing accuracy. Sequences like Golay or m-sequences were commonly recommended due to their robustness in handling frequency offsets and achieving accurate timing acquisition. In terms of using single or multiple sequences, several companies favored the use of a single sequence to simplify detection and reduce complexity, while others suggested multiple sequences for more reliable detection, particularly in environments with interference or multiple access needs. The majority favored the single sequence approach for simplicity, though multiple sequences were proposed for complex scenarios requiring enhanced differentiation. Factors considered in the design were low peak sidelobe levels (PSL) and a high Merit Factor (MF) to improve detection reliability, as well as methods for SFO estimation, ensuring precise synchronization in active transmission scenarios​</w:t>
      </w:r>
    </w:p>
    <w:p w14:paraId="4708E5E3" w14:textId="77777777" w:rsidR="00402600" w:rsidRDefault="00402600">
      <w:pPr>
        <w:spacing w:line="276" w:lineRule="auto"/>
      </w:pPr>
    </w:p>
    <w:p w14:paraId="3B681227" w14:textId="77777777" w:rsidR="00402600" w:rsidRDefault="00FF155A">
      <w:pPr>
        <w:spacing w:line="276" w:lineRule="auto"/>
      </w:pPr>
      <w:r>
        <w:t>Based on above, following proposal is provided for your further inputs</w:t>
      </w:r>
    </w:p>
    <w:p w14:paraId="228D3018" w14:textId="77777777" w:rsidR="00402600" w:rsidRDefault="00402600">
      <w:pPr>
        <w:spacing w:line="276" w:lineRule="auto"/>
      </w:pPr>
    </w:p>
    <w:p w14:paraId="1D7ADEF7" w14:textId="06313D22" w:rsidR="00402600" w:rsidRDefault="00ED25F3">
      <w:pPr>
        <w:pStyle w:val="Heading5"/>
        <w:numPr>
          <w:ilvl w:val="0"/>
          <w:numId w:val="0"/>
        </w:numPr>
        <w:spacing w:before="0" w:line="276" w:lineRule="auto"/>
        <w:rPr>
          <w:lang w:eastAsia="zh-CN"/>
        </w:rPr>
      </w:pPr>
      <w:ins w:id="387" w:author="만든 이" w:date="2024-10-14T08:51:00Z">
        <w:r>
          <w:rPr>
            <w:highlight w:val="yellow"/>
            <w:lang w:eastAsia="zh-CN"/>
          </w:rPr>
          <w:t xml:space="preserve">(Updated) </w:t>
        </w:r>
      </w:ins>
      <w:r w:rsidR="00FF155A">
        <w:rPr>
          <w:highlight w:val="yellow"/>
          <w:lang w:eastAsia="zh-CN"/>
        </w:rPr>
        <w:t>Proposal 2.2.1-1</w:t>
      </w:r>
    </w:p>
    <w:p w14:paraId="0DC85FD5" w14:textId="77777777" w:rsidR="00402600" w:rsidRDefault="00FF155A">
      <w:pPr>
        <w:spacing w:after="0"/>
        <w:rPr>
          <w:color w:val="000000"/>
          <w:szCs w:val="20"/>
        </w:rPr>
      </w:pPr>
      <w:r>
        <w:rPr>
          <w:color w:val="000000"/>
          <w:szCs w:val="20"/>
        </w:rPr>
        <w:t>For the D2R preamble, binary sequence is considered with good auto-correlation property for SFO estimation and coherent detection at the reader</w:t>
      </w:r>
    </w:p>
    <w:p w14:paraId="5B112766" w14:textId="77777777" w:rsidR="00402600" w:rsidRDefault="00FF155A">
      <w:pPr>
        <w:pStyle w:val="ListParagraph"/>
        <w:numPr>
          <w:ilvl w:val="0"/>
          <w:numId w:val="62"/>
        </w:numPr>
        <w:spacing w:after="0"/>
        <w:ind w:left="630"/>
        <w:rPr>
          <w:color w:val="000000"/>
          <w:szCs w:val="20"/>
        </w:rPr>
      </w:pPr>
      <w:r>
        <w:rPr>
          <w:color w:val="000000"/>
          <w:szCs w:val="20"/>
        </w:rPr>
        <w:t>Following performance metrics are studied:</w:t>
      </w:r>
    </w:p>
    <w:p w14:paraId="3C2156A9" w14:textId="75C9945C" w:rsidR="00402600" w:rsidRDefault="00FF155A">
      <w:pPr>
        <w:pStyle w:val="ListParagraph"/>
        <w:numPr>
          <w:ilvl w:val="1"/>
          <w:numId w:val="62"/>
        </w:numPr>
        <w:spacing w:after="0"/>
        <w:rPr>
          <w:color w:val="000000"/>
          <w:szCs w:val="20"/>
        </w:rPr>
      </w:pPr>
      <w:r>
        <w:rPr>
          <w:rFonts w:eastAsiaTheme="minorEastAsia"/>
        </w:rPr>
        <w:lastRenderedPageBreak/>
        <w:t>Low peak sidelobe level (PSL)</w:t>
      </w:r>
      <w:ins w:id="388" w:author="만든 이" w:date="2024-10-14T08:51:00Z">
        <w:r w:rsidR="00ED25F3" w:rsidRPr="00ED25F3">
          <w:rPr>
            <w:rFonts w:eastAsiaTheme="minorEastAsia"/>
          </w:rPr>
          <w:t xml:space="preserve"> </w:t>
        </w:r>
        <w:r w:rsidR="00ED25F3">
          <w:rPr>
            <w:rFonts w:eastAsiaTheme="minorEastAsia"/>
          </w:rPr>
          <w:t>):It is the maximum magnitude of the out-of-phase autocorrelation function</w:t>
        </w:r>
      </w:ins>
    </w:p>
    <w:p w14:paraId="66066CBB" w14:textId="0CF20688" w:rsidR="00402600" w:rsidRDefault="00FF155A">
      <w:pPr>
        <w:pStyle w:val="ListParagraph"/>
        <w:numPr>
          <w:ilvl w:val="1"/>
          <w:numId w:val="62"/>
        </w:numPr>
        <w:spacing w:after="0"/>
        <w:rPr>
          <w:color w:val="000000"/>
          <w:szCs w:val="20"/>
        </w:rPr>
      </w:pPr>
      <w:r>
        <w:rPr>
          <w:rFonts w:eastAsiaTheme="minorEastAsia"/>
        </w:rPr>
        <w:t>High merit factor (MF)</w:t>
      </w:r>
      <w:ins w:id="389" w:author="만든 이" w:date="2024-10-14T08:51:00Z">
        <w:r w:rsidR="00ED25F3" w:rsidRPr="00ED25F3">
          <w:rPr>
            <w:rFonts w:eastAsiaTheme="minorEastAsia"/>
          </w:rPr>
          <w:t xml:space="preserve"> </w:t>
        </w:r>
        <w:r w:rsidR="00ED25F3">
          <w:rPr>
            <w:rFonts w:eastAsiaTheme="minorEastAsia"/>
          </w:rPr>
          <w:t xml:space="preserve">): It is the ration of the </w:t>
        </w:r>
        <w:r w:rsidR="00ED25F3" w:rsidRPr="005C11B0">
          <w:rPr>
            <w:rFonts w:eastAsiaTheme="minorEastAsia"/>
          </w:rPr>
          <w:t xml:space="preserve">of the energy of ACF </w:t>
        </w:r>
        <w:proofErr w:type="spellStart"/>
        <w:r w:rsidR="00ED25F3" w:rsidRPr="005C11B0">
          <w:rPr>
            <w:rFonts w:eastAsiaTheme="minorEastAsia"/>
          </w:rPr>
          <w:t>mainlobe</w:t>
        </w:r>
        <w:proofErr w:type="spellEnd"/>
        <w:r w:rsidR="00ED25F3" w:rsidRPr="005C11B0">
          <w:rPr>
            <w:rFonts w:eastAsiaTheme="minorEastAsia" w:hint="eastAsia"/>
          </w:rPr>
          <w:t xml:space="preserve"> </w:t>
        </w:r>
        <w:r w:rsidR="00ED25F3" w:rsidRPr="005C11B0">
          <w:rPr>
            <w:rFonts w:eastAsiaTheme="minorEastAsia"/>
          </w:rPr>
          <w:t>to the energy of the ACF sidelobes</w:t>
        </w:r>
      </w:ins>
    </w:p>
    <w:p w14:paraId="1F862BE2" w14:textId="77777777" w:rsidR="00402600" w:rsidRPr="006131DA" w:rsidRDefault="00FF155A">
      <w:pPr>
        <w:pStyle w:val="ListParagraph"/>
        <w:numPr>
          <w:ilvl w:val="1"/>
          <w:numId w:val="62"/>
        </w:numPr>
        <w:spacing w:after="0"/>
        <w:rPr>
          <w:ins w:id="390" w:author="만든 이" w:date="2024-10-14T08:51:00Z"/>
          <w:color w:val="000000"/>
          <w:szCs w:val="20"/>
          <w:rPrChange w:id="391" w:author="만든 이" w:date="2024-10-14T08:51:00Z">
            <w:rPr>
              <w:ins w:id="392" w:author="만든 이" w:date="2024-10-14T08:51:00Z"/>
              <w:rFonts w:eastAsiaTheme="minorEastAsia"/>
            </w:rPr>
          </w:rPrChange>
        </w:rPr>
      </w:pPr>
      <w:r>
        <w:rPr>
          <w:rFonts w:eastAsiaTheme="minorEastAsia"/>
        </w:rPr>
        <w:t>Sequence pairs or sequence sets with large zero cross correlation zone (ZCCZ)</w:t>
      </w:r>
    </w:p>
    <w:p w14:paraId="021DF60D" w14:textId="2F62D2BC" w:rsidR="00ED25F3" w:rsidRPr="006131DA" w:rsidRDefault="00ED25F3" w:rsidP="00ED25F3">
      <w:pPr>
        <w:pStyle w:val="ListParagraph"/>
        <w:numPr>
          <w:ilvl w:val="1"/>
          <w:numId w:val="62"/>
        </w:numPr>
        <w:spacing w:after="0"/>
        <w:rPr>
          <w:color w:val="000000"/>
          <w:szCs w:val="20"/>
          <w:rPrChange w:id="393" w:author="만든 이" w:date="2024-10-14T08:51:00Z">
            <w:rPr/>
          </w:rPrChange>
        </w:rPr>
      </w:pPr>
      <w:ins w:id="394" w:author="만든 이" w:date="2024-10-14T08:51:00Z">
        <w:r w:rsidRPr="005C11B0">
          <w:rPr>
            <w:color w:val="000000"/>
            <w:szCs w:val="20"/>
          </w:rPr>
          <w:t>SFO</w:t>
        </w:r>
        <w:r w:rsidRPr="005C11B0">
          <w:rPr>
            <w:rFonts w:hint="eastAsia"/>
            <w:color w:val="000000"/>
            <w:szCs w:val="20"/>
          </w:rPr>
          <w:t>/channel estimation performance with device residual SFO</w:t>
        </w:r>
      </w:ins>
    </w:p>
    <w:p w14:paraId="794E50CB" w14:textId="77777777" w:rsidR="00402600" w:rsidRDefault="00FF155A">
      <w:pPr>
        <w:pStyle w:val="ListParagraph"/>
        <w:numPr>
          <w:ilvl w:val="0"/>
          <w:numId w:val="62"/>
        </w:numPr>
        <w:spacing w:after="0"/>
        <w:ind w:left="630"/>
        <w:rPr>
          <w:color w:val="000000"/>
          <w:szCs w:val="20"/>
        </w:rPr>
      </w:pPr>
      <w:r>
        <w:rPr>
          <w:rFonts w:eastAsiaTheme="minorEastAsia"/>
        </w:rPr>
        <w:t>FFS: Other details including support of single or multiple preamble sequences, binary sequence type, length of preamble sequence</w:t>
      </w:r>
    </w:p>
    <w:p w14:paraId="4C7E77D4" w14:textId="77777777" w:rsidR="00402600" w:rsidRDefault="00402600">
      <w:pPr>
        <w:spacing w:after="0"/>
        <w:ind w:left="270"/>
        <w:rPr>
          <w:color w:val="000000"/>
          <w:szCs w:val="20"/>
        </w:rPr>
      </w:pPr>
    </w:p>
    <w:tbl>
      <w:tblPr>
        <w:tblStyle w:val="TableGrid"/>
        <w:tblW w:w="0" w:type="auto"/>
        <w:tblLook w:val="04A0" w:firstRow="1" w:lastRow="0" w:firstColumn="1" w:lastColumn="0" w:noHBand="0" w:noVBand="1"/>
      </w:tblPr>
      <w:tblGrid>
        <w:gridCol w:w="1615"/>
        <w:gridCol w:w="4021"/>
        <w:gridCol w:w="3714"/>
      </w:tblGrid>
      <w:tr w:rsidR="00402600" w14:paraId="4AC7FFCA" w14:textId="77777777">
        <w:tc>
          <w:tcPr>
            <w:tcW w:w="1615" w:type="dxa"/>
          </w:tcPr>
          <w:p w14:paraId="2AC7D210" w14:textId="77777777" w:rsidR="00402600" w:rsidRDefault="00FF155A">
            <w:pPr>
              <w:spacing w:line="276" w:lineRule="auto"/>
              <w:rPr>
                <w:b/>
                <w:bCs/>
                <w:lang w:eastAsia="zh-CN"/>
              </w:rPr>
            </w:pPr>
            <w:r>
              <w:rPr>
                <w:b/>
                <w:bCs/>
                <w:lang w:eastAsia="zh-CN"/>
              </w:rPr>
              <w:t>Company</w:t>
            </w:r>
          </w:p>
        </w:tc>
        <w:tc>
          <w:tcPr>
            <w:tcW w:w="4021" w:type="dxa"/>
          </w:tcPr>
          <w:p w14:paraId="4ED285AE"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7D5F4431" w14:textId="77777777" w:rsidR="00402600" w:rsidRDefault="00FF155A">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402600" w14:paraId="0AB7211D" w14:textId="77777777">
        <w:tc>
          <w:tcPr>
            <w:tcW w:w="1615" w:type="dxa"/>
          </w:tcPr>
          <w:p w14:paraId="75ACC91D" w14:textId="77777777" w:rsidR="00402600" w:rsidRDefault="00FF155A">
            <w:pPr>
              <w:spacing w:line="276" w:lineRule="auto"/>
              <w:rPr>
                <w:lang w:eastAsia="zh-CN"/>
              </w:rPr>
            </w:pPr>
            <w:r>
              <w:rPr>
                <w:lang w:eastAsia="zh-CN"/>
              </w:rPr>
              <w:t>TCL</w:t>
            </w:r>
          </w:p>
        </w:tc>
        <w:tc>
          <w:tcPr>
            <w:tcW w:w="4021" w:type="dxa"/>
          </w:tcPr>
          <w:p w14:paraId="00AC4A7C" w14:textId="77777777" w:rsidR="00402600" w:rsidRDefault="00402600">
            <w:pPr>
              <w:spacing w:line="276" w:lineRule="auto"/>
              <w:rPr>
                <w:lang w:eastAsia="zh-CN"/>
              </w:rPr>
            </w:pPr>
          </w:p>
        </w:tc>
        <w:tc>
          <w:tcPr>
            <w:tcW w:w="3714" w:type="dxa"/>
          </w:tcPr>
          <w:p w14:paraId="6CB22EB7" w14:textId="77777777" w:rsidR="00402600" w:rsidRDefault="00FF155A">
            <w:pPr>
              <w:spacing w:line="276" w:lineRule="auto"/>
              <w:rPr>
                <w:lang w:eastAsia="zh-CN"/>
              </w:rPr>
            </w:pPr>
            <w:r>
              <w:rPr>
                <w:lang w:eastAsia="zh-CN"/>
              </w:rPr>
              <w:t xml:space="preserve">Binary sequence as baseline for D2R preamble is fine. However, it is unclear for us whether there </w:t>
            </w:r>
            <w:proofErr w:type="gramStart"/>
            <w:r>
              <w:rPr>
                <w:lang w:eastAsia="zh-CN"/>
              </w:rPr>
              <w:t>are</w:t>
            </w:r>
            <w:proofErr w:type="gramEnd"/>
            <w:r>
              <w:rPr>
                <w:lang w:eastAsia="zh-CN"/>
              </w:rPr>
              <w:t xml:space="preserve"> any difference for device 1/2a and 2b to design D2R preamble sequence. It is necessary to clarify the difference between device 1/2a and 2b to design D2R sequence due to D2R signal of device 1/2a is based on backscattering.</w:t>
            </w:r>
          </w:p>
        </w:tc>
      </w:tr>
      <w:tr w:rsidR="00402600" w14:paraId="719F17AE" w14:textId="77777777">
        <w:tc>
          <w:tcPr>
            <w:tcW w:w="1615" w:type="dxa"/>
          </w:tcPr>
          <w:p w14:paraId="2E7E1381" w14:textId="77777777" w:rsidR="00402600" w:rsidRDefault="00FF155A">
            <w:pPr>
              <w:spacing w:line="276" w:lineRule="auto"/>
              <w:rPr>
                <w:lang w:eastAsia="zh-CN"/>
              </w:rPr>
            </w:pPr>
            <w:r>
              <w:rPr>
                <w:rFonts w:hint="eastAsia"/>
                <w:lang w:eastAsia="zh-CN"/>
              </w:rPr>
              <w:t>ZTE</w:t>
            </w:r>
            <w:r>
              <w:rPr>
                <w:lang w:eastAsia="zh-CN"/>
              </w:rPr>
              <w:t>, Sanechips</w:t>
            </w:r>
          </w:p>
        </w:tc>
        <w:tc>
          <w:tcPr>
            <w:tcW w:w="4021" w:type="dxa"/>
          </w:tcPr>
          <w:p w14:paraId="35BEF7A8" w14:textId="77777777" w:rsidR="00402600" w:rsidRDefault="00402600">
            <w:pPr>
              <w:spacing w:line="276" w:lineRule="auto"/>
              <w:rPr>
                <w:color w:val="000000"/>
                <w:szCs w:val="20"/>
                <w:lang w:eastAsia="zh-CN"/>
              </w:rPr>
            </w:pPr>
          </w:p>
        </w:tc>
        <w:tc>
          <w:tcPr>
            <w:tcW w:w="3714" w:type="dxa"/>
          </w:tcPr>
          <w:p w14:paraId="7A2FBFEB" w14:textId="77777777" w:rsidR="00402600" w:rsidRDefault="00FF155A">
            <w:pPr>
              <w:spacing w:line="276" w:lineRule="auto"/>
              <w:rPr>
                <w:color w:val="000000"/>
                <w:szCs w:val="20"/>
                <w:lang w:eastAsia="zh-CN"/>
              </w:rPr>
            </w:pPr>
            <w:r>
              <w:rPr>
                <w:rFonts w:hint="eastAsia"/>
                <w:lang w:eastAsia="zh-CN"/>
              </w:rPr>
              <w:t xml:space="preserve">Support in principle. Since the preamble is introduced for </w:t>
            </w:r>
            <w:r>
              <w:rPr>
                <w:color w:val="000000"/>
                <w:szCs w:val="20"/>
              </w:rPr>
              <w:t>SFO estimation and coherent</w:t>
            </w:r>
            <w:r>
              <w:rPr>
                <w:rFonts w:hint="eastAsia"/>
                <w:color w:val="000000"/>
                <w:szCs w:val="20"/>
                <w:lang w:eastAsia="zh-CN"/>
              </w:rPr>
              <w:t xml:space="preserve"> detection, these factors should also be considered in the evaluation, therefore, we suggest to  the following aspect is more important to be considered in the preamble design than the metrics listed above:</w:t>
            </w:r>
          </w:p>
          <w:p w14:paraId="14E29D0D" w14:textId="77777777" w:rsidR="00402600" w:rsidRDefault="00FF155A">
            <w:pPr>
              <w:spacing w:line="276" w:lineRule="auto"/>
              <w:rPr>
                <w:color w:val="000000"/>
                <w:szCs w:val="20"/>
                <w:lang w:eastAsia="zh-CN"/>
              </w:rPr>
            </w:pPr>
            <w:r>
              <w:rPr>
                <w:color w:val="5B9BD5" w:themeColor="accent1"/>
                <w:szCs w:val="20"/>
              </w:rPr>
              <w:t>SFO</w:t>
            </w:r>
            <w:r>
              <w:rPr>
                <w:rFonts w:hint="eastAsia"/>
                <w:color w:val="5B9BD5" w:themeColor="accent1"/>
                <w:szCs w:val="20"/>
                <w:lang w:eastAsia="zh-CN"/>
              </w:rPr>
              <w:t>/channel estimation performance with device residual SFO.</w:t>
            </w:r>
          </w:p>
          <w:p w14:paraId="54AFA6CE" w14:textId="77777777" w:rsidR="00402600" w:rsidRDefault="00FF155A">
            <w:pPr>
              <w:spacing w:line="276" w:lineRule="auto"/>
              <w:rPr>
                <w:lang w:eastAsia="zh-CN"/>
              </w:rPr>
            </w:pPr>
            <w:r>
              <w:rPr>
                <w:rFonts w:hint="eastAsia"/>
                <w:color w:val="000000"/>
                <w:szCs w:val="20"/>
                <w:lang w:eastAsia="zh-CN"/>
              </w:rPr>
              <w:t>Moreover, merit factor should be clarified</w:t>
            </w:r>
          </w:p>
        </w:tc>
      </w:tr>
      <w:tr w:rsidR="001B03B3" w:rsidRPr="00FB4BF2" w14:paraId="0D60EEFF" w14:textId="77777777" w:rsidTr="001B03B3">
        <w:tc>
          <w:tcPr>
            <w:tcW w:w="1615" w:type="dxa"/>
          </w:tcPr>
          <w:p w14:paraId="026272FE" w14:textId="77777777" w:rsidR="001B03B3" w:rsidRPr="00FB4BF2" w:rsidRDefault="001B03B3" w:rsidP="002C3E1E">
            <w:pPr>
              <w:spacing w:line="276" w:lineRule="auto"/>
              <w:rPr>
                <w:lang w:eastAsia="zh-CN"/>
              </w:rPr>
            </w:pPr>
            <w:r>
              <w:rPr>
                <w:rFonts w:hint="eastAsia"/>
                <w:lang w:eastAsia="zh-CN"/>
              </w:rPr>
              <w:t>x</w:t>
            </w:r>
            <w:r>
              <w:rPr>
                <w:lang w:eastAsia="zh-CN"/>
              </w:rPr>
              <w:t>iaomi</w:t>
            </w:r>
          </w:p>
        </w:tc>
        <w:tc>
          <w:tcPr>
            <w:tcW w:w="4021" w:type="dxa"/>
          </w:tcPr>
          <w:p w14:paraId="15E23D43" w14:textId="77777777" w:rsidR="001B03B3" w:rsidRPr="00FB4BF2" w:rsidRDefault="001B03B3" w:rsidP="002C3E1E">
            <w:pPr>
              <w:spacing w:line="276" w:lineRule="auto"/>
              <w:rPr>
                <w:lang w:eastAsia="zh-CN"/>
              </w:rPr>
            </w:pPr>
            <w:r>
              <w:rPr>
                <w:rFonts w:hint="eastAsia"/>
                <w:lang w:eastAsia="zh-CN"/>
              </w:rPr>
              <w:t>S</w:t>
            </w:r>
            <w:r>
              <w:rPr>
                <w:lang w:eastAsia="zh-CN"/>
              </w:rPr>
              <w:t>upport</w:t>
            </w:r>
          </w:p>
        </w:tc>
        <w:tc>
          <w:tcPr>
            <w:tcW w:w="3714" w:type="dxa"/>
          </w:tcPr>
          <w:p w14:paraId="2354F5A8" w14:textId="77777777" w:rsidR="001B03B3" w:rsidRPr="00FB4BF2" w:rsidRDefault="001B03B3" w:rsidP="002C3E1E">
            <w:pPr>
              <w:spacing w:line="276" w:lineRule="auto"/>
              <w:rPr>
                <w:lang w:eastAsia="zh-CN"/>
              </w:rPr>
            </w:pPr>
          </w:p>
        </w:tc>
      </w:tr>
      <w:tr w:rsidR="00261349" w:rsidRPr="00FB4BF2" w14:paraId="68D557F7" w14:textId="77777777" w:rsidTr="001B03B3">
        <w:tc>
          <w:tcPr>
            <w:tcW w:w="1615" w:type="dxa"/>
          </w:tcPr>
          <w:p w14:paraId="3105D240" w14:textId="6A6F9B8B" w:rsidR="00261349" w:rsidRDefault="00261349" w:rsidP="00261349">
            <w:pPr>
              <w:spacing w:line="276" w:lineRule="auto"/>
              <w:rPr>
                <w:lang w:eastAsia="zh-CN"/>
              </w:rPr>
            </w:pPr>
            <w:r>
              <w:rPr>
                <w:lang w:eastAsia="zh-CN"/>
              </w:rPr>
              <w:t>Samsung</w:t>
            </w:r>
          </w:p>
        </w:tc>
        <w:tc>
          <w:tcPr>
            <w:tcW w:w="4021" w:type="dxa"/>
          </w:tcPr>
          <w:p w14:paraId="475FC13C" w14:textId="56AF0A39" w:rsidR="00261349" w:rsidRDefault="00261349" w:rsidP="00261349">
            <w:pPr>
              <w:spacing w:line="276" w:lineRule="auto"/>
              <w:rPr>
                <w:lang w:eastAsia="zh-CN"/>
              </w:rPr>
            </w:pPr>
            <w:r>
              <w:rPr>
                <w:lang w:eastAsia="zh-CN"/>
              </w:rPr>
              <w:t>Support the proposal in principle.</w:t>
            </w:r>
          </w:p>
        </w:tc>
        <w:tc>
          <w:tcPr>
            <w:tcW w:w="3714" w:type="dxa"/>
          </w:tcPr>
          <w:p w14:paraId="3F84E86C" w14:textId="77777777" w:rsidR="00261349" w:rsidRPr="00FB4BF2" w:rsidRDefault="00261349" w:rsidP="00261349">
            <w:pPr>
              <w:spacing w:line="276" w:lineRule="auto"/>
              <w:rPr>
                <w:lang w:eastAsia="zh-CN"/>
              </w:rPr>
            </w:pPr>
          </w:p>
        </w:tc>
      </w:tr>
      <w:tr w:rsidR="009C47ED" w:rsidRPr="00FB4BF2" w14:paraId="7FDADB74" w14:textId="77777777" w:rsidTr="001B03B3">
        <w:tc>
          <w:tcPr>
            <w:tcW w:w="1615" w:type="dxa"/>
          </w:tcPr>
          <w:p w14:paraId="6FAE001F" w14:textId="56F7536D" w:rsidR="009C47ED" w:rsidRDefault="009C47ED" w:rsidP="00261349">
            <w:pPr>
              <w:spacing w:line="276" w:lineRule="auto"/>
              <w:rPr>
                <w:lang w:eastAsia="zh-CN"/>
              </w:rPr>
            </w:pPr>
            <w:r>
              <w:rPr>
                <w:rFonts w:hint="eastAsia"/>
                <w:lang w:eastAsia="zh-CN"/>
              </w:rPr>
              <w:t>OPPO</w:t>
            </w:r>
          </w:p>
        </w:tc>
        <w:tc>
          <w:tcPr>
            <w:tcW w:w="4021" w:type="dxa"/>
          </w:tcPr>
          <w:p w14:paraId="014787B9" w14:textId="0A21EDB6" w:rsidR="009C47ED" w:rsidRDefault="009C47ED" w:rsidP="00261349">
            <w:pPr>
              <w:spacing w:line="276" w:lineRule="auto"/>
              <w:rPr>
                <w:lang w:eastAsia="zh-CN"/>
              </w:rPr>
            </w:pPr>
            <w:r>
              <w:rPr>
                <w:rFonts w:hint="eastAsia"/>
                <w:lang w:eastAsia="zh-CN"/>
              </w:rPr>
              <w:t>Fine in general, however we suggest adding the definition of each metrics in the proposal for clarity.</w:t>
            </w:r>
          </w:p>
        </w:tc>
        <w:tc>
          <w:tcPr>
            <w:tcW w:w="3714" w:type="dxa"/>
          </w:tcPr>
          <w:p w14:paraId="302E6B65" w14:textId="77777777" w:rsidR="009C47ED" w:rsidRPr="00FB4BF2" w:rsidRDefault="009C47ED" w:rsidP="00261349">
            <w:pPr>
              <w:spacing w:line="276" w:lineRule="auto"/>
              <w:rPr>
                <w:lang w:eastAsia="zh-CN"/>
              </w:rPr>
            </w:pPr>
          </w:p>
        </w:tc>
      </w:tr>
      <w:tr w:rsidR="003B0951" w:rsidRPr="00FB4BF2" w14:paraId="5B521AB0" w14:textId="77777777" w:rsidTr="001B03B3">
        <w:tc>
          <w:tcPr>
            <w:tcW w:w="1615" w:type="dxa"/>
          </w:tcPr>
          <w:p w14:paraId="55742BCB" w14:textId="04A029BC" w:rsidR="003B0951" w:rsidRDefault="003B0951" w:rsidP="003B0951">
            <w:pPr>
              <w:spacing w:line="276" w:lineRule="auto"/>
              <w:rPr>
                <w:lang w:eastAsia="zh-CN"/>
              </w:rPr>
            </w:pPr>
            <w:r>
              <w:rPr>
                <w:lang w:eastAsia="zh-CN"/>
              </w:rPr>
              <w:t>Qualcomm</w:t>
            </w:r>
          </w:p>
        </w:tc>
        <w:tc>
          <w:tcPr>
            <w:tcW w:w="4021" w:type="dxa"/>
          </w:tcPr>
          <w:p w14:paraId="0F6DCD78" w14:textId="77777777" w:rsidR="003B0951" w:rsidRDefault="003B0951" w:rsidP="003B0951">
            <w:pPr>
              <w:spacing w:line="276" w:lineRule="auto"/>
              <w:rPr>
                <w:lang w:eastAsia="zh-CN"/>
              </w:rPr>
            </w:pPr>
            <w:r>
              <w:rPr>
                <w:lang w:eastAsia="zh-CN"/>
              </w:rPr>
              <w:t xml:space="preserve">Main bullet looks ok. </w:t>
            </w:r>
          </w:p>
          <w:p w14:paraId="64C0F91D" w14:textId="0270229B" w:rsidR="003B0951" w:rsidRDefault="003B0951" w:rsidP="003B0951">
            <w:pPr>
              <w:spacing w:line="276" w:lineRule="auto"/>
              <w:rPr>
                <w:lang w:eastAsia="zh-CN"/>
              </w:rPr>
            </w:pPr>
            <w:r>
              <w:rPr>
                <w:lang w:eastAsia="zh-CN"/>
              </w:rPr>
              <w:t xml:space="preserve">But the </w:t>
            </w:r>
            <w:proofErr w:type="spellStart"/>
            <w:r>
              <w:rPr>
                <w:lang w:eastAsia="zh-CN"/>
              </w:rPr>
              <w:t>subbullets</w:t>
            </w:r>
            <w:proofErr w:type="spellEnd"/>
            <w:r>
              <w:rPr>
                <w:lang w:eastAsia="zh-CN"/>
              </w:rPr>
              <w:t xml:space="preserve"> have never been </w:t>
            </w:r>
            <w:r>
              <w:rPr>
                <w:lang w:eastAsia="zh-CN"/>
              </w:rPr>
              <w:lastRenderedPageBreak/>
              <w:t xml:space="preserve">discussed so far. We prefer to FFS all the </w:t>
            </w:r>
            <w:proofErr w:type="spellStart"/>
            <w:r>
              <w:rPr>
                <w:lang w:eastAsia="zh-CN"/>
              </w:rPr>
              <w:t>subbullets</w:t>
            </w:r>
            <w:proofErr w:type="spellEnd"/>
            <w:r>
              <w:rPr>
                <w:lang w:eastAsia="zh-CN"/>
              </w:rPr>
              <w:t>.</w:t>
            </w:r>
          </w:p>
        </w:tc>
        <w:tc>
          <w:tcPr>
            <w:tcW w:w="3714" w:type="dxa"/>
          </w:tcPr>
          <w:p w14:paraId="5A21BCBA" w14:textId="77777777" w:rsidR="003B0951" w:rsidRPr="00FB4BF2" w:rsidRDefault="003B0951" w:rsidP="003B0951">
            <w:pPr>
              <w:spacing w:line="276" w:lineRule="auto"/>
              <w:rPr>
                <w:lang w:eastAsia="zh-CN"/>
              </w:rPr>
            </w:pPr>
          </w:p>
        </w:tc>
      </w:tr>
      <w:tr w:rsidR="00BA7237" w:rsidRPr="00FB4BF2" w14:paraId="2684A06B" w14:textId="77777777" w:rsidTr="001B03B3">
        <w:tc>
          <w:tcPr>
            <w:tcW w:w="1615" w:type="dxa"/>
          </w:tcPr>
          <w:p w14:paraId="6CC21406" w14:textId="5A682018" w:rsidR="00BA7237" w:rsidRDefault="00BA7237" w:rsidP="00BA7237">
            <w:pPr>
              <w:spacing w:line="276" w:lineRule="auto"/>
              <w:rPr>
                <w:lang w:eastAsia="zh-CN"/>
              </w:rPr>
            </w:pPr>
            <w:r>
              <w:rPr>
                <w:rFonts w:hint="eastAsia"/>
                <w:lang w:eastAsia="zh-CN"/>
              </w:rPr>
              <w:t>CMCC</w:t>
            </w:r>
          </w:p>
        </w:tc>
        <w:tc>
          <w:tcPr>
            <w:tcW w:w="4021" w:type="dxa"/>
          </w:tcPr>
          <w:p w14:paraId="6C872057" w14:textId="2DBB8697" w:rsidR="00BA7237" w:rsidRDefault="00BA7237" w:rsidP="00BA7237">
            <w:pPr>
              <w:spacing w:line="276" w:lineRule="auto"/>
              <w:rPr>
                <w:lang w:eastAsia="zh-CN"/>
              </w:rPr>
            </w:pPr>
            <w:r>
              <w:rPr>
                <w:rFonts w:hint="eastAsia"/>
                <w:lang w:eastAsia="zh-CN"/>
              </w:rPr>
              <w:t>Support</w:t>
            </w:r>
          </w:p>
        </w:tc>
        <w:tc>
          <w:tcPr>
            <w:tcW w:w="3714" w:type="dxa"/>
          </w:tcPr>
          <w:p w14:paraId="16F094AE" w14:textId="77777777" w:rsidR="00BA7237" w:rsidRPr="00FB4BF2" w:rsidRDefault="00BA7237" w:rsidP="00BA7237">
            <w:pPr>
              <w:spacing w:line="276" w:lineRule="auto"/>
              <w:rPr>
                <w:lang w:eastAsia="zh-CN"/>
              </w:rPr>
            </w:pPr>
          </w:p>
        </w:tc>
      </w:tr>
      <w:tr w:rsidR="000A442C" w:rsidRPr="00FB4BF2" w14:paraId="2FF342D0" w14:textId="77777777" w:rsidTr="001B03B3">
        <w:tc>
          <w:tcPr>
            <w:tcW w:w="1615" w:type="dxa"/>
          </w:tcPr>
          <w:p w14:paraId="26A03326" w14:textId="4A66D0B1" w:rsidR="000A442C" w:rsidRDefault="000A442C" w:rsidP="000A442C">
            <w:pPr>
              <w:spacing w:line="276" w:lineRule="auto"/>
              <w:rPr>
                <w:lang w:eastAsia="zh-CN"/>
              </w:rPr>
            </w:pPr>
            <w:r>
              <w:rPr>
                <w:rFonts w:hint="eastAsia"/>
                <w:lang w:eastAsia="zh-CN"/>
              </w:rPr>
              <w:t>S</w:t>
            </w:r>
            <w:r>
              <w:rPr>
                <w:lang w:eastAsia="zh-CN"/>
              </w:rPr>
              <w:t>preadtrum</w:t>
            </w:r>
          </w:p>
        </w:tc>
        <w:tc>
          <w:tcPr>
            <w:tcW w:w="4021" w:type="dxa"/>
          </w:tcPr>
          <w:p w14:paraId="6AD6FBDD" w14:textId="6560F130" w:rsidR="000A442C" w:rsidRDefault="000A442C" w:rsidP="000A442C">
            <w:pPr>
              <w:spacing w:line="276" w:lineRule="auto"/>
              <w:rPr>
                <w:lang w:eastAsia="zh-CN"/>
              </w:rPr>
            </w:pPr>
            <w:r>
              <w:rPr>
                <w:rFonts w:hint="eastAsia"/>
                <w:lang w:eastAsia="zh-CN"/>
              </w:rPr>
              <w:t>S</w:t>
            </w:r>
            <w:r>
              <w:rPr>
                <w:lang w:eastAsia="zh-CN"/>
              </w:rPr>
              <w:t>upport</w:t>
            </w:r>
          </w:p>
        </w:tc>
        <w:tc>
          <w:tcPr>
            <w:tcW w:w="3714" w:type="dxa"/>
          </w:tcPr>
          <w:p w14:paraId="54893CED" w14:textId="77777777" w:rsidR="000A442C" w:rsidRPr="00FB4BF2" w:rsidRDefault="000A442C" w:rsidP="000A442C">
            <w:pPr>
              <w:spacing w:line="276" w:lineRule="auto"/>
              <w:rPr>
                <w:lang w:eastAsia="zh-CN"/>
              </w:rPr>
            </w:pPr>
          </w:p>
        </w:tc>
      </w:tr>
      <w:tr w:rsidR="0070778B" w:rsidRPr="00FB4BF2" w14:paraId="473125B9" w14:textId="77777777" w:rsidTr="001B03B3">
        <w:tc>
          <w:tcPr>
            <w:tcW w:w="1615" w:type="dxa"/>
          </w:tcPr>
          <w:p w14:paraId="509F6AD7" w14:textId="40DE0230" w:rsidR="0070778B" w:rsidRDefault="0070778B" w:rsidP="0070778B">
            <w:pPr>
              <w:spacing w:line="276" w:lineRule="auto"/>
              <w:rPr>
                <w:lang w:eastAsia="zh-CN"/>
              </w:rPr>
            </w:pPr>
            <w:r>
              <w:rPr>
                <w:lang w:eastAsia="zh-CN"/>
              </w:rPr>
              <w:t xml:space="preserve">Lenovo </w:t>
            </w:r>
          </w:p>
        </w:tc>
        <w:tc>
          <w:tcPr>
            <w:tcW w:w="4021" w:type="dxa"/>
          </w:tcPr>
          <w:p w14:paraId="0ED28D34" w14:textId="2006C295" w:rsidR="0070778B" w:rsidRDefault="0070778B" w:rsidP="0070778B">
            <w:pPr>
              <w:spacing w:line="276" w:lineRule="auto"/>
              <w:rPr>
                <w:lang w:eastAsia="zh-CN"/>
              </w:rPr>
            </w:pPr>
            <w:r>
              <w:rPr>
                <w:lang w:eastAsia="zh-CN"/>
              </w:rPr>
              <w:t>Study whether the preamble duration varies with the D2R chip duration</w:t>
            </w:r>
          </w:p>
        </w:tc>
        <w:tc>
          <w:tcPr>
            <w:tcW w:w="3714" w:type="dxa"/>
          </w:tcPr>
          <w:p w14:paraId="3E7FC83A" w14:textId="77777777" w:rsidR="0070778B" w:rsidRPr="00FB4BF2" w:rsidRDefault="0070778B" w:rsidP="0070778B">
            <w:pPr>
              <w:spacing w:line="276" w:lineRule="auto"/>
              <w:rPr>
                <w:lang w:eastAsia="zh-CN"/>
              </w:rPr>
            </w:pPr>
          </w:p>
        </w:tc>
      </w:tr>
      <w:tr w:rsidR="00123B3E" w14:paraId="54FB2B17" w14:textId="77777777" w:rsidTr="00123B3E">
        <w:tc>
          <w:tcPr>
            <w:tcW w:w="1615" w:type="dxa"/>
          </w:tcPr>
          <w:p w14:paraId="682B9466" w14:textId="77777777" w:rsidR="00123B3E" w:rsidRDefault="00123B3E" w:rsidP="002C4EB4">
            <w:pPr>
              <w:spacing w:line="276" w:lineRule="auto"/>
              <w:rPr>
                <w:lang w:eastAsia="zh-CN"/>
              </w:rPr>
            </w:pPr>
            <w:r>
              <w:rPr>
                <w:lang w:eastAsia="zh-CN"/>
              </w:rPr>
              <w:t>vivo1</w:t>
            </w:r>
          </w:p>
        </w:tc>
        <w:tc>
          <w:tcPr>
            <w:tcW w:w="4021" w:type="dxa"/>
          </w:tcPr>
          <w:p w14:paraId="6AE8FD38" w14:textId="77777777" w:rsidR="00123B3E" w:rsidRDefault="00123B3E" w:rsidP="002C4EB4">
            <w:pPr>
              <w:spacing w:line="276" w:lineRule="auto"/>
              <w:rPr>
                <w:lang w:eastAsia="zh-CN"/>
              </w:rPr>
            </w:pPr>
            <w:r w:rsidRPr="001138B8">
              <w:rPr>
                <w:lang w:eastAsia="zh-CN"/>
              </w:rPr>
              <w:t>Fine.</w:t>
            </w:r>
          </w:p>
        </w:tc>
        <w:tc>
          <w:tcPr>
            <w:tcW w:w="3714" w:type="dxa"/>
          </w:tcPr>
          <w:p w14:paraId="07474A54" w14:textId="77777777" w:rsidR="00123B3E" w:rsidRDefault="00123B3E" w:rsidP="002C4EB4">
            <w:pPr>
              <w:spacing w:line="276" w:lineRule="auto"/>
              <w:rPr>
                <w:lang w:eastAsia="zh-CN"/>
              </w:rPr>
            </w:pPr>
          </w:p>
        </w:tc>
      </w:tr>
      <w:tr w:rsidR="00EE7715" w:rsidRPr="00FB4BF2" w14:paraId="3E23820C" w14:textId="77777777" w:rsidTr="00EE7715">
        <w:tc>
          <w:tcPr>
            <w:tcW w:w="1615" w:type="dxa"/>
          </w:tcPr>
          <w:p w14:paraId="30246FA2" w14:textId="77777777" w:rsidR="00EE7715" w:rsidRDefault="00EE7715" w:rsidP="00291CA3">
            <w:pPr>
              <w:spacing w:line="276" w:lineRule="auto"/>
              <w:rPr>
                <w:lang w:eastAsia="zh-CN"/>
              </w:rPr>
            </w:pPr>
            <w:r>
              <w:rPr>
                <w:lang w:eastAsia="zh-CN"/>
              </w:rPr>
              <w:t>Huawei, HiSilicon</w:t>
            </w:r>
          </w:p>
        </w:tc>
        <w:tc>
          <w:tcPr>
            <w:tcW w:w="4021" w:type="dxa"/>
          </w:tcPr>
          <w:p w14:paraId="00DB5473" w14:textId="77777777" w:rsidR="00EE7715" w:rsidRDefault="00EE7715" w:rsidP="00291CA3">
            <w:pPr>
              <w:spacing w:line="276" w:lineRule="auto"/>
              <w:jc w:val="left"/>
              <w:rPr>
                <w:lang w:eastAsia="zh-CN"/>
              </w:rPr>
            </w:pPr>
          </w:p>
        </w:tc>
        <w:tc>
          <w:tcPr>
            <w:tcW w:w="3714" w:type="dxa"/>
          </w:tcPr>
          <w:p w14:paraId="794374E6" w14:textId="77777777" w:rsidR="00EE7715" w:rsidRDefault="00EE7715" w:rsidP="00291CA3">
            <w:pPr>
              <w:spacing w:line="276" w:lineRule="auto"/>
              <w:jc w:val="left"/>
              <w:rPr>
                <w:lang w:eastAsia="zh-CN"/>
              </w:rPr>
            </w:pPr>
            <w:r>
              <w:rPr>
                <w:rFonts w:hint="eastAsia"/>
                <w:lang w:eastAsia="zh-CN"/>
              </w:rPr>
              <w:t>Thanks for FL</w:t>
            </w:r>
            <w:r>
              <w:rPr>
                <w:lang w:eastAsia="zh-CN"/>
              </w:rPr>
              <w:t xml:space="preserve">’s proposal, it looks in good direction to consider binary </w:t>
            </w:r>
            <w:r>
              <w:rPr>
                <w:rFonts w:hint="eastAsia"/>
                <w:lang w:eastAsia="zh-CN"/>
              </w:rPr>
              <w:t>signal</w:t>
            </w:r>
            <w:r>
              <w:rPr>
                <w:lang w:eastAsia="zh-CN"/>
              </w:rPr>
              <w:t xml:space="preserve"> for D2R preamble. We have the following comments:</w:t>
            </w:r>
          </w:p>
          <w:p w14:paraId="2BE89371" w14:textId="77777777" w:rsidR="00EE7715" w:rsidRDefault="00EE7715" w:rsidP="00291CA3">
            <w:pPr>
              <w:spacing w:line="276" w:lineRule="auto"/>
              <w:jc w:val="left"/>
              <w:rPr>
                <w:lang w:eastAsia="zh-CN"/>
              </w:rPr>
            </w:pPr>
            <w:r>
              <w:rPr>
                <w:lang w:eastAsia="zh-CN"/>
              </w:rPr>
              <w:t>1. We share the understanding a binary sequence with good autocorrelation properties is helpful for SFO estimation and timing acquisition. However, besides, D2R preamble can also have a clock-like binary signal sending from devices for reader to perform coarse SFO estimation which can help reader to improve the residual SFO for timing acquisition.</w:t>
            </w:r>
          </w:p>
          <w:p w14:paraId="146D2D0C" w14:textId="77777777" w:rsidR="00EE7715" w:rsidRDefault="00EE7715" w:rsidP="00291CA3">
            <w:pPr>
              <w:spacing w:line="276" w:lineRule="auto"/>
              <w:jc w:val="left"/>
              <w:rPr>
                <w:lang w:eastAsia="zh-CN"/>
              </w:rPr>
            </w:pPr>
            <w:r>
              <w:rPr>
                <w:rFonts w:hint="eastAsia"/>
                <w:lang w:eastAsia="zh-CN"/>
              </w:rPr>
              <w:t xml:space="preserve">2. </w:t>
            </w:r>
            <w:r>
              <w:rPr>
                <w:lang w:eastAsia="zh-CN"/>
              </w:rPr>
              <w:t xml:space="preserve">The line coding would be applied for preamble as well to avoid the CW interference for </w:t>
            </w:r>
            <w:proofErr w:type="gramStart"/>
            <w:r>
              <w:rPr>
                <w:lang w:eastAsia="zh-CN"/>
              </w:rPr>
              <w:t>backscatter,</w:t>
            </w:r>
            <w:proofErr w:type="gramEnd"/>
            <w:r>
              <w:rPr>
                <w:lang w:eastAsia="zh-CN"/>
              </w:rPr>
              <w:t xml:space="preserve"> thus the performance metric should be considered when line coding applied.</w:t>
            </w:r>
          </w:p>
          <w:p w14:paraId="3B65D46A" w14:textId="77777777" w:rsidR="00EE7715" w:rsidRDefault="00EE7715" w:rsidP="00291CA3">
            <w:pPr>
              <w:spacing w:line="276" w:lineRule="auto"/>
              <w:jc w:val="left"/>
              <w:rPr>
                <w:lang w:eastAsia="zh-CN"/>
              </w:rPr>
            </w:pPr>
            <w:r>
              <w:rPr>
                <w:lang w:eastAsia="zh-CN"/>
              </w:rPr>
              <w:t xml:space="preserve">3. The </w:t>
            </w:r>
            <w:proofErr w:type="gramStart"/>
            <w:r>
              <w:rPr>
                <w:lang w:eastAsia="zh-CN"/>
              </w:rPr>
              <w:t>details</w:t>
            </w:r>
            <w:proofErr w:type="gramEnd"/>
            <w:r>
              <w:rPr>
                <w:lang w:eastAsia="zh-CN"/>
              </w:rPr>
              <w:t xml:space="preserve"> under the main bullet seems too detail and haven’t discussed. And we think the final metric be performance e.g. MDR or timing error</w:t>
            </w:r>
          </w:p>
          <w:p w14:paraId="4C92C30B" w14:textId="77777777" w:rsidR="00EE7715" w:rsidRPr="00291CA3" w:rsidRDefault="00EE7715" w:rsidP="00291CA3">
            <w:pPr>
              <w:spacing w:line="276" w:lineRule="auto"/>
              <w:jc w:val="left"/>
              <w:rPr>
                <w:lang w:eastAsia="zh-CN"/>
              </w:rPr>
            </w:pPr>
          </w:p>
          <w:p w14:paraId="35516359" w14:textId="77777777" w:rsidR="00EE7715" w:rsidRDefault="00EE7715" w:rsidP="00291CA3">
            <w:pPr>
              <w:spacing w:line="276" w:lineRule="auto"/>
              <w:jc w:val="left"/>
              <w:rPr>
                <w:lang w:eastAsia="zh-CN"/>
              </w:rPr>
            </w:pPr>
            <w:r>
              <w:rPr>
                <w:lang w:eastAsia="zh-CN"/>
              </w:rPr>
              <w:t>Thus, we would like to suggest the update:</w:t>
            </w:r>
          </w:p>
          <w:p w14:paraId="0E5D2BD2" w14:textId="77777777" w:rsidR="00EE7715" w:rsidRPr="00291CA3" w:rsidRDefault="00EE7715" w:rsidP="00291CA3">
            <w:pPr>
              <w:spacing w:after="0"/>
              <w:jc w:val="left"/>
              <w:rPr>
                <w:i/>
                <w:color w:val="000000"/>
                <w:szCs w:val="20"/>
              </w:rPr>
            </w:pPr>
            <w:r w:rsidRPr="00291CA3">
              <w:rPr>
                <w:i/>
                <w:color w:val="000000"/>
                <w:szCs w:val="20"/>
              </w:rPr>
              <w:t>For the D2R preamble, binary sequence</w:t>
            </w:r>
            <w:r w:rsidRPr="00291CA3">
              <w:rPr>
                <w:i/>
                <w:color w:val="FF0000"/>
                <w:szCs w:val="20"/>
              </w:rPr>
              <w:t>/signal</w:t>
            </w:r>
            <w:r w:rsidRPr="00291CA3">
              <w:rPr>
                <w:i/>
                <w:color w:val="000000"/>
                <w:szCs w:val="20"/>
              </w:rPr>
              <w:t xml:space="preserve"> is considered</w:t>
            </w:r>
            <w:r w:rsidRPr="00291CA3">
              <w:rPr>
                <w:i/>
                <w:strike/>
                <w:color w:val="FF0000"/>
                <w:szCs w:val="20"/>
              </w:rPr>
              <w:t xml:space="preserve"> with good auto-correlation property</w:t>
            </w:r>
            <w:r w:rsidRPr="00291CA3">
              <w:rPr>
                <w:i/>
                <w:color w:val="000000"/>
                <w:szCs w:val="20"/>
              </w:rPr>
              <w:t xml:space="preserve"> for </w:t>
            </w:r>
            <w:r w:rsidRPr="00291CA3">
              <w:rPr>
                <w:i/>
                <w:color w:val="FF0000"/>
                <w:szCs w:val="20"/>
              </w:rPr>
              <w:t xml:space="preserve">at least </w:t>
            </w:r>
            <w:r w:rsidRPr="00291CA3">
              <w:rPr>
                <w:i/>
                <w:color w:val="000000"/>
                <w:szCs w:val="20"/>
              </w:rPr>
              <w:t>SFO estimation</w:t>
            </w:r>
            <w:r w:rsidRPr="00291CA3">
              <w:rPr>
                <w:i/>
                <w:color w:val="FF0000"/>
                <w:szCs w:val="20"/>
              </w:rPr>
              <w:t>, timing acquisition and</w:t>
            </w:r>
            <w:r>
              <w:rPr>
                <w:i/>
                <w:color w:val="000000"/>
                <w:szCs w:val="20"/>
                <w:lang w:eastAsia="zh-CN"/>
              </w:rPr>
              <w:t xml:space="preserve"> </w:t>
            </w:r>
            <w:r w:rsidRPr="00291CA3">
              <w:rPr>
                <w:i/>
                <w:color w:val="000000"/>
                <w:szCs w:val="20"/>
              </w:rPr>
              <w:t>coherent detection at the reader</w:t>
            </w:r>
          </w:p>
          <w:p w14:paraId="2766CCA4" w14:textId="77777777" w:rsidR="00EE7715" w:rsidRPr="00291CA3" w:rsidRDefault="00EE7715" w:rsidP="00291CA3">
            <w:pPr>
              <w:pStyle w:val="ListParagraph"/>
              <w:numPr>
                <w:ilvl w:val="0"/>
                <w:numId w:val="62"/>
              </w:numPr>
              <w:spacing w:after="0"/>
              <w:ind w:left="630"/>
              <w:jc w:val="left"/>
              <w:rPr>
                <w:i/>
                <w:color w:val="000000"/>
                <w:szCs w:val="20"/>
              </w:rPr>
            </w:pPr>
            <w:r w:rsidRPr="00291CA3">
              <w:rPr>
                <w:i/>
                <w:color w:val="000000"/>
                <w:szCs w:val="20"/>
              </w:rPr>
              <w:t xml:space="preserve">Following performance metrics </w:t>
            </w:r>
            <w:r w:rsidRPr="00291CA3">
              <w:rPr>
                <w:i/>
                <w:color w:val="000000"/>
                <w:szCs w:val="20"/>
              </w:rPr>
              <w:lastRenderedPageBreak/>
              <w:t>are studied:</w:t>
            </w:r>
          </w:p>
          <w:p w14:paraId="2DC56FA5" w14:textId="77777777" w:rsidR="00EE7715" w:rsidRPr="00291CA3" w:rsidRDefault="00EE7715" w:rsidP="00291CA3">
            <w:pPr>
              <w:pStyle w:val="ListParagraph"/>
              <w:numPr>
                <w:ilvl w:val="1"/>
                <w:numId w:val="62"/>
              </w:numPr>
              <w:spacing w:after="0"/>
              <w:jc w:val="left"/>
              <w:rPr>
                <w:i/>
                <w:strike/>
                <w:color w:val="FF0000"/>
                <w:szCs w:val="20"/>
              </w:rPr>
            </w:pPr>
            <w:r w:rsidRPr="00291CA3">
              <w:rPr>
                <w:rFonts w:eastAsiaTheme="minorEastAsia"/>
                <w:i/>
                <w:strike/>
                <w:color w:val="FF0000"/>
              </w:rPr>
              <w:t>Low peak sidelobe level (PSL) ):It is the maximum magnitude of the out-of-phase autocorrelation function</w:t>
            </w:r>
          </w:p>
          <w:p w14:paraId="0A58CC09" w14:textId="77777777" w:rsidR="00EE7715" w:rsidRPr="00291CA3" w:rsidRDefault="00EE7715" w:rsidP="00291CA3">
            <w:pPr>
              <w:pStyle w:val="ListParagraph"/>
              <w:numPr>
                <w:ilvl w:val="1"/>
                <w:numId w:val="62"/>
              </w:numPr>
              <w:spacing w:after="0"/>
              <w:jc w:val="left"/>
              <w:rPr>
                <w:i/>
                <w:strike/>
                <w:color w:val="FF0000"/>
                <w:szCs w:val="20"/>
              </w:rPr>
            </w:pPr>
            <w:r w:rsidRPr="00291CA3">
              <w:rPr>
                <w:rFonts w:eastAsiaTheme="minorEastAsia"/>
                <w:i/>
                <w:strike/>
                <w:color w:val="FF0000"/>
              </w:rPr>
              <w:t xml:space="preserve">High merit factor (MF) ): It is the ration of the of the energy of ACF </w:t>
            </w:r>
            <w:proofErr w:type="spellStart"/>
            <w:r w:rsidRPr="00291CA3">
              <w:rPr>
                <w:rFonts w:eastAsiaTheme="minorEastAsia"/>
                <w:i/>
                <w:strike/>
                <w:color w:val="FF0000"/>
              </w:rPr>
              <w:t>mainlobe</w:t>
            </w:r>
            <w:proofErr w:type="spellEnd"/>
            <w:r w:rsidRPr="00291CA3">
              <w:rPr>
                <w:rFonts w:eastAsiaTheme="minorEastAsia"/>
                <w:i/>
                <w:strike/>
                <w:color w:val="FF0000"/>
              </w:rPr>
              <w:t xml:space="preserve"> to the energy of the ACF sidelobes</w:t>
            </w:r>
          </w:p>
          <w:p w14:paraId="0B982680" w14:textId="77777777" w:rsidR="00EE7715" w:rsidRPr="00291CA3" w:rsidRDefault="00EE7715" w:rsidP="00291CA3">
            <w:pPr>
              <w:pStyle w:val="ListParagraph"/>
              <w:numPr>
                <w:ilvl w:val="1"/>
                <w:numId w:val="62"/>
              </w:numPr>
              <w:spacing w:after="0"/>
              <w:jc w:val="left"/>
              <w:rPr>
                <w:i/>
                <w:strike/>
                <w:color w:val="FF0000"/>
                <w:szCs w:val="20"/>
              </w:rPr>
            </w:pPr>
            <w:r w:rsidRPr="00291CA3">
              <w:rPr>
                <w:rFonts w:eastAsiaTheme="minorEastAsia"/>
                <w:i/>
                <w:strike/>
                <w:color w:val="FF0000"/>
              </w:rPr>
              <w:t>Sequence pairs or sequence sets with large zero cross correlation zone (ZCCZ)</w:t>
            </w:r>
          </w:p>
          <w:p w14:paraId="6709BCF0" w14:textId="77777777" w:rsidR="00EE7715" w:rsidRPr="00291CA3" w:rsidRDefault="00EE7715" w:rsidP="00291CA3">
            <w:pPr>
              <w:pStyle w:val="ListParagraph"/>
              <w:numPr>
                <w:ilvl w:val="1"/>
                <w:numId w:val="62"/>
              </w:numPr>
              <w:spacing w:after="0"/>
              <w:jc w:val="left"/>
              <w:rPr>
                <w:i/>
                <w:szCs w:val="20"/>
              </w:rPr>
            </w:pPr>
            <w:r w:rsidRPr="00291CA3">
              <w:rPr>
                <w:i/>
                <w:szCs w:val="20"/>
              </w:rPr>
              <w:t>SFO/channel estimation performance with device residual SFO</w:t>
            </w:r>
          </w:p>
          <w:p w14:paraId="7BA2251E" w14:textId="77777777" w:rsidR="00EE7715" w:rsidRPr="00291CA3" w:rsidRDefault="00EE7715" w:rsidP="00291CA3">
            <w:pPr>
              <w:pStyle w:val="ListParagraph"/>
              <w:numPr>
                <w:ilvl w:val="1"/>
                <w:numId w:val="62"/>
              </w:numPr>
              <w:spacing w:after="0"/>
              <w:jc w:val="left"/>
              <w:rPr>
                <w:i/>
                <w:color w:val="FF0000"/>
                <w:szCs w:val="20"/>
              </w:rPr>
            </w:pPr>
            <w:r w:rsidRPr="00291CA3">
              <w:rPr>
                <w:i/>
                <w:color w:val="FF0000"/>
                <w:szCs w:val="20"/>
                <w:lang w:eastAsia="zh-CN"/>
              </w:rPr>
              <w:t>Miss detection rate and timing acquisition error performance</w:t>
            </w:r>
          </w:p>
          <w:p w14:paraId="1676D940" w14:textId="77777777" w:rsidR="00EE7715" w:rsidRPr="00291CA3" w:rsidRDefault="00EE7715" w:rsidP="00291CA3">
            <w:pPr>
              <w:pStyle w:val="ListParagraph"/>
              <w:numPr>
                <w:ilvl w:val="0"/>
                <w:numId w:val="62"/>
              </w:numPr>
              <w:spacing w:after="0"/>
              <w:ind w:left="630"/>
              <w:jc w:val="left"/>
              <w:rPr>
                <w:i/>
                <w:color w:val="FF0000"/>
                <w:szCs w:val="20"/>
              </w:rPr>
            </w:pPr>
            <w:r w:rsidRPr="00291CA3">
              <w:rPr>
                <w:i/>
                <w:color w:val="FF0000"/>
                <w:szCs w:val="20"/>
                <w:lang w:eastAsia="zh-CN"/>
              </w:rPr>
              <w:t>Line coding applied to D2R preamble should be considered</w:t>
            </w:r>
          </w:p>
          <w:p w14:paraId="68792EB6" w14:textId="77777777" w:rsidR="00EE7715" w:rsidRPr="00291CA3" w:rsidRDefault="00EE7715" w:rsidP="00291CA3">
            <w:pPr>
              <w:pStyle w:val="ListParagraph"/>
              <w:numPr>
                <w:ilvl w:val="0"/>
                <w:numId w:val="62"/>
              </w:numPr>
              <w:spacing w:after="0"/>
              <w:ind w:left="630"/>
              <w:jc w:val="left"/>
              <w:rPr>
                <w:i/>
                <w:color w:val="000000"/>
                <w:szCs w:val="20"/>
              </w:rPr>
            </w:pPr>
            <w:r w:rsidRPr="00291CA3">
              <w:rPr>
                <w:i/>
                <w:color w:val="000000"/>
                <w:szCs w:val="20"/>
              </w:rPr>
              <w:t>FFS: Other details including support of single or multiple preamble sequences, binary sequence type, length of preamble sequence</w:t>
            </w:r>
          </w:p>
          <w:p w14:paraId="0C01DA61" w14:textId="77777777" w:rsidR="00EE7715" w:rsidRPr="00FB4BF2" w:rsidRDefault="00EE7715" w:rsidP="00291CA3">
            <w:pPr>
              <w:spacing w:line="276" w:lineRule="auto"/>
              <w:jc w:val="left"/>
              <w:rPr>
                <w:lang w:eastAsia="zh-CN"/>
              </w:rPr>
            </w:pPr>
          </w:p>
        </w:tc>
      </w:tr>
      <w:tr w:rsidR="0095127B" w:rsidRPr="00FB4BF2" w14:paraId="13B02807" w14:textId="77777777" w:rsidTr="00EE7715">
        <w:tc>
          <w:tcPr>
            <w:tcW w:w="1615" w:type="dxa"/>
          </w:tcPr>
          <w:p w14:paraId="179F72C9" w14:textId="6DD2611A" w:rsidR="0095127B" w:rsidRDefault="0095127B" w:rsidP="0095127B">
            <w:pPr>
              <w:spacing w:line="276" w:lineRule="auto"/>
              <w:rPr>
                <w:lang w:eastAsia="zh-CN"/>
              </w:rPr>
            </w:pPr>
            <w:r>
              <w:rPr>
                <w:rFonts w:eastAsia="Malgun Gothic" w:hint="eastAsia"/>
                <w:lang w:eastAsia="ko-KR"/>
              </w:rPr>
              <w:lastRenderedPageBreak/>
              <w:t>LG Electronics</w:t>
            </w:r>
          </w:p>
        </w:tc>
        <w:tc>
          <w:tcPr>
            <w:tcW w:w="4021" w:type="dxa"/>
          </w:tcPr>
          <w:p w14:paraId="5B033C32" w14:textId="3AE414C9" w:rsidR="0095127B" w:rsidRDefault="0095127B" w:rsidP="0095127B">
            <w:pPr>
              <w:spacing w:line="276" w:lineRule="auto"/>
              <w:jc w:val="left"/>
              <w:rPr>
                <w:lang w:eastAsia="zh-CN"/>
              </w:rPr>
            </w:pPr>
            <w:r>
              <w:rPr>
                <w:rFonts w:eastAsia="Malgun Gothic" w:hint="eastAsia"/>
                <w:lang w:eastAsia="ko-KR"/>
              </w:rPr>
              <w:t>OK</w:t>
            </w:r>
          </w:p>
        </w:tc>
        <w:tc>
          <w:tcPr>
            <w:tcW w:w="3714" w:type="dxa"/>
          </w:tcPr>
          <w:p w14:paraId="26292654" w14:textId="77777777" w:rsidR="0095127B" w:rsidRDefault="0095127B" w:rsidP="0095127B">
            <w:pPr>
              <w:spacing w:line="276" w:lineRule="auto"/>
              <w:jc w:val="left"/>
              <w:rPr>
                <w:lang w:eastAsia="zh-CN"/>
              </w:rPr>
            </w:pPr>
          </w:p>
        </w:tc>
      </w:tr>
      <w:tr w:rsidR="00641CF1" w:rsidRPr="00FB4BF2" w14:paraId="2055876B" w14:textId="77777777" w:rsidTr="00EE7715">
        <w:tc>
          <w:tcPr>
            <w:tcW w:w="1615" w:type="dxa"/>
          </w:tcPr>
          <w:p w14:paraId="4330F574" w14:textId="70CB17EB" w:rsidR="00641CF1" w:rsidRDefault="00641CF1" w:rsidP="0095127B">
            <w:pPr>
              <w:spacing w:line="276" w:lineRule="auto"/>
              <w:rPr>
                <w:rFonts w:eastAsia="Malgun Gothic"/>
                <w:lang w:eastAsia="ko-KR"/>
              </w:rPr>
            </w:pPr>
            <w:proofErr w:type="spellStart"/>
            <w:r>
              <w:rPr>
                <w:rFonts w:eastAsia="Malgun Gothic"/>
                <w:lang w:eastAsia="ko-KR"/>
              </w:rPr>
              <w:t>CEWiT</w:t>
            </w:r>
            <w:proofErr w:type="spellEnd"/>
          </w:p>
        </w:tc>
        <w:tc>
          <w:tcPr>
            <w:tcW w:w="4021" w:type="dxa"/>
          </w:tcPr>
          <w:p w14:paraId="48453E07" w14:textId="2F988FBE" w:rsidR="00641CF1" w:rsidRDefault="00641CF1" w:rsidP="0095127B">
            <w:pPr>
              <w:spacing w:line="276" w:lineRule="auto"/>
              <w:jc w:val="left"/>
              <w:rPr>
                <w:rFonts w:eastAsia="Malgun Gothic"/>
                <w:lang w:eastAsia="ko-KR"/>
              </w:rPr>
            </w:pPr>
            <w:r>
              <w:rPr>
                <w:rFonts w:eastAsia="Malgun Gothic"/>
                <w:lang w:eastAsia="ko-KR"/>
              </w:rPr>
              <w:t>Support</w:t>
            </w:r>
          </w:p>
        </w:tc>
        <w:tc>
          <w:tcPr>
            <w:tcW w:w="3714" w:type="dxa"/>
          </w:tcPr>
          <w:p w14:paraId="2369790C" w14:textId="77777777" w:rsidR="00641CF1" w:rsidRDefault="00641CF1" w:rsidP="0095127B">
            <w:pPr>
              <w:spacing w:line="276" w:lineRule="auto"/>
              <w:jc w:val="left"/>
              <w:rPr>
                <w:lang w:eastAsia="zh-CN"/>
              </w:rPr>
            </w:pPr>
          </w:p>
        </w:tc>
      </w:tr>
      <w:tr w:rsidR="00764D5B" w:rsidRPr="00FB4BF2" w14:paraId="09CBEAE3" w14:textId="77777777" w:rsidTr="00764D5B">
        <w:tc>
          <w:tcPr>
            <w:tcW w:w="1615" w:type="dxa"/>
          </w:tcPr>
          <w:p w14:paraId="6A5BF548" w14:textId="77777777" w:rsidR="00764D5B" w:rsidRPr="00FB4BF2" w:rsidRDefault="00764D5B" w:rsidP="00340BC9">
            <w:pPr>
              <w:spacing w:line="276" w:lineRule="auto"/>
              <w:rPr>
                <w:lang w:eastAsia="zh-CN"/>
              </w:rPr>
            </w:pPr>
            <w:r>
              <w:rPr>
                <w:lang w:eastAsia="zh-CN"/>
              </w:rPr>
              <w:t>Ericsson</w:t>
            </w:r>
          </w:p>
        </w:tc>
        <w:tc>
          <w:tcPr>
            <w:tcW w:w="4021" w:type="dxa"/>
          </w:tcPr>
          <w:p w14:paraId="64DDC74F" w14:textId="77777777" w:rsidR="00764D5B" w:rsidRDefault="00764D5B" w:rsidP="00340BC9">
            <w:pPr>
              <w:spacing w:line="276" w:lineRule="auto"/>
              <w:rPr>
                <w:lang w:eastAsia="zh-CN"/>
              </w:rPr>
            </w:pPr>
            <w:r>
              <w:rPr>
                <w:lang w:eastAsia="zh-CN"/>
              </w:rPr>
              <w:t>Should timing estimation also be added to the first sentence? If so, an appropriate timing estimation error metric also needs to be considered.</w:t>
            </w:r>
          </w:p>
          <w:p w14:paraId="2B342114" w14:textId="77777777" w:rsidR="00764D5B" w:rsidRDefault="00764D5B" w:rsidP="00340BC9">
            <w:pPr>
              <w:spacing w:line="276" w:lineRule="auto"/>
              <w:rPr>
                <w:lang w:eastAsia="zh-CN"/>
              </w:rPr>
            </w:pPr>
            <w:r>
              <w:rPr>
                <w:lang w:eastAsia="zh-CN"/>
              </w:rPr>
              <w:t>The performance metrics should include missed detection rate and false alarm rate as they determine the overall link-level performance of a preamble.</w:t>
            </w:r>
          </w:p>
          <w:p w14:paraId="09E5CE04" w14:textId="77777777" w:rsidR="00764D5B" w:rsidRPr="00FB4BF2" w:rsidRDefault="00764D5B" w:rsidP="00340BC9">
            <w:pPr>
              <w:spacing w:line="276" w:lineRule="auto"/>
              <w:rPr>
                <w:lang w:eastAsia="zh-CN"/>
              </w:rPr>
            </w:pPr>
          </w:p>
        </w:tc>
        <w:tc>
          <w:tcPr>
            <w:tcW w:w="3714" w:type="dxa"/>
          </w:tcPr>
          <w:p w14:paraId="501D2972" w14:textId="77777777" w:rsidR="00764D5B" w:rsidRPr="00FB4BF2" w:rsidRDefault="00764D5B" w:rsidP="00340BC9">
            <w:pPr>
              <w:spacing w:line="276" w:lineRule="auto"/>
              <w:rPr>
                <w:lang w:eastAsia="zh-CN"/>
              </w:rPr>
            </w:pPr>
          </w:p>
        </w:tc>
      </w:tr>
    </w:tbl>
    <w:p w14:paraId="7F5C6F29" w14:textId="77777777" w:rsidR="00402600" w:rsidRDefault="00402600">
      <w:pPr>
        <w:spacing w:line="276" w:lineRule="auto"/>
        <w:rPr>
          <w:b/>
          <w:bCs/>
          <w:i/>
          <w:iCs/>
        </w:rPr>
      </w:pPr>
    </w:p>
    <w:p w14:paraId="182168F7" w14:textId="77777777" w:rsidR="00402600" w:rsidRDefault="00402600">
      <w:pPr>
        <w:spacing w:line="276" w:lineRule="auto"/>
        <w:rPr>
          <w:b/>
          <w:bCs/>
          <w:i/>
          <w:iCs/>
        </w:rPr>
      </w:pPr>
    </w:p>
    <w:p w14:paraId="54C482F4" w14:textId="77777777" w:rsidR="00402600" w:rsidRDefault="00FF155A">
      <w:pPr>
        <w:pStyle w:val="Heading3"/>
        <w:numPr>
          <w:ilvl w:val="2"/>
          <w:numId w:val="11"/>
        </w:numPr>
        <w:spacing w:before="0" w:line="276" w:lineRule="auto"/>
        <w:rPr>
          <w:b w:val="0"/>
          <w:sz w:val="24"/>
          <w:szCs w:val="24"/>
          <w:lang w:eastAsia="zh-CN"/>
        </w:rPr>
      </w:pPr>
      <w:r>
        <w:rPr>
          <w:b w:val="0"/>
          <w:sz w:val="24"/>
          <w:szCs w:val="24"/>
          <w:lang w:eastAsia="zh-CN"/>
        </w:rPr>
        <w:t>D2R control information</w:t>
      </w:r>
    </w:p>
    <w:tbl>
      <w:tblPr>
        <w:tblStyle w:val="TableGrid"/>
        <w:tblW w:w="0" w:type="auto"/>
        <w:tblLook w:val="04A0" w:firstRow="1" w:lastRow="0" w:firstColumn="1" w:lastColumn="0" w:noHBand="0" w:noVBand="1"/>
      </w:tblPr>
      <w:tblGrid>
        <w:gridCol w:w="2155"/>
        <w:gridCol w:w="7195"/>
      </w:tblGrid>
      <w:tr w:rsidR="00402600" w14:paraId="7AFBC9C5" w14:textId="77777777">
        <w:tc>
          <w:tcPr>
            <w:tcW w:w="2155" w:type="dxa"/>
          </w:tcPr>
          <w:p w14:paraId="11E09F76" w14:textId="77777777" w:rsidR="00402600" w:rsidRDefault="00FF155A">
            <w:pPr>
              <w:spacing w:line="276" w:lineRule="auto"/>
              <w:jc w:val="left"/>
              <w:rPr>
                <w:b/>
                <w:bCs/>
                <w:i/>
                <w:iCs/>
                <w:lang w:eastAsia="zh-CN"/>
              </w:rPr>
            </w:pPr>
            <w:r>
              <w:rPr>
                <w:b/>
                <w:bCs/>
                <w:i/>
                <w:iCs/>
                <w:lang w:eastAsia="zh-CN"/>
              </w:rPr>
              <w:t>Company</w:t>
            </w:r>
          </w:p>
        </w:tc>
        <w:tc>
          <w:tcPr>
            <w:tcW w:w="7195" w:type="dxa"/>
          </w:tcPr>
          <w:p w14:paraId="71523D05" w14:textId="77777777" w:rsidR="00402600" w:rsidRDefault="00FF155A">
            <w:pPr>
              <w:spacing w:line="276" w:lineRule="auto"/>
              <w:jc w:val="left"/>
              <w:rPr>
                <w:b/>
                <w:bCs/>
                <w:i/>
                <w:iCs/>
                <w:lang w:eastAsia="zh-CN"/>
              </w:rPr>
            </w:pPr>
            <w:r>
              <w:rPr>
                <w:b/>
                <w:bCs/>
                <w:i/>
                <w:iCs/>
                <w:lang w:eastAsia="zh-CN"/>
              </w:rPr>
              <w:t>Observations/Proposals</w:t>
            </w:r>
          </w:p>
        </w:tc>
      </w:tr>
      <w:tr w:rsidR="00402600" w14:paraId="7709EC18" w14:textId="77777777">
        <w:tc>
          <w:tcPr>
            <w:tcW w:w="2155" w:type="dxa"/>
          </w:tcPr>
          <w:p w14:paraId="28788C92" w14:textId="77777777" w:rsidR="00402600" w:rsidRDefault="00FF155A">
            <w:pPr>
              <w:spacing w:line="276" w:lineRule="auto"/>
              <w:jc w:val="left"/>
              <w:rPr>
                <w:b/>
                <w:bCs/>
                <w:i/>
                <w:iCs/>
                <w:lang w:eastAsia="zh-CN"/>
              </w:rPr>
            </w:pPr>
            <w:r>
              <w:rPr>
                <w:b/>
                <w:bCs/>
                <w:i/>
                <w:iCs/>
                <w:lang w:eastAsia="zh-CN"/>
              </w:rPr>
              <w:lastRenderedPageBreak/>
              <w:t>Futurewei [1]</w:t>
            </w:r>
          </w:p>
        </w:tc>
        <w:tc>
          <w:tcPr>
            <w:tcW w:w="7195" w:type="dxa"/>
          </w:tcPr>
          <w:p w14:paraId="33B57636" w14:textId="77777777" w:rsidR="00402600" w:rsidRDefault="00FF155A">
            <w:pPr>
              <w:spacing w:line="276" w:lineRule="auto"/>
              <w:rPr>
                <w:i/>
                <w:iCs/>
                <w:lang w:eastAsia="zh-CN"/>
              </w:rPr>
            </w:pPr>
            <w:r>
              <w:rPr>
                <w:i/>
                <w:iCs/>
                <w:lang w:eastAsia="zh-CN"/>
              </w:rPr>
              <w:t>Proposal 5: update the RAN1#117 agreement.</w:t>
            </w:r>
          </w:p>
          <w:p w14:paraId="5384BFCC" w14:textId="77777777" w:rsidR="00402600" w:rsidRDefault="00FF155A">
            <w:pPr>
              <w:spacing w:line="276" w:lineRule="auto"/>
              <w:rPr>
                <w:i/>
                <w:iCs/>
                <w:lang w:eastAsia="zh-CN"/>
              </w:rPr>
            </w:pPr>
            <w:r>
              <w:rPr>
                <w:i/>
                <w:iCs/>
                <w:lang w:eastAsia="zh-CN"/>
              </w:rPr>
              <w:t>For L1 D2R control information (if defined), the following are not considered for further study:</w:t>
            </w:r>
          </w:p>
          <w:p w14:paraId="26BEC835" w14:textId="77777777" w:rsidR="00402600" w:rsidRDefault="00FF155A">
            <w:pPr>
              <w:pStyle w:val="TableCell"/>
              <w:numPr>
                <w:ilvl w:val="0"/>
                <w:numId w:val="63"/>
              </w:numPr>
              <w:spacing w:before="0" w:after="120" w:line="276" w:lineRule="auto"/>
              <w:rPr>
                <w:i/>
                <w:iCs/>
                <w:sz w:val="22"/>
              </w:rPr>
            </w:pPr>
            <w:r>
              <w:rPr>
                <w:i/>
                <w:iCs/>
                <w:sz w:val="22"/>
              </w:rPr>
              <w:t>CSI feedback</w:t>
            </w:r>
          </w:p>
          <w:p w14:paraId="00135D98" w14:textId="77777777" w:rsidR="00402600" w:rsidRDefault="00FF155A">
            <w:pPr>
              <w:pStyle w:val="TableCell"/>
              <w:numPr>
                <w:ilvl w:val="0"/>
                <w:numId w:val="63"/>
              </w:numPr>
              <w:spacing w:before="0" w:after="120" w:line="276" w:lineRule="auto"/>
              <w:rPr>
                <w:i/>
                <w:iCs/>
                <w:sz w:val="22"/>
              </w:rPr>
            </w:pPr>
            <w:r>
              <w:rPr>
                <w:i/>
                <w:iCs/>
                <w:sz w:val="22"/>
              </w:rPr>
              <w:t>Autonomous SR</w:t>
            </w:r>
          </w:p>
          <w:p w14:paraId="01FA3683" w14:textId="77777777" w:rsidR="00402600" w:rsidRDefault="00FF155A">
            <w:pPr>
              <w:pStyle w:val="TableCell"/>
              <w:numPr>
                <w:ilvl w:val="0"/>
                <w:numId w:val="63"/>
              </w:numPr>
              <w:spacing w:before="0" w:after="120" w:line="276" w:lineRule="auto"/>
              <w:rPr>
                <w:b/>
                <w:bCs/>
                <w:i/>
                <w:iCs/>
                <w:strike/>
                <w:sz w:val="22"/>
              </w:rPr>
            </w:pPr>
            <w:r>
              <w:rPr>
                <w:i/>
                <w:iCs/>
                <w:strike/>
                <w:color w:val="C00000"/>
                <w:sz w:val="22"/>
              </w:rPr>
              <w:t>FFS: Whether any other L1 D2R control information is needed or not</w:t>
            </w:r>
          </w:p>
        </w:tc>
      </w:tr>
      <w:tr w:rsidR="00402600" w14:paraId="14FB6124" w14:textId="77777777">
        <w:tc>
          <w:tcPr>
            <w:tcW w:w="2155" w:type="dxa"/>
          </w:tcPr>
          <w:p w14:paraId="52B35E88" w14:textId="77777777" w:rsidR="00402600" w:rsidRDefault="00FF155A">
            <w:pPr>
              <w:spacing w:line="276" w:lineRule="auto"/>
              <w:jc w:val="left"/>
              <w:rPr>
                <w:b/>
                <w:bCs/>
                <w:i/>
                <w:iCs/>
                <w:lang w:eastAsia="zh-CN"/>
              </w:rPr>
            </w:pPr>
            <w:r>
              <w:rPr>
                <w:b/>
                <w:bCs/>
                <w:i/>
                <w:iCs/>
                <w:lang w:eastAsia="zh-CN"/>
              </w:rPr>
              <w:t>TCL [2]</w:t>
            </w:r>
          </w:p>
        </w:tc>
        <w:tc>
          <w:tcPr>
            <w:tcW w:w="7195" w:type="dxa"/>
          </w:tcPr>
          <w:p w14:paraId="463E5AF4" w14:textId="77777777" w:rsidR="00402600" w:rsidRDefault="00FF155A">
            <w:pPr>
              <w:spacing w:line="276" w:lineRule="auto"/>
              <w:rPr>
                <w:rFonts w:eastAsiaTheme="minorEastAsia"/>
                <w:i/>
                <w:iCs/>
                <w:lang w:eastAsia="zh-CN"/>
              </w:rPr>
            </w:pPr>
            <w:r>
              <w:rPr>
                <w:rFonts w:eastAsiaTheme="minorEastAsia"/>
                <w:i/>
                <w:iCs/>
                <w:lang w:eastAsia="zh-CN"/>
              </w:rPr>
              <w:t>Observation 20: For UL transmission, if RN 16-like local ID or EPC-like device ID need to be sent to reader by PDRCH, then D2R control information is not necessary for PDRCH because of the limited data size.</w:t>
            </w:r>
          </w:p>
          <w:p w14:paraId="61340A6C" w14:textId="77777777" w:rsidR="00402600" w:rsidRDefault="00FF155A">
            <w:pPr>
              <w:spacing w:line="276" w:lineRule="auto"/>
              <w:rPr>
                <w:rFonts w:eastAsiaTheme="minorEastAsia"/>
                <w:i/>
                <w:iCs/>
                <w:szCs w:val="20"/>
                <w:lang w:eastAsia="zh-CN"/>
              </w:rPr>
            </w:pPr>
            <w:r>
              <w:rPr>
                <w:rFonts w:eastAsiaTheme="minorEastAsia"/>
                <w:i/>
                <w:iCs/>
                <w:szCs w:val="20"/>
                <w:lang w:eastAsia="zh-CN"/>
              </w:rPr>
              <w:t>Observation 21: More data information seems need to be transmitted in PDRCH, e.g., RN 8/RN 16/device ID.</w:t>
            </w:r>
          </w:p>
          <w:p w14:paraId="2480AB86" w14:textId="77777777" w:rsidR="00402600" w:rsidRDefault="00FF155A">
            <w:pPr>
              <w:spacing w:line="276" w:lineRule="auto"/>
              <w:rPr>
                <w:rFonts w:eastAsiaTheme="minorEastAsia"/>
                <w:i/>
                <w:iCs/>
                <w:lang w:eastAsia="zh-CN"/>
              </w:rPr>
            </w:pPr>
            <w:r>
              <w:rPr>
                <w:rFonts w:eastAsiaTheme="minorEastAsia"/>
                <w:i/>
                <w:iCs/>
                <w:szCs w:val="20"/>
                <w:lang w:eastAsia="zh-CN"/>
              </w:rPr>
              <w:t>Proposal 19: Data channel for PDRCH should be at least studied for D2R transmission.</w:t>
            </w:r>
          </w:p>
          <w:p w14:paraId="774108CC" w14:textId="77777777" w:rsidR="00402600" w:rsidRDefault="00FF155A">
            <w:pPr>
              <w:spacing w:line="276" w:lineRule="auto"/>
              <w:rPr>
                <w:rFonts w:ascii="Times New Roman Bold" w:eastAsiaTheme="minorEastAsia" w:hAnsi="Times New Roman Bold" w:cs="Times New Roman Bold"/>
                <w:b/>
                <w:bCs/>
                <w:lang w:eastAsia="zh-CN"/>
              </w:rPr>
            </w:pPr>
            <w:r>
              <w:rPr>
                <w:rFonts w:eastAsiaTheme="minorEastAsia"/>
                <w:i/>
                <w:iCs/>
                <w:lang w:eastAsia="zh-CN"/>
              </w:rPr>
              <w:t>Proposal 20: Discussion on the motivation and requirement of D2R control information.</w:t>
            </w:r>
          </w:p>
        </w:tc>
      </w:tr>
      <w:tr w:rsidR="00402600" w14:paraId="6F65E794" w14:textId="77777777">
        <w:tc>
          <w:tcPr>
            <w:tcW w:w="2155" w:type="dxa"/>
          </w:tcPr>
          <w:p w14:paraId="0ACA4C44" w14:textId="77777777" w:rsidR="00402600" w:rsidRDefault="00FF155A">
            <w:pPr>
              <w:spacing w:line="276" w:lineRule="auto"/>
              <w:jc w:val="left"/>
              <w:rPr>
                <w:b/>
                <w:bCs/>
                <w:i/>
                <w:iCs/>
                <w:lang w:eastAsia="zh-CN"/>
              </w:rPr>
            </w:pPr>
            <w:r>
              <w:rPr>
                <w:b/>
                <w:bCs/>
                <w:i/>
                <w:iCs/>
                <w:lang w:eastAsia="zh-CN"/>
              </w:rPr>
              <w:t>Ericsson [3]</w:t>
            </w:r>
          </w:p>
        </w:tc>
        <w:tc>
          <w:tcPr>
            <w:tcW w:w="7195" w:type="dxa"/>
          </w:tcPr>
          <w:p w14:paraId="0DDC8A4C" w14:textId="77777777" w:rsidR="00402600" w:rsidRDefault="00FF155A">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95" w:name="_Toc178975040"/>
            <w:r>
              <w:rPr>
                <w:rFonts w:ascii="Times New Roman" w:hAnsi="Times New Roman" w:cs="Times New Roman"/>
                <w:b w:val="0"/>
                <w:bCs w:val="0"/>
                <w:i/>
                <w:iCs/>
                <w:sz w:val="22"/>
              </w:rPr>
              <w:t>Observation 8: HARQ operation is not supported but a confirmatory response (e.g., using an ACK) for R2D transmission can be considered.</w:t>
            </w:r>
            <w:bookmarkEnd w:id="395"/>
            <w:r>
              <w:rPr>
                <w:rFonts w:ascii="Times New Roman" w:hAnsi="Times New Roman" w:cs="Times New Roman"/>
                <w:b w:val="0"/>
                <w:bCs w:val="0"/>
                <w:i/>
                <w:iCs/>
                <w:sz w:val="22"/>
              </w:rPr>
              <w:t xml:space="preserve"> </w:t>
            </w:r>
          </w:p>
          <w:p w14:paraId="60B244EC" w14:textId="77777777" w:rsidR="00402600" w:rsidRDefault="00FF155A">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96" w:name="_Toc178975041"/>
            <w:r>
              <w:rPr>
                <w:rFonts w:ascii="Times New Roman" w:hAnsi="Times New Roman" w:cs="Times New Roman"/>
                <w:b w:val="0"/>
                <w:bCs w:val="0"/>
                <w:i/>
                <w:iCs/>
                <w:sz w:val="22"/>
              </w:rPr>
              <w:t>Observation 9: To assist the reader with scheduling and resource allocation, the device can indicate the estimated number of PDRCH transmissions that can be supported before requiring a recharge and the estimated time taken by A-IoT device to recharge by harvesting energy.</w:t>
            </w:r>
            <w:bookmarkEnd w:id="396"/>
            <w:r>
              <w:rPr>
                <w:rFonts w:ascii="Times New Roman" w:hAnsi="Times New Roman" w:cs="Times New Roman"/>
                <w:b w:val="0"/>
                <w:bCs w:val="0"/>
                <w:i/>
                <w:iCs/>
                <w:sz w:val="22"/>
              </w:rPr>
              <w:t xml:space="preserve"> </w:t>
            </w:r>
          </w:p>
          <w:p w14:paraId="320AFE3B" w14:textId="77777777" w:rsidR="00402600" w:rsidRDefault="00FF155A">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97" w:name="_Toc178975042"/>
            <w:r>
              <w:rPr>
                <w:rFonts w:ascii="Times New Roman" w:hAnsi="Times New Roman" w:cs="Times New Roman"/>
                <w:b w:val="0"/>
                <w:bCs w:val="0"/>
                <w:i/>
                <w:iCs/>
                <w:sz w:val="22"/>
              </w:rPr>
              <w:t>Observation 10: Not all D2R control information needs to be supported by all device types.</w:t>
            </w:r>
            <w:bookmarkEnd w:id="397"/>
          </w:p>
          <w:p w14:paraId="6AC7F7DF" w14:textId="77777777" w:rsidR="00402600" w:rsidRDefault="00FF155A">
            <w:pPr>
              <w:pStyle w:val="Proposal"/>
              <w:numPr>
                <w:ilvl w:val="0"/>
                <w:numId w:val="0"/>
              </w:numPr>
              <w:overflowPunct/>
              <w:autoSpaceDE/>
              <w:autoSpaceDN/>
              <w:adjustRightInd/>
              <w:spacing w:before="0" w:after="120" w:line="276" w:lineRule="auto"/>
              <w:textAlignment w:val="auto"/>
              <w:rPr>
                <w:b w:val="0"/>
                <w:iCs/>
                <w:sz w:val="22"/>
                <w:szCs w:val="22"/>
              </w:rPr>
            </w:pPr>
            <w:bookmarkStart w:id="398" w:name="_Toc178975063"/>
            <w:r>
              <w:rPr>
                <w:b w:val="0"/>
                <w:iCs/>
                <w:sz w:val="22"/>
                <w:szCs w:val="22"/>
              </w:rPr>
              <w:t>Proposal 13: PDRCH D2R control information can include a confirmatory response (e.g., ACK) for the R2D message.</w:t>
            </w:r>
            <w:bookmarkEnd w:id="398"/>
            <w:r>
              <w:rPr>
                <w:b w:val="0"/>
                <w:iCs/>
                <w:sz w:val="22"/>
                <w:szCs w:val="22"/>
              </w:rPr>
              <w:t xml:space="preserve"> </w:t>
            </w:r>
          </w:p>
          <w:p w14:paraId="147D0912" w14:textId="77777777" w:rsidR="00402600" w:rsidRDefault="00FF155A">
            <w:pPr>
              <w:pStyle w:val="Proposal"/>
              <w:numPr>
                <w:ilvl w:val="0"/>
                <w:numId w:val="0"/>
              </w:numPr>
              <w:overflowPunct/>
              <w:autoSpaceDE/>
              <w:autoSpaceDN/>
              <w:adjustRightInd/>
              <w:spacing w:before="0" w:after="120" w:line="276" w:lineRule="auto"/>
              <w:textAlignment w:val="auto"/>
              <w:rPr>
                <w:b w:val="0"/>
                <w:iCs/>
                <w:sz w:val="22"/>
                <w:szCs w:val="22"/>
              </w:rPr>
            </w:pPr>
            <w:bookmarkStart w:id="399" w:name="_Toc178975064"/>
            <w:r>
              <w:rPr>
                <w:b w:val="0"/>
                <w:iCs/>
                <w:sz w:val="22"/>
                <w:szCs w:val="22"/>
              </w:rPr>
              <w:t>Proposal 14: PDRCH D2R control information can include the number of PDRCH transmissions that the A-IoT device can support before requiring a recharge.</w:t>
            </w:r>
            <w:bookmarkEnd w:id="399"/>
          </w:p>
          <w:p w14:paraId="1BD1B01D" w14:textId="77777777" w:rsidR="00402600" w:rsidRDefault="00FF155A">
            <w:pPr>
              <w:pStyle w:val="Proposal"/>
              <w:numPr>
                <w:ilvl w:val="0"/>
                <w:numId w:val="0"/>
              </w:numPr>
              <w:overflowPunct/>
              <w:autoSpaceDE/>
              <w:autoSpaceDN/>
              <w:adjustRightInd/>
              <w:spacing w:before="0" w:after="120" w:line="276" w:lineRule="auto"/>
              <w:textAlignment w:val="auto"/>
              <w:rPr>
                <w:b w:val="0"/>
                <w:iCs/>
                <w:sz w:val="22"/>
                <w:szCs w:val="22"/>
              </w:rPr>
            </w:pPr>
            <w:bookmarkStart w:id="400" w:name="_Toc178975065"/>
            <w:r>
              <w:rPr>
                <w:b w:val="0"/>
                <w:iCs/>
                <w:sz w:val="22"/>
                <w:szCs w:val="22"/>
              </w:rPr>
              <w:t>Proposal 15: PDRCH D2R control information can include the estimated time taken by the A-IoT device to recharge.</w:t>
            </w:r>
            <w:bookmarkEnd w:id="400"/>
            <w:r>
              <w:rPr>
                <w:b w:val="0"/>
                <w:iCs/>
                <w:sz w:val="22"/>
                <w:szCs w:val="22"/>
              </w:rPr>
              <w:t xml:space="preserve"> </w:t>
            </w:r>
          </w:p>
          <w:p w14:paraId="565E0154" w14:textId="77777777" w:rsidR="00402600" w:rsidRDefault="00FF155A">
            <w:pPr>
              <w:pStyle w:val="Proposal"/>
              <w:numPr>
                <w:ilvl w:val="0"/>
                <w:numId w:val="0"/>
              </w:numPr>
              <w:overflowPunct/>
              <w:autoSpaceDE/>
              <w:autoSpaceDN/>
              <w:adjustRightInd/>
              <w:spacing w:before="0" w:after="120" w:line="276" w:lineRule="auto"/>
              <w:jc w:val="both"/>
              <w:textAlignment w:val="auto"/>
            </w:pPr>
            <w:bookmarkStart w:id="401" w:name="_Toc178975066"/>
            <w:r>
              <w:rPr>
                <w:b w:val="0"/>
                <w:iCs/>
                <w:sz w:val="22"/>
                <w:szCs w:val="22"/>
              </w:rPr>
              <w:t>Proposal 16: D2R control information transmitted by A-IoT devices can be carried by PDRCH.</w:t>
            </w:r>
            <w:bookmarkEnd w:id="401"/>
          </w:p>
        </w:tc>
      </w:tr>
      <w:tr w:rsidR="00402600" w14:paraId="78D70623" w14:textId="77777777">
        <w:tc>
          <w:tcPr>
            <w:tcW w:w="2155" w:type="dxa"/>
          </w:tcPr>
          <w:p w14:paraId="33720078" w14:textId="77777777" w:rsidR="00402600" w:rsidRDefault="00FF155A">
            <w:pPr>
              <w:spacing w:line="276" w:lineRule="auto"/>
              <w:jc w:val="left"/>
              <w:rPr>
                <w:b/>
                <w:bCs/>
                <w:i/>
                <w:iCs/>
                <w:lang w:eastAsia="zh-CN"/>
              </w:rPr>
            </w:pPr>
            <w:r>
              <w:rPr>
                <w:b/>
                <w:bCs/>
                <w:i/>
                <w:iCs/>
                <w:lang w:eastAsia="zh-CN"/>
              </w:rPr>
              <w:t>Huawei [5]</w:t>
            </w:r>
          </w:p>
        </w:tc>
        <w:tc>
          <w:tcPr>
            <w:tcW w:w="7195" w:type="dxa"/>
          </w:tcPr>
          <w:p w14:paraId="3788BE0E" w14:textId="77777777" w:rsidR="00402600" w:rsidRDefault="00FF155A">
            <w:pPr>
              <w:pStyle w:val="Caption"/>
              <w:spacing w:line="276" w:lineRule="auto"/>
              <w:jc w:val="both"/>
              <w:rPr>
                <w:rFonts w:eastAsiaTheme="minorEastAsia"/>
                <w:b w:val="0"/>
                <w:bCs w:val="0"/>
                <w:i/>
                <w:sz w:val="22"/>
              </w:rPr>
            </w:pPr>
            <w:r>
              <w:rPr>
                <w:b w:val="0"/>
                <w:bCs w:val="0"/>
                <w:i/>
                <w:sz w:val="22"/>
              </w:rPr>
              <w:t xml:space="preserve">Proposal </w:t>
            </w:r>
            <w:r>
              <w:rPr>
                <w:b w:val="0"/>
                <w:bCs w:val="0"/>
                <w:i/>
              </w:rPr>
              <w:fldChar w:fldCharType="begin"/>
            </w:r>
            <w:r>
              <w:rPr>
                <w:b w:val="0"/>
                <w:bCs w:val="0"/>
                <w:i/>
                <w:sz w:val="22"/>
              </w:rPr>
              <w:instrText xml:space="preserve"> SEQ Proposal \* ARABIC </w:instrText>
            </w:r>
            <w:r>
              <w:rPr>
                <w:b w:val="0"/>
                <w:bCs w:val="0"/>
                <w:i/>
              </w:rPr>
              <w:fldChar w:fldCharType="separate"/>
            </w:r>
            <w:r>
              <w:rPr>
                <w:b w:val="0"/>
                <w:bCs w:val="0"/>
                <w:i/>
                <w:sz w:val="22"/>
              </w:rPr>
              <w:t>16</w:t>
            </w:r>
            <w:r>
              <w:rPr>
                <w:b w:val="0"/>
                <w:bCs w:val="0"/>
                <w:i/>
              </w:rPr>
              <w:fldChar w:fldCharType="end"/>
            </w:r>
            <w:r>
              <w:rPr>
                <w:b w:val="0"/>
                <w:bCs w:val="0"/>
                <w:i/>
                <w:sz w:val="22"/>
              </w:rPr>
              <w:t>:</w:t>
            </w:r>
            <w:bookmarkStart w:id="402" w:name="_Ref163056018"/>
            <w:r>
              <w:rPr>
                <w:rFonts w:eastAsiaTheme="minorEastAsia"/>
                <w:b w:val="0"/>
                <w:bCs w:val="0"/>
                <w:i/>
                <w:sz w:val="22"/>
              </w:rPr>
              <w:t>Remove the FFS on D2R control information, and update the bullet as follows.</w:t>
            </w:r>
            <w:bookmarkEnd w:id="402"/>
          </w:p>
          <w:p w14:paraId="13EFFD59" w14:textId="77777777" w:rsidR="00402600" w:rsidRDefault="00FF155A">
            <w:pPr>
              <w:numPr>
                <w:ilvl w:val="0"/>
                <w:numId w:val="64"/>
              </w:numPr>
              <w:autoSpaceDE/>
              <w:autoSpaceDN/>
              <w:adjustRightInd/>
              <w:snapToGrid/>
              <w:spacing w:line="276" w:lineRule="auto"/>
              <w:contextualSpacing/>
              <w:jc w:val="left"/>
              <w:rPr>
                <w:rFonts w:eastAsia="Batang"/>
                <w:b/>
                <w:i/>
                <w:lang w:val="en-GB" w:eastAsia="zh-CN"/>
              </w:rPr>
            </w:pPr>
            <w:r>
              <w:rPr>
                <w:rFonts w:eastAsia="Batang"/>
                <w:i/>
                <w:strike/>
                <w:lang w:val="en-GB" w:eastAsia="zh-CN"/>
              </w:rPr>
              <w:t>FFS Whether/how/what</w:t>
            </w:r>
            <w:r>
              <w:rPr>
                <w:rFonts w:eastAsia="Batang"/>
                <w:i/>
                <w:lang w:val="en-GB" w:eastAsia="zh-CN"/>
              </w:rPr>
              <w:t xml:space="preserve"> No D2R control information</w:t>
            </w:r>
            <w:r>
              <w:rPr>
                <w:rFonts w:eastAsia="Batang"/>
                <w:i/>
                <w:strike/>
                <w:lang w:val="en-GB" w:eastAsia="zh-CN"/>
              </w:rPr>
              <w:t xml:space="preserve"> (if defined)</w:t>
            </w:r>
            <w:r>
              <w:rPr>
                <w:rFonts w:eastAsia="Batang"/>
                <w:i/>
                <w:lang w:val="en-GB" w:eastAsia="zh-CN"/>
              </w:rPr>
              <w:t xml:space="preserve"> is needed </w:t>
            </w:r>
            <w:r>
              <w:rPr>
                <w:rFonts w:eastAsia="Batang"/>
                <w:i/>
                <w:strike/>
                <w:lang w:val="en-GB" w:eastAsia="zh-CN"/>
              </w:rPr>
              <w:t>transmitted on the PDRCH</w:t>
            </w:r>
          </w:p>
        </w:tc>
      </w:tr>
      <w:tr w:rsidR="00402600" w14:paraId="47978608" w14:textId="77777777">
        <w:tc>
          <w:tcPr>
            <w:tcW w:w="2155" w:type="dxa"/>
          </w:tcPr>
          <w:p w14:paraId="6C135F81" w14:textId="77777777" w:rsidR="00402600" w:rsidRDefault="00FF155A">
            <w:pPr>
              <w:spacing w:line="276" w:lineRule="auto"/>
              <w:jc w:val="left"/>
              <w:rPr>
                <w:b/>
                <w:bCs/>
                <w:i/>
                <w:iCs/>
                <w:lang w:eastAsia="zh-CN"/>
              </w:rPr>
            </w:pPr>
            <w:r>
              <w:rPr>
                <w:b/>
                <w:bCs/>
                <w:i/>
                <w:iCs/>
                <w:lang w:eastAsia="zh-CN"/>
              </w:rPr>
              <w:lastRenderedPageBreak/>
              <w:t>Spreadtrum [6]</w:t>
            </w:r>
          </w:p>
        </w:tc>
        <w:tc>
          <w:tcPr>
            <w:tcW w:w="7195" w:type="dxa"/>
          </w:tcPr>
          <w:p w14:paraId="3E43BC31" w14:textId="77777777" w:rsidR="00402600" w:rsidRDefault="00FF155A">
            <w:pPr>
              <w:spacing w:line="276" w:lineRule="auto"/>
              <w:rPr>
                <w:bCs/>
                <w:lang w:eastAsia="zh-CN"/>
              </w:rPr>
            </w:pPr>
            <w:r>
              <w:rPr>
                <w:bCs/>
                <w:i/>
                <w:lang w:eastAsia="zh-CN"/>
              </w:rPr>
              <w:t>P</w:t>
            </w:r>
            <w:r>
              <w:rPr>
                <w:rFonts w:hint="eastAsia"/>
                <w:bCs/>
                <w:i/>
                <w:lang w:eastAsia="zh-CN"/>
              </w:rPr>
              <w:t>roposal</w:t>
            </w:r>
            <w:r>
              <w:rPr>
                <w:bCs/>
                <w:i/>
                <w:lang w:eastAsia="zh-CN"/>
              </w:rPr>
              <w:t xml:space="preserve"> 10</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feedback of device</w:t>
            </w:r>
            <w:r>
              <w:rPr>
                <w:bCs/>
              </w:rPr>
              <w:t xml:space="preserve"> </w:t>
            </w:r>
            <w:r>
              <w:rPr>
                <w:bCs/>
                <w:i/>
                <w:lang w:eastAsia="zh-CN"/>
              </w:rPr>
              <w:t xml:space="preserve">in the D2R. </w:t>
            </w:r>
          </w:p>
        </w:tc>
      </w:tr>
      <w:tr w:rsidR="00402600" w14:paraId="45D9E683" w14:textId="77777777">
        <w:tc>
          <w:tcPr>
            <w:tcW w:w="2155" w:type="dxa"/>
          </w:tcPr>
          <w:p w14:paraId="1AFDBFC5" w14:textId="77777777" w:rsidR="00402600" w:rsidRDefault="00FF155A">
            <w:pPr>
              <w:spacing w:line="276" w:lineRule="auto"/>
              <w:jc w:val="left"/>
              <w:rPr>
                <w:b/>
                <w:bCs/>
                <w:i/>
                <w:iCs/>
                <w:lang w:eastAsia="zh-CN"/>
              </w:rPr>
            </w:pPr>
            <w:r>
              <w:rPr>
                <w:b/>
                <w:bCs/>
                <w:i/>
                <w:iCs/>
                <w:lang w:eastAsia="zh-CN"/>
              </w:rPr>
              <w:t>China Telecom [7]</w:t>
            </w:r>
          </w:p>
        </w:tc>
        <w:tc>
          <w:tcPr>
            <w:tcW w:w="7195" w:type="dxa"/>
          </w:tcPr>
          <w:p w14:paraId="13B29A66" w14:textId="77777777" w:rsidR="00402600" w:rsidRDefault="00FF155A">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7</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tc>
      </w:tr>
      <w:tr w:rsidR="00402600" w14:paraId="01DF6FF2" w14:textId="77777777">
        <w:tc>
          <w:tcPr>
            <w:tcW w:w="2155" w:type="dxa"/>
          </w:tcPr>
          <w:p w14:paraId="536D16EA" w14:textId="77777777" w:rsidR="00402600" w:rsidRDefault="00FF155A">
            <w:pPr>
              <w:spacing w:line="276" w:lineRule="auto"/>
              <w:jc w:val="left"/>
              <w:rPr>
                <w:b/>
                <w:bCs/>
                <w:i/>
                <w:iCs/>
                <w:lang w:eastAsia="zh-CN"/>
              </w:rPr>
            </w:pPr>
            <w:r>
              <w:rPr>
                <w:b/>
                <w:bCs/>
                <w:i/>
                <w:iCs/>
                <w:lang w:eastAsia="zh-CN"/>
              </w:rPr>
              <w:t>Xiaomi [12]</w:t>
            </w:r>
          </w:p>
        </w:tc>
        <w:tc>
          <w:tcPr>
            <w:tcW w:w="7195" w:type="dxa"/>
          </w:tcPr>
          <w:p w14:paraId="1B14FB5B" w14:textId="77777777" w:rsidR="00402600" w:rsidRDefault="00FF155A">
            <w:pPr>
              <w:spacing w:beforeLines="50" w:before="120" w:line="276" w:lineRule="auto"/>
              <w:rPr>
                <w:rFonts w:eastAsiaTheme="minorEastAsia"/>
                <w:i/>
                <w:iCs/>
                <w:szCs w:val="20"/>
                <w:lang w:eastAsia="zh-CN"/>
              </w:rPr>
            </w:pPr>
            <w:bookmarkStart w:id="403" w:name="OLE_LINK152"/>
            <w:r>
              <w:rPr>
                <w:rFonts w:eastAsiaTheme="minorEastAsia"/>
                <w:i/>
                <w:iCs/>
                <w:szCs w:val="20"/>
                <w:lang w:eastAsia="zh-CN"/>
              </w:rPr>
              <w:t>Proposal 9: HARQ-ACK for triggering R2D retransmission is not supported in A-IoT as L1 D2R control information.</w:t>
            </w:r>
          </w:p>
          <w:p w14:paraId="0EFB9E90" w14:textId="77777777" w:rsidR="00402600" w:rsidRDefault="00FF155A">
            <w:pPr>
              <w:spacing w:beforeLines="50" w:before="120" w:line="276" w:lineRule="auto"/>
              <w:rPr>
                <w:rFonts w:eastAsiaTheme="minorEastAsia"/>
                <w:i/>
                <w:iCs/>
                <w:szCs w:val="20"/>
                <w:lang w:eastAsia="zh-CN"/>
              </w:rPr>
            </w:pPr>
            <w:r>
              <w:rPr>
                <w:rFonts w:eastAsiaTheme="minorEastAsia"/>
                <w:i/>
                <w:iCs/>
                <w:szCs w:val="20"/>
                <w:lang w:eastAsia="zh-CN"/>
              </w:rPr>
              <w:t>Proposal 10: The confirmatory response to R2D command should be included in higher-layer payload.</w:t>
            </w:r>
            <w:bookmarkEnd w:id="403"/>
            <w:r>
              <w:rPr>
                <w:rFonts w:eastAsiaTheme="minorEastAsia"/>
                <w:i/>
                <w:iCs/>
                <w:szCs w:val="20"/>
                <w:lang w:eastAsia="zh-CN"/>
              </w:rPr>
              <w:t xml:space="preserve"> </w:t>
            </w:r>
          </w:p>
          <w:p w14:paraId="65FEBF3F" w14:textId="77777777" w:rsidR="00402600" w:rsidRDefault="00FF155A">
            <w:pPr>
              <w:spacing w:beforeLines="50" w:before="120" w:line="276" w:lineRule="auto"/>
              <w:rPr>
                <w:rFonts w:eastAsiaTheme="minorEastAsia"/>
                <w:i/>
                <w:iCs/>
                <w:szCs w:val="20"/>
                <w:lang w:eastAsia="zh-CN"/>
              </w:rPr>
            </w:pPr>
            <w:bookmarkStart w:id="404" w:name="OLE_LINK155"/>
            <w:r>
              <w:rPr>
                <w:rFonts w:eastAsiaTheme="minorEastAsia"/>
                <w:i/>
                <w:iCs/>
                <w:szCs w:val="20"/>
                <w:lang w:eastAsia="zh-CN"/>
              </w:rPr>
              <w:t>Proposal 11: It is not necessary to carry the PDRCH end indicator in the L1 D2R control information.</w:t>
            </w:r>
          </w:p>
          <w:p w14:paraId="78FBB1EB" w14:textId="77777777" w:rsidR="00402600" w:rsidRDefault="00FF155A">
            <w:pPr>
              <w:pStyle w:val="ListParagraph"/>
              <w:numPr>
                <w:ilvl w:val="0"/>
                <w:numId w:val="65"/>
              </w:numPr>
              <w:autoSpaceDE/>
              <w:adjustRightInd/>
              <w:snapToGrid/>
              <w:spacing w:beforeLines="50" w:before="120" w:line="276" w:lineRule="auto"/>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6AE582FF" w14:textId="77777777" w:rsidR="00402600" w:rsidRDefault="00FF155A">
            <w:pPr>
              <w:spacing w:beforeLines="50" w:before="120" w:line="276" w:lineRule="auto"/>
              <w:rPr>
                <w:rFonts w:eastAsiaTheme="minorEastAsia"/>
                <w:b/>
                <w:bCs/>
                <w:i/>
                <w:iCs/>
                <w:szCs w:val="20"/>
                <w:lang w:eastAsia="zh-CN"/>
              </w:rPr>
            </w:pPr>
            <w:bookmarkStart w:id="405" w:name="_Hlk178847489"/>
            <w:bookmarkEnd w:id="404"/>
            <w:r>
              <w:rPr>
                <w:rFonts w:eastAsiaTheme="minorEastAsia"/>
                <w:i/>
                <w:iCs/>
                <w:szCs w:val="20"/>
                <w:lang w:eastAsia="zh-CN"/>
              </w:rPr>
              <w:t>Proposal 12: It is not necessary to identify L1 D2R control information in A-IoT.</w:t>
            </w:r>
            <w:bookmarkEnd w:id="405"/>
          </w:p>
        </w:tc>
      </w:tr>
      <w:tr w:rsidR="00402600" w14:paraId="017114E5" w14:textId="77777777">
        <w:tc>
          <w:tcPr>
            <w:tcW w:w="2155" w:type="dxa"/>
          </w:tcPr>
          <w:p w14:paraId="73D63B67" w14:textId="77777777" w:rsidR="00402600" w:rsidRDefault="00FF155A">
            <w:pPr>
              <w:spacing w:line="276" w:lineRule="auto"/>
              <w:jc w:val="left"/>
              <w:rPr>
                <w:b/>
                <w:bCs/>
                <w:i/>
                <w:iCs/>
                <w:lang w:eastAsia="zh-CN"/>
              </w:rPr>
            </w:pPr>
            <w:r>
              <w:rPr>
                <w:b/>
                <w:bCs/>
                <w:i/>
                <w:iCs/>
                <w:lang w:eastAsia="zh-CN"/>
              </w:rPr>
              <w:t>CATT [13]</w:t>
            </w:r>
          </w:p>
        </w:tc>
        <w:tc>
          <w:tcPr>
            <w:tcW w:w="7195" w:type="dxa"/>
          </w:tcPr>
          <w:p w14:paraId="7CB1C9DD" w14:textId="77777777" w:rsidR="00402600" w:rsidRDefault="00FF155A">
            <w:pPr>
              <w:pStyle w:val="3GPPText"/>
              <w:spacing w:before="0" w:afterLines="50" w:line="276" w:lineRule="auto"/>
              <w:rPr>
                <w:bCs/>
                <w:i/>
                <w:iCs/>
                <w:szCs w:val="22"/>
                <w:lang w:val="en-GB" w:eastAsia="zh-CN"/>
              </w:rPr>
            </w:pPr>
            <w:r>
              <w:rPr>
                <w:rFonts w:eastAsiaTheme="minorEastAsia"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40</w:t>
            </w:r>
            <w:r>
              <w:rPr>
                <w:bCs/>
                <w:i/>
                <w:iCs/>
                <w:szCs w:val="22"/>
                <w:lang w:eastAsia="zh-CN"/>
              </w:rPr>
              <w:fldChar w:fldCharType="end"/>
            </w:r>
            <w:r>
              <w:rPr>
                <w:rFonts w:eastAsiaTheme="minorEastAsia" w:hint="eastAsia"/>
                <w:bCs/>
                <w:i/>
                <w:iCs/>
                <w:szCs w:val="22"/>
                <w:lang w:eastAsia="zh-CN"/>
              </w:rPr>
              <w:t xml:space="preserve">: </w:t>
            </w:r>
            <w:r>
              <w:rPr>
                <w:rFonts w:hint="eastAsia"/>
                <w:bCs/>
                <w:i/>
                <w:iCs/>
                <w:szCs w:val="22"/>
                <w:lang w:val="en-GB" w:eastAsia="zh-CN"/>
              </w:rPr>
              <w:t>R</w:t>
            </w:r>
            <w:r>
              <w:rPr>
                <w:bCs/>
                <w:i/>
                <w:iCs/>
                <w:szCs w:val="22"/>
                <w:lang w:val="en-GB" w:eastAsia="zh-CN"/>
              </w:rPr>
              <w:t>esponse transmitted from device to reader during contention-based access procedure</w:t>
            </w:r>
            <w:r>
              <w:rPr>
                <w:rFonts w:hint="eastAsia"/>
                <w:bCs/>
                <w:i/>
                <w:iCs/>
                <w:szCs w:val="22"/>
                <w:lang w:val="en-GB" w:eastAsia="zh-CN"/>
              </w:rPr>
              <w:t xml:space="preserve"> should be as follows:</w:t>
            </w:r>
          </w:p>
          <w:p w14:paraId="4B9A2656" w14:textId="77777777" w:rsidR="00402600" w:rsidRDefault="00FF155A">
            <w:pPr>
              <w:numPr>
                <w:ilvl w:val="0"/>
                <w:numId w:val="33"/>
              </w:numPr>
              <w:kinsoku w:val="0"/>
              <w:overflowPunct w:val="0"/>
              <w:adjustRightInd/>
              <w:snapToGrid/>
              <w:spacing w:afterLines="50" w:line="276" w:lineRule="auto"/>
              <w:rPr>
                <w:rFonts w:eastAsia="Malgun Gothic"/>
                <w:bCs/>
                <w:i/>
                <w:iCs/>
                <w:lang w:eastAsia="ko-KR"/>
              </w:rPr>
            </w:pPr>
            <w:r>
              <w:rPr>
                <w:rFonts w:eastAsia="Malgun Gothic"/>
                <w:bCs/>
                <w:i/>
                <w:iCs/>
                <w:lang w:eastAsia="ko-KR"/>
              </w:rPr>
              <w:t xml:space="preserve">After receiving an interrogation command, the A-IoT device transmits a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along with contention resolution information as the response to the reader.</w:t>
            </w:r>
          </w:p>
          <w:p w14:paraId="73BD7F3D" w14:textId="77777777" w:rsidR="00402600" w:rsidRDefault="00FF155A">
            <w:pPr>
              <w:numPr>
                <w:ilvl w:val="0"/>
                <w:numId w:val="33"/>
              </w:numPr>
              <w:kinsoku w:val="0"/>
              <w:overflowPunct w:val="0"/>
              <w:adjustRightInd/>
              <w:snapToGrid/>
              <w:spacing w:afterLines="50" w:line="276" w:lineRule="auto"/>
              <w:rPr>
                <w:rFonts w:eastAsia="Malgun Gothic"/>
                <w:bCs/>
                <w:i/>
                <w:iCs/>
                <w:lang w:eastAsia="ko-KR"/>
              </w:rPr>
            </w:pPr>
            <w:r>
              <w:rPr>
                <w:rFonts w:eastAsia="Malgun Gothic"/>
                <w:bCs/>
                <w:i/>
                <w:iCs/>
                <w:lang w:eastAsia="ko-KR"/>
              </w:rPr>
              <w:t xml:space="preserve">After receiving an acknowledgement of the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from the reader, the A-IoT device transmits device identity as the response to the reader.</w:t>
            </w:r>
          </w:p>
          <w:p w14:paraId="47C74ABC" w14:textId="77777777" w:rsidR="00402600" w:rsidRDefault="00FF155A">
            <w:pPr>
              <w:kinsoku w:val="0"/>
              <w:overflowPunct w:val="0"/>
              <w:spacing w:afterLines="50" w:line="276" w:lineRule="auto"/>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41</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related control information should be included in uplink information payload of PDRCH. Three kinds of device identity information can be considered as follows,</w:t>
            </w:r>
          </w:p>
          <w:p w14:paraId="438AE6A3" w14:textId="77777777" w:rsidR="00402600" w:rsidRDefault="00FF155A">
            <w:pPr>
              <w:numPr>
                <w:ilvl w:val="0"/>
                <w:numId w:val="33"/>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ID</w:t>
            </w:r>
            <w:r>
              <w:rPr>
                <w:rFonts w:eastAsiaTheme="minorEastAsia" w:hint="eastAsia"/>
                <w:bCs/>
                <w:i/>
                <w:iCs/>
                <w:lang w:eastAsia="zh-CN"/>
              </w:rPr>
              <w:t>: indicate the identity of the device.</w:t>
            </w:r>
          </w:p>
          <w:p w14:paraId="42BEDAF9" w14:textId="77777777" w:rsidR="00402600" w:rsidRDefault="00FF155A">
            <w:pPr>
              <w:numPr>
                <w:ilvl w:val="0"/>
                <w:numId w:val="33"/>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group ID: indicate the group of the device belonging to</w:t>
            </w:r>
            <w:r>
              <w:rPr>
                <w:rFonts w:eastAsiaTheme="minorEastAsia" w:hint="eastAsia"/>
                <w:bCs/>
                <w:i/>
                <w:iCs/>
                <w:lang w:eastAsia="zh-CN"/>
              </w:rPr>
              <w:t>.</w:t>
            </w:r>
          </w:p>
          <w:p w14:paraId="2EE3618B" w14:textId="77777777" w:rsidR="00402600" w:rsidRDefault="00FF155A">
            <w:pPr>
              <w:numPr>
                <w:ilvl w:val="0"/>
                <w:numId w:val="33"/>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type ID: indicate the type of device, i.e., sensors</w:t>
            </w:r>
            <w:r>
              <w:rPr>
                <w:rFonts w:eastAsiaTheme="minorEastAsia" w:hint="eastAsia"/>
                <w:bCs/>
                <w:i/>
                <w:iCs/>
                <w:lang w:eastAsia="zh-CN"/>
              </w:rPr>
              <w:t>.</w:t>
            </w:r>
          </w:p>
          <w:p w14:paraId="6421D83A" w14:textId="77777777" w:rsidR="00402600" w:rsidRDefault="00FF155A">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42</w:t>
            </w:r>
            <w:r>
              <w:rPr>
                <w:bCs/>
                <w:i/>
                <w:iCs/>
                <w:szCs w:val="22"/>
                <w:lang w:eastAsia="zh-CN"/>
              </w:rPr>
              <w:fldChar w:fldCharType="end"/>
            </w:r>
            <w:r>
              <w:rPr>
                <w:bCs/>
                <w:i/>
                <w:iCs/>
                <w:szCs w:val="22"/>
                <w:lang w:eastAsia="zh-CN"/>
              </w:rPr>
              <w:t xml:space="preserve">: The D2R control information and data in </w:t>
            </w:r>
            <w:r>
              <w:rPr>
                <w:rFonts w:hint="eastAsia"/>
                <w:bCs/>
                <w:i/>
                <w:iCs/>
                <w:szCs w:val="22"/>
                <w:lang w:eastAsia="zh-CN"/>
              </w:rPr>
              <w:t>PDRCH</w:t>
            </w:r>
            <w:r>
              <w:rPr>
                <w:bCs/>
                <w:i/>
                <w:iCs/>
                <w:szCs w:val="22"/>
                <w:lang w:eastAsia="zh-CN"/>
              </w:rPr>
              <w:t xml:space="preserve"> include the device function, security, and any higher information studied in RAN2, RAN3, SA2, SA3 and CT1.</w:t>
            </w:r>
          </w:p>
        </w:tc>
      </w:tr>
      <w:tr w:rsidR="00402600" w14:paraId="113E8E48" w14:textId="77777777">
        <w:tc>
          <w:tcPr>
            <w:tcW w:w="2155" w:type="dxa"/>
          </w:tcPr>
          <w:p w14:paraId="6A3B5747" w14:textId="77777777" w:rsidR="00402600" w:rsidRDefault="00FF155A">
            <w:pPr>
              <w:spacing w:line="276" w:lineRule="auto"/>
              <w:jc w:val="left"/>
              <w:rPr>
                <w:b/>
                <w:bCs/>
                <w:i/>
                <w:iCs/>
                <w:lang w:eastAsia="zh-CN"/>
              </w:rPr>
            </w:pPr>
            <w:r>
              <w:rPr>
                <w:b/>
                <w:bCs/>
                <w:i/>
                <w:iCs/>
                <w:lang w:eastAsia="zh-CN"/>
              </w:rPr>
              <w:t>ZTE [14]</w:t>
            </w:r>
          </w:p>
        </w:tc>
        <w:tc>
          <w:tcPr>
            <w:tcW w:w="7195" w:type="dxa"/>
          </w:tcPr>
          <w:p w14:paraId="01902094" w14:textId="77777777" w:rsidR="00402600" w:rsidRDefault="00FF155A">
            <w:pPr>
              <w:pStyle w:val="YJ-Proposal"/>
              <w:numPr>
                <w:ilvl w:val="0"/>
                <w:numId w:val="0"/>
              </w:numPr>
              <w:spacing w:before="120" w:after="120" w:line="276" w:lineRule="auto"/>
              <w:rPr>
                <w:rFonts w:eastAsia="SimSun"/>
                <w:b w:val="0"/>
                <w:bCs w:val="0"/>
                <w:i/>
                <w:iCs/>
                <w:sz w:val="22"/>
                <w:szCs w:val="22"/>
              </w:rPr>
            </w:pPr>
            <w:bookmarkStart w:id="406" w:name="_Toc16421"/>
            <w:bookmarkStart w:id="407" w:name="_Toc28339"/>
            <w:bookmarkStart w:id="408" w:name="_Toc27356"/>
            <w:bookmarkStart w:id="409" w:name="_Toc20377"/>
            <w:bookmarkStart w:id="410" w:name="_Toc24302"/>
            <w:bookmarkStart w:id="411" w:name="_Toc5849"/>
            <w:bookmarkStart w:id="412" w:name="_Toc29399"/>
            <w:bookmarkStart w:id="413" w:name="_Toc7281"/>
            <w:bookmarkStart w:id="414" w:name="_Toc12619"/>
            <w:bookmarkStart w:id="415" w:name="_Toc15958"/>
            <w:bookmarkStart w:id="416" w:name="_Toc14780"/>
            <w:bookmarkStart w:id="417" w:name="_Toc9316"/>
            <w:bookmarkStart w:id="418" w:name="_Toc23707"/>
            <w:bookmarkStart w:id="419" w:name="_Toc27074"/>
            <w:r>
              <w:rPr>
                <w:b w:val="0"/>
                <w:bCs w:val="0"/>
                <w:i/>
                <w:iCs/>
                <w:sz w:val="22"/>
                <w:szCs w:val="22"/>
                <w:lang w:val="en-US" w:eastAsia="zh-CN"/>
              </w:rPr>
              <w:t xml:space="preserve">Proposal 20: </w:t>
            </w:r>
            <w:r>
              <w:rPr>
                <w:rFonts w:hint="eastAsia"/>
                <w:b w:val="0"/>
                <w:bCs w:val="0"/>
                <w:i/>
                <w:iCs/>
                <w:sz w:val="22"/>
                <w:szCs w:val="22"/>
                <w:lang w:val="en-US" w:eastAsia="zh-CN"/>
              </w:rPr>
              <w:t xml:space="preserve">The </w:t>
            </w:r>
            <w:r>
              <w:rPr>
                <w:b w:val="0"/>
                <w:bCs w:val="0"/>
                <w:i/>
                <w:iCs/>
                <w:sz w:val="22"/>
                <w:szCs w:val="22"/>
              </w:rPr>
              <w:t>necessity</w:t>
            </w:r>
            <w:r>
              <w:rPr>
                <w:rFonts w:hint="eastAsia"/>
                <w:b w:val="0"/>
                <w:bCs w:val="0"/>
                <w:i/>
                <w:iCs/>
                <w:sz w:val="22"/>
                <w:szCs w:val="22"/>
                <w:lang w:val="en-US" w:eastAsia="zh-CN"/>
              </w:rPr>
              <w:t xml:space="preserve"> of D2R control information </w:t>
            </w:r>
            <w:r>
              <w:rPr>
                <w:b w:val="0"/>
                <w:bCs w:val="0"/>
                <w:i/>
                <w:iCs/>
                <w:sz w:val="22"/>
                <w:szCs w:val="22"/>
                <w:lang w:val="en-US" w:eastAsia="zh-CN"/>
              </w:rPr>
              <w:t>in D2R transmission</w:t>
            </w:r>
            <w:r>
              <w:rPr>
                <w:rFonts w:hint="eastAsia"/>
                <w:b w:val="0"/>
                <w:bCs w:val="0"/>
                <w:i/>
                <w:iCs/>
                <w:sz w:val="22"/>
                <w:szCs w:val="22"/>
                <w:lang w:val="en-US" w:eastAsia="zh-CN"/>
              </w:rPr>
              <w:t xml:space="preserve"> should be clarified firstly.</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tc>
      </w:tr>
      <w:tr w:rsidR="00402600" w14:paraId="55049867" w14:textId="77777777">
        <w:tc>
          <w:tcPr>
            <w:tcW w:w="2155" w:type="dxa"/>
          </w:tcPr>
          <w:p w14:paraId="27E522B2" w14:textId="77777777" w:rsidR="00402600" w:rsidRDefault="00FF155A">
            <w:pPr>
              <w:spacing w:line="276" w:lineRule="auto"/>
              <w:jc w:val="left"/>
              <w:rPr>
                <w:b/>
                <w:bCs/>
                <w:i/>
                <w:iCs/>
                <w:lang w:eastAsia="zh-CN"/>
              </w:rPr>
            </w:pPr>
            <w:r>
              <w:rPr>
                <w:b/>
                <w:bCs/>
                <w:i/>
                <w:iCs/>
                <w:lang w:eastAsia="zh-CN"/>
              </w:rPr>
              <w:t>Fujitsu [15]</w:t>
            </w:r>
          </w:p>
        </w:tc>
        <w:tc>
          <w:tcPr>
            <w:tcW w:w="7195" w:type="dxa"/>
          </w:tcPr>
          <w:p w14:paraId="1C70D108" w14:textId="77777777" w:rsidR="00402600" w:rsidRDefault="00FF155A">
            <w:pPr>
              <w:spacing w:line="276" w:lineRule="auto"/>
              <w:rPr>
                <w:i/>
                <w:iCs/>
                <w:lang w:eastAsia="zh-CN"/>
              </w:rPr>
            </w:pPr>
            <w:r>
              <w:rPr>
                <w:i/>
                <w:iCs/>
                <w:lang w:eastAsia="zh-CN"/>
              </w:rPr>
              <w:t>O</w:t>
            </w:r>
            <w:r>
              <w:rPr>
                <w:rFonts w:hint="eastAsia"/>
                <w:i/>
                <w:iCs/>
                <w:lang w:eastAsia="zh-CN"/>
              </w:rPr>
              <w:t>bservation 6: For D2R ACK feedback,</w:t>
            </w:r>
          </w:p>
          <w:p w14:paraId="2F0FF13E" w14:textId="77777777" w:rsidR="00402600" w:rsidRDefault="00FF155A">
            <w:pPr>
              <w:pStyle w:val="ListParagraph"/>
              <w:numPr>
                <w:ilvl w:val="0"/>
                <w:numId w:val="21"/>
              </w:numPr>
              <w:autoSpaceDE/>
              <w:autoSpaceDN/>
              <w:adjustRightInd/>
              <w:spacing w:line="276" w:lineRule="auto"/>
              <w:contextualSpacing w:val="0"/>
              <w:rPr>
                <w:i/>
                <w:iCs/>
                <w:lang w:eastAsia="zh-CN"/>
              </w:rPr>
            </w:pPr>
            <w:r>
              <w:rPr>
                <w:rFonts w:hint="eastAsia"/>
                <w:i/>
                <w:iCs/>
                <w:lang w:eastAsia="zh-CN"/>
              </w:rPr>
              <w:t xml:space="preserve">In the use cases of inventory or command where a D2R message in response to the R2D signaling/command </w:t>
            </w:r>
            <w:r>
              <w:rPr>
                <w:i/>
                <w:iCs/>
                <w:lang w:eastAsia="zh-CN"/>
              </w:rPr>
              <w:t>carried</w:t>
            </w:r>
            <w:r>
              <w:rPr>
                <w:rFonts w:hint="eastAsia"/>
                <w:i/>
                <w:iCs/>
                <w:lang w:eastAsia="zh-CN"/>
              </w:rPr>
              <w:t xml:space="preserve"> by the PRDCH is required, the reader can determine whether </w:t>
            </w:r>
            <w:bookmarkStart w:id="420" w:name="_Hlk177991170"/>
            <w:r>
              <w:rPr>
                <w:rFonts w:hint="eastAsia"/>
                <w:i/>
                <w:iCs/>
                <w:lang w:eastAsia="zh-CN"/>
              </w:rPr>
              <w:t xml:space="preserve">the </w:t>
            </w:r>
            <w:r>
              <w:rPr>
                <w:i/>
                <w:iCs/>
                <w:lang w:eastAsia="zh-CN"/>
              </w:rPr>
              <w:t xml:space="preserve">device </w:t>
            </w:r>
            <w:r>
              <w:rPr>
                <w:rFonts w:hint="eastAsia"/>
                <w:i/>
                <w:iCs/>
                <w:lang w:eastAsia="zh-CN"/>
              </w:rPr>
              <w:t xml:space="preserve">correctly </w:t>
            </w:r>
            <w:r>
              <w:rPr>
                <w:i/>
                <w:iCs/>
                <w:lang w:eastAsia="zh-CN"/>
              </w:rPr>
              <w:lastRenderedPageBreak/>
              <w:t>receive</w:t>
            </w:r>
            <w:r>
              <w:rPr>
                <w:rFonts w:hint="eastAsia"/>
                <w:i/>
                <w:iCs/>
                <w:lang w:eastAsia="zh-CN"/>
              </w:rPr>
              <w:t>s</w:t>
            </w:r>
            <w:r>
              <w:rPr>
                <w:i/>
                <w:iCs/>
                <w:lang w:eastAsia="zh-CN"/>
              </w:rPr>
              <w:t xml:space="preserve"> the PRDCH according to </w:t>
            </w:r>
            <w:r>
              <w:rPr>
                <w:rFonts w:hint="eastAsia"/>
                <w:i/>
                <w:iCs/>
                <w:lang w:eastAsia="zh-CN"/>
              </w:rPr>
              <w:t xml:space="preserve">the </w:t>
            </w:r>
            <w:r>
              <w:rPr>
                <w:i/>
                <w:iCs/>
                <w:lang w:eastAsia="zh-CN"/>
              </w:rPr>
              <w:t>reception</w:t>
            </w:r>
            <w:r>
              <w:rPr>
                <w:rFonts w:hint="eastAsia"/>
                <w:i/>
                <w:iCs/>
                <w:lang w:eastAsia="zh-CN"/>
              </w:rPr>
              <w:t xml:space="preserve"> of the</w:t>
            </w:r>
            <w:r>
              <w:rPr>
                <w:i/>
                <w:iCs/>
                <w:lang w:eastAsia="zh-CN"/>
              </w:rPr>
              <w:t xml:space="preserve"> D2R </w:t>
            </w:r>
            <w:r>
              <w:rPr>
                <w:rFonts w:hint="eastAsia"/>
                <w:i/>
                <w:iCs/>
                <w:lang w:eastAsia="zh-CN"/>
              </w:rPr>
              <w:t>message</w:t>
            </w:r>
            <w:r>
              <w:rPr>
                <w:i/>
                <w:iCs/>
                <w:lang w:eastAsia="zh-CN"/>
              </w:rPr>
              <w:t>.</w:t>
            </w:r>
            <w:bookmarkEnd w:id="420"/>
          </w:p>
          <w:p w14:paraId="11A6A4BD" w14:textId="77777777" w:rsidR="00402600" w:rsidRDefault="00FF155A">
            <w:pPr>
              <w:pStyle w:val="ListParagraph"/>
              <w:numPr>
                <w:ilvl w:val="0"/>
                <w:numId w:val="21"/>
              </w:numPr>
              <w:autoSpaceDE/>
              <w:autoSpaceDN/>
              <w:adjustRightInd/>
              <w:spacing w:line="276" w:lineRule="auto"/>
              <w:contextualSpacing w:val="0"/>
              <w:rPr>
                <w:i/>
                <w:iCs/>
                <w:lang w:eastAsia="zh-CN"/>
              </w:rPr>
            </w:pPr>
            <w:r>
              <w:rPr>
                <w:i/>
                <w:iCs/>
                <w:lang w:eastAsia="zh-CN"/>
              </w:rPr>
              <w:t>In the use case</w:t>
            </w:r>
            <w:r>
              <w:rPr>
                <w:rFonts w:hint="eastAsia"/>
                <w:i/>
                <w:iCs/>
                <w:lang w:eastAsia="zh-CN"/>
              </w:rPr>
              <w:t>s</w:t>
            </w:r>
            <w:r>
              <w:rPr>
                <w:i/>
                <w:iCs/>
                <w:lang w:eastAsia="zh-CN"/>
              </w:rPr>
              <w:t xml:space="preserve"> of command </w:t>
            </w:r>
            <w:r>
              <w:rPr>
                <w:rFonts w:hint="eastAsia"/>
                <w:i/>
                <w:iCs/>
                <w:lang w:eastAsia="zh-CN"/>
              </w:rPr>
              <w:t>where some device actions are required and no D2R message needs to be feedbacked</w:t>
            </w:r>
            <w:r>
              <w:rPr>
                <w:i/>
                <w:iCs/>
                <w:lang w:eastAsia="zh-CN"/>
              </w:rPr>
              <w:t xml:space="preserve">, </w:t>
            </w:r>
            <w:r>
              <w:rPr>
                <w:rFonts w:hint="eastAsia"/>
                <w:i/>
                <w:iCs/>
                <w:lang w:eastAsia="zh-CN"/>
              </w:rPr>
              <w:t xml:space="preserve">D2R ACK feedback in response to the PRDCH is necessary, which </w:t>
            </w:r>
            <w:r>
              <w:rPr>
                <w:i/>
                <w:iCs/>
                <w:lang w:eastAsia="zh-CN"/>
              </w:rPr>
              <w:t>can</w:t>
            </w:r>
            <w:r>
              <w:rPr>
                <w:rFonts w:hint="eastAsia"/>
                <w:i/>
                <w:iCs/>
                <w:lang w:eastAsia="zh-CN"/>
              </w:rPr>
              <w:t xml:space="preserve"> inform the </w:t>
            </w:r>
            <w:r>
              <w:rPr>
                <w:i/>
                <w:iCs/>
                <w:lang w:eastAsia="zh-CN"/>
              </w:rPr>
              <w:t xml:space="preserve">reader </w:t>
            </w:r>
            <w:r>
              <w:rPr>
                <w:rFonts w:hint="eastAsia"/>
                <w:i/>
                <w:iCs/>
                <w:lang w:eastAsia="zh-CN"/>
              </w:rPr>
              <w:t xml:space="preserve">that the </w:t>
            </w:r>
            <w:r>
              <w:rPr>
                <w:i/>
                <w:iCs/>
                <w:lang w:eastAsia="zh-CN"/>
              </w:rPr>
              <w:t>reception</w:t>
            </w:r>
            <w:r>
              <w:rPr>
                <w:rFonts w:hint="eastAsia"/>
                <w:i/>
                <w:iCs/>
                <w:lang w:eastAsia="zh-CN"/>
              </w:rPr>
              <w:t xml:space="preserve"> of the PRDCH is successful, as well as the </w:t>
            </w:r>
            <w:r>
              <w:rPr>
                <w:i/>
                <w:iCs/>
                <w:lang w:eastAsia="zh-CN"/>
              </w:rPr>
              <w:t>require</w:t>
            </w:r>
            <w:r>
              <w:rPr>
                <w:rFonts w:hint="eastAsia"/>
                <w:i/>
                <w:iCs/>
                <w:lang w:eastAsia="zh-CN"/>
              </w:rPr>
              <w:t>d actions have been done by the device</w:t>
            </w:r>
            <w:r>
              <w:rPr>
                <w:i/>
                <w:iCs/>
                <w:lang w:eastAsia="zh-CN"/>
              </w:rPr>
              <w:t>.</w:t>
            </w:r>
          </w:p>
          <w:p w14:paraId="410AB440" w14:textId="77777777" w:rsidR="00402600" w:rsidRDefault="00FF155A">
            <w:pPr>
              <w:spacing w:line="276" w:lineRule="auto"/>
              <w:rPr>
                <w:i/>
                <w:iCs/>
                <w:lang w:eastAsia="zh-CN"/>
              </w:rPr>
            </w:pPr>
            <w:r>
              <w:rPr>
                <w:i/>
                <w:iCs/>
                <w:lang w:eastAsia="zh-CN"/>
              </w:rPr>
              <w:t xml:space="preserve">Observation 7: </w:t>
            </w:r>
            <w:r>
              <w:rPr>
                <w:rFonts w:hint="eastAsia"/>
                <w:i/>
                <w:iCs/>
                <w:lang w:eastAsia="zh-CN"/>
              </w:rPr>
              <w:t>D2R NACK feedback in response to a PRDCH is not necessary in A-IoT system, because:</w:t>
            </w:r>
          </w:p>
          <w:p w14:paraId="52B1C551" w14:textId="77777777" w:rsidR="00402600" w:rsidRDefault="00FF155A">
            <w:pPr>
              <w:pStyle w:val="ListParagraph"/>
              <w:numPr>
                <w:ilvl w:val="0"/>
                <w:numId w:val="66"/>
              </w:numPr>
              <w:autoSpaceDE/>
              <w:autoSpaceDN/>
              <w:adjustRightInd/>
              <w:spacing w:line="276" w:lineRule="auto"/>
              <w:contextualSpacing w:val="0"/>
              <w:rPr>
                <w:i/>
                <w:iCs/>
                <w:lang w:eastAsia="zh-CN"/>
              </w:rPr>
            </w:pPr>
            <w:r>
              <w:rPr>
                <w:rFonts w:hint="eastAsia"/>
                <w:i/>
                <w:iCs/>
                <w:lang w:eastAsia="zh-CN"/>
              </w:rPr>
              <w:t xml:space="preserve">No HARQ/ARQ would be supported in A-IoT according to the </w:t>
            </w:r>
            <w:proofErr w:type="gramStart"/>
            <w:r>
              <w:rPr>
                <w:rFonts w:hint="eastAsia"/>
                <w:i/>
                <w:iCs/>
                <w:lang w:eastAsia="zh-CN"/>
              </w:rPr>
              <w:t>SID;</w:t>
            </w:r>
            <w:proofErr w:type="gramEnd"/>
          </w:p>
          <w:p w14:paraId="08EB904B" w14:textId="77777777" w:rsidR="00402600" w:rsidRDefault="00FF155A">
            <w:pPr>
              <w:pStyle w:val="ListParagraph"/>
              <w:numPr>
                <w:ilvl w:val="0"/>
                <w:numId w:val="66"/>
              </w:numPr>
              <w:autoSpaceDE/>
              <w:autoSpaceDN/>
              <w:adjustRightInd/>
              <w:spacing w:line="276" w:lineRule="auto"/>
              <w:contextualSpacing w:val="0"/>
              <w:rPr>
                <w:i/>
                <w:iCs/>
                <w:lang w:eastAsia="zh-CN"/>
              </w:rPr>
            </w:pPr>
            <w:bookmarkStart w:id="421" w:name="_Hlk178598789"/>
            <w:r>
              <w:rPr>
                <w:rFonts w:hint="eastAsia"/>
                <w:i/>
                <w:iCs/>
                <w:lang w:eastAsia="zh-CN"/>
              </w:rPr>
              <w:t>If the reader does not receive any D2R feedback/message/signal from a device after the transmission of a PRDCH to the device, the reader can directly treat the transmission of the PRDCH as failed.</w:t>
            </w:r>
            <w:bookmarkEnd w:id="421"/>
            <w:r>
              <w:rPr>
                <w:rFonts w:hint="eastAsia"/>
                <w:i/>
                <w:iCs/>
                <w:lang w:eastAsia="zh-CN"/>
              </w:rPr>
              <w:t xml:space="preserve"> Then the reader can re-transmit </w:t>
            </w:r>
            <w:r>
              <w:rPr>
                <w:i/>
                <w:iCs/>
                <w:lang w:eastAsia="zh-CN"/>
              </w:rPr>
              <w:t>the</w:t>
            </w:r>
            <w:r>
              <w:rPr>
                <w:rFonts w:hint="eastAsia"/>
                <w:i/>
                <w:iCs/>
                <w:lang w:eastAsia="zh-CN"/>
              </w:rPr>
              <w:t xml:space="preserve"> PRDCH or give it up.</w:t>
            </w:r>
          </w:p>
          <w:p w14:paraId="500B34E2" w14:textId="77777777" w:rsidR="00402600" w:rsidRDefault="00FF155A">
            <w:pPr>
              <w:spacing w:line="276" w:lineRule="auto"/>
              <w:rPr>
                <w:i/>
                <w:iCs/>
                <w:lang w:eastAsia="zh-CN"/>
              </w:rPr>
            </w:pPr>
            <w:r>
              <w:rPr>
                <w:i/>
                <w:iCs/>
                <w:lang w:eastAsia="zh-CN"/>
              </w:rPr>
              <w:t>Proposal</w:t>
            </w:r>
            <w:r>
              <w:rPr>
                <w:rFonts w:hint="eastAsia"/>
                <w:i/>
                <w:iCs/>
                <w:lang w:eastAsia="zh-CN"/>
              </w:rPr>
              <w:t xml:space="preserve"> 11: For D2R, ACK feedback for PRDCH should be studied.</w:t>
            </w:r>
          </w:p>
          <w:p w14:paraId="58F89F50" w14:textId="77777777" w:rsidR="00402600" w:rsidRDefault="00FF155A">
            <w:pPr>
              <w:pStyle w:val="ListParagraph"/>
              <w:numPr>
                <w:ilvl w:val="0"/>
                <w:numId w:val="20"/>
              </w:numPr>
              <w:autoSpaceDE/>
              <w:autoSpaceDN/>
              <w:adjustRightInd/>
              <w:spacing w:line="276" w:lineRule="auto"/>
              <w:contextualSpacing w:val="0"/>
              <w:rPr>
                <w:b/>
                <w:bCs/>
                <w:szCs w:val="18"/>
                <w:lang w:eastAsia="zh-CN"/>
              </w:rPr>
            </w:pPr>
            <w:r>
              <w:rPr>
                <w:rFonts w:hint="eastAsia"/>
                <w:i/>
                <w:iCs/>
                <w:szCs w:val="18"/>
                <w:lang w:eastAsia="zh-CN"/>
              </w:rPr>
              <w:t>FFS: how to support D2R ACK feedback.</w:t>
            </w:r>
          </w:p>
        </w:tc>
      </w:tr>
      <w:tr w:rsidR="00402600" w14:paraId="36D111E9" w14:textId="77777777">
        <w:tc>
          <w:tcPr>
            <w:tcW w:w="2155" w:type="dxa"/>
          </w:tcPr>
          <w:p w14:paraId="2C57872E" w14:textId="77777777" w:rsidR="00402600" w:rsidRDefault="00FF155A">
            <w:pPr>
              <w:spacing w:line="276" w:lineRule="auto"/>
              <w:jc w:val="left"/>
              <w:rPr>
                <w:b/>
                <w:bCs/>
                <w:i/>
                <w:iCs/>
                <w:lang w:eastAsia="zh-CN"/>
              </w:rPr>
            </w:pPr>
            <w:r>
              <w:rPr>
                <w:b/>
                <w:bCs/>
                <w:i/>
                <w:iCs/>
                <w:lang w:eastAsia="zh-CN"/>
              </w:rPr>
              <w:lastRenderedPageBreak/>
              <w:t>Oppo [16]</w:t>
            </w:r>
          </w:p>
        </w:tc>
        <w:tc>
          <w:tcPr>
            <w:tcW w:w="7195" w:type="dxa"/>
          </w:tcPr>
          <w:p w14:paraId="34E9A86F" w14:textId="77777777" w:rsidR="00402600" w:rsidRDefault="00FF155A">
            <w:pPr>
              <w:spacing w:beforeLines="100" w:before="240" w:afterLines="100" w:after="240" w:line="276" w:lineRule="auto"/>
              <w:rPr>
                <w:rFonts w:eastAsiaTheme="minorEastAsia"/>
                <w:i/>
                <w:iCs/>
                <w:color w:val="000000"/>
                <w:szCs w:val="20"/>
                <w:lang w:eastAsia="zh-CN"/>
              </w:rPr>
            </w:pPr>
            <w:bookmarkStart w:id="422" w:name="_Toc17844689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is not needed, higher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can be considered.</w:t>
            </w:r>
            <w:bookmarkEnd w:id="422"/>
          </w:p>
          <w:p w14:paraId="02EF7110" w14:textId="77777777" w:rsidR="00402600" w:rsidRDefault="00FF155A">
            <w:pPr>
              <w:spacing w:beforeLines="50" w:before="120" w:afterLines="50" w:line="276" w:lineRule="auto"/>
              <w:rPr>
                <w:rFonts w:eastAsiaTheme="minorEastAsia"/>
                <w:b/>
                <w:bCs/>
                <w:color w:val="000000"/>
                <w:szCs w:val="20"/>
              </w:rPr>
            </w:pPr>
            <w:bookmarkStart w:id="423" w:name="_Toc17844689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20</w:t>
            </w:r>
            <w:r>
              <w:rPr>
                <w:rFonts w:eastAsiaTheme="minorEastAsia"/>
                <w:i/>
                <w:iCs/>
                <w:color w:val="000000"/>
                <w:szCs w:val="20"/>
              </w:rPr>
              <w:fldChar w:fldCharType="end"/>
            </w:r>
            <w:r>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Pr>
                <w:rFonts w:eastAsiaTheme="minorEastAsia"/>
                <w:i/>
                <w:iCs/>
                <w:color w:val="000000"/>
                <w:szCs w:val="20"/>
              </w:rPr>
              <w:t>signalling</w:t>
            </w:r>
            <w:proofErr w:type="spellEnd"/>
            <w:r>
              <w:rPr>
                <w:rFonts w:eastAsiaTheme="minorEastAsia"/>
                <w:i/>
                <w:iCs/>
                <w:color w:val="000000"/>
                <w:szCs w:val="20"/>
              </w:rPr>
              <w:t xml:space="preserve"> or higher layer </w:t>
            </w:r>
            <w:proofErr w:type="spellStart"/>
            <w:r>
              <w:rPr>
                <w:rFonts w:eastAsiaTheme="minorEastAsia"/>
                <w:i/>
                <w:iCs/>
                <w:color w:val="000000"/>
                <w:szCs w:val="20"/>
              </w:rPr>
              <w:t>signalling</w:t>
            </w:r>
            <w:proofErr w:type="spellEnd"/>
            <w:r>
              <w:rPr>
                <w:rFonts w:eastAsiaTheme="minorEastAsia"/>
                <w:i/>
                <w:iCs/>
                <w:color w:val="000000"/>
                <w:szCs w:val="20"/>
              </w:rPr>
              <w:t>.</w:t>
            </w:r>
            <w:bookmarkEnd w:id="423"/>
          </w:p>
        </w:tc>
      </w:tr>
      <w:tr w:rsidR="00402600" w14:paraId="7EA401BD" w14:textId="77777777">
        <w:tc>
          <w:tcPr>
            <w:tcW w:w="2155" w:type="dxa"/>
          </w:tcPr>
          <w:p w14:paraId="0DA8D9BD" w14:textId="77777777" w:rsidR="00402600" w:rsidRDefault="00FF155A">
            <w:pPr>
              <w:spacing w:line="276" w:lineRule="auto"/>
              <w:jc w:val="left"/>
              <w:rPr>
                <w:b/>
                <w:bCs/>
                <w:i/>
                <w:iCs/>
                <w:lang w:eastAsia="zh-CN"/>
              </w:rPr>
            </w:pPr>
            <w:r>
              <w:rPr>
                <w:b/>
                <w:bCs/>
                <w:i/>
                <w:iCs/>
                <w:lang w:eastAsia="zh-CN"/>
              </w:rPr>
              <w:t>Sharp [18]</w:t>
            </w:r>
          </w:p>
        </w:tc>
        <w:tc>
          <w:tcPr>
            <w:tcW w:w="7195" w:type="dxa"/>
          </w:tcPr>
          <w:p w14:paraId="21B5D3B8" w14:textId="77777777" w:rsidR="00402600" w:rsidRDefault="00FF155A">
            <w:pPr>
              <w:tabs>
                <w:tab w:val="left" w:pos="1418"/>
              </w:tabs>
              <w:autoSpaceDE/>
              <w:autoSpaceDN/>
              <w:adjustRightInd/>
              <w:snapToGrid/>
              <w:spacing w:line="276" w:lineRule="auto"/>
              <w:rPr>
                <w:i/>
                <w:iCs/>
                <w:lang w:eastAsia="zh-CN"/>
              </w:rPr>
            </w:pPr>
            <w:r>
              <w:rPr>
                <w:i/>
                <w:iCs/>
                <w:lang w:eastAsia="zh-CN"/>
              </w:rPr>
              <w:t xml:space="preserve">Proposal 6: </w:t>
            </w:r>
            <w:r>
              <w:rPr>
                <w:rFonts w:hint="eastAsia"/>
                <w:i/>
                <w:iCs/>
                <w:lang w:eastAsia="zh-CN"/>
              </w:rPr>
              <w:t>Regarding ACK/NACK feedback for R2D transmissions, down-select from one of the following options:</w:t>
            </w:r>
          </w:p>
          <w:p w14:paraId="57880C30" w14:textId="77777777" w:rsidR="00402600" w:rsidRDefault="00FF155A">
            <w:pPr>
              <w:numPr>
                <w:ilvl w:val="0"/>
                <w:numId w:val="47"/>
              </w:numPr>
              <w:tabs>
                <w:tab w:val="clear" w:pos="1680"/>
                <w:tab w:val="left" w:pos="1418"/>
              </w:tabs>
              <w:autoSpaceDE/>
              <w:autoSpaceDN/>
              <w:adjustRightInd/>
              <w:snapToGrid/>
              <w:spacing w:line="276" w:lineRule="auto"/>
              <w:ind w:left="2098"/>
              <w:rPr>
                <w:i/>
                <w:iCs/>
                <w:lang w:eastAsia="zh-CN"/>
              </w:rPr>
            </w:pPr>
            <w:r>
              <w:rPr>
                <w:rFonts w:hint="eastAsia"/>
                <w:i/>
                <w:iCs/>
                <w:lang w:eastAsia="zh-CN"/>
              </w:rPr>
              <w:t>Option 1: no ACK/NACK feedback.</w:t>
            </w:r>
          </w:p>
          <w:p w14:paraId="19487F2E" w14:textId="77777777" w:rsidR="00402600" w:rsidRDefault="00FF155A">
            <w:pPr>
              <w:numPr>
                <w:ilvl w:val="0"/>
                <w:numId w:val="47"/>
              </w:numPr>
              <w:tabs>
                <w:tab w:val="clear" w:pos="1680"/>
                <w:tab w:val="left" w:pos="1418"/>
              </w:tabs>
              <w:autoSpaceDE/>
              <w:autoSpaceDN/>
              <w:adjustRightInd/>
              <w:snapToGrid/>
              <w:spacing w:line="276" w:lineRule="auto"/>
              <w:ind w:left="2098"/>
              <w:rPr>
                <w:i/>
                <w:iCs/>
                <w:lang w:eastAsia="zh-CN"/>
              </w:rPr>
            </w:pPr>
            <w:r>
              <w:rPr>
                <w:rFonts w:hint="eastAsia"/>
                <w:i/>
                <w:iCs/>
                <w:lang w:eastAsia="zh-CN"/>
              </w:rPr>
              <w:t>Option 2: ACK/NACK feedback at physical layer.</w:t>
            </w:r>
          </w:p>
          <w:p w14:paraId="0D43D737" w14:textId="77777777" w:rsidR="00402600" w:rsidRDefault="00FF155A">
            <w:pPr>
              <w:numPr>
                <w:ilvl w:val="0"/>
                <w:numId w:val="47"/>
              </w:numPr>
              <w:tabs>
                <w:tab w:val="clear" w:pos="1680"/>
                <w:tab w:val="left" w:pos="1418"/>
              </w:tabs>
              <w:autoSpaceDE/>
              <w:autoSpaceDN/>
              <w:adjustRightInd/>
              <w:snapToGrid/>
              <w:spacing w:line="276" w:lineRule="auto"/>
              <w:ind w:left="2098"/>
              <w:rPr>
                <w:lang w:eastAsia="zh-CN"/>
              </w:rPr>
            </w:pPr>
            <w:r>
              <w:rPr>
                <w:rFonts w:hint="eastAsia"/>
                <w:i/>
                <w:iCs/>
                <w:lang w:eastAsia="zh-CN"/>
              </w:rPr>
              <w:t>Option 3: ACK/NACK feedback at higher layers.</w:t>
            </w:r>
          </w:p>
        </w:tc>
      </w:tr>
      <w:tr w:rsidR="00402600" w14:paraId="00D68937" w14:textId="77777777">
        <w:tc>
          <w:tcPr>
            <w:tcW w:w="2155" w:type="dxa"/>
          </w:tcPr>
          <w:p w14:paraId="74E3A8AB" w14:textId="77777777" w:rsidR="00402600" w:rsidRDefault="00FF155A">
            <w:pPr>
              <w:spacing w:line="276" w:lineRule="auto"/>
              <w:jc w:val="left"/>
              <w:rPr>
                <w:b/>
                <w:bCs/>
                <w:i/>
                <w:iCs/>
                <w:lang w:eastAsia="zh-CN"/>
              </w:rPr>
            </w:pPr>
            <w:r>
              <w:rPr>
                <w:b/>
                <w:bCs/>
                <w:i/>
                <w:iCs/>
                <w:lang w:eastAsia="zh-CN"/>
              </w:rPr>
              <w:t>Sony [21]</w:t>
            </w:r>
          </w:p>
        </w:tc>
        <w:tc>
          <w:tcPr>
            <w:tcW w:w="7195" w:type="dxa"/>
          </w:tcPr>
          <w:p w14:paraId="5CCA8F72" w14:textId="77777777" w:rsidR="00402600" w:rsidRDefault="00FF155A">
            <w:pPr>
              <w:spacing w:line="276" w:lineRule="auto"/>
              <w:rPr>
                <w:i/>
                <w:iCs/>
                <w:lang w:eastAsia="ja-JP"/>
              </w:rPr>
            </w:pPr>
            <w:r>
              <w:rPr>
                <w:i/>
                <w:iCs/>
                <w:lang w:eastAsia="ja-JP"/>
              </w:rPr>
              <w:t>Proposal 10 – Introduction of the control information prior to data transmission is needed to indicate the total size or length of the data transmission.</w:t>
            </w:r>
          </w:p>
          <w:p w14:paraId="61EDF4D5" w14:textId="77777777" w:rsidR="00402600" w:rsidRDefault="00FF155A">
            <w:pPr>
              <w:spacing w:line="276" w:lineRule="auto"/>
              <w:rPr>
                <w:b/>
                <w:bCs/>
                <w:i/>
                <w:iCs/>
                <w:lang w:eastAsia="ja-JP"/>
              </w:rPr>
            </w:pPr>
            <w:r>
              <w:rPr>
                <w:i/>
                <w:iCs/>
                <w:lang w:eastAsia="ja-JP"/>
              </w:rPr>
              <w:t>Proposal 12: Consider supporting L1 based D2R control information for at least ACK or NACK, AIoT device energy status information and data length indication.</w:t>
            </w:r>
          </w:p>
        </w:tc>
      </w:tr>
      <w:tr w:rsidR="00402600" w14:paraId="3602DBBD" w14:textId="77777777">
        <w:tc>
          <w:tcPr>
            <w:tcW w:w="2155" w:type="dxa"/>
          </w:tcPr>
          <w:p w14:paraId="415AC3CB" w14:textId="77777777" w:rsidR="00402600" w:rsidRDefault="00FF155A">
            <w:pPr>
              <w:spacing w:line="276" w:lineRule="auto"/>
              <w:jc w:val="left"/>
              <w:rPr>
                <w:b/>
                <w:bCs/>
                <w:i/>
                <w:iCs/>
                <w:lang w:eastAsia="zh-CN"/>
              </w:rPr>
            </w:pPr>
            <w:r>
              <w:rPr>
                <w:b/>
                <w:bCs/>
                <w:i/>
                <w:iCs/>
                <w:lang w:eastAsia="zh-CN"/>
              </w:rPr>
              <w:t>Interdigital [22]</w:t>
            </w:r>
          </w:p>
        </w:tc>
        <w:tc>
          <w:tcPr>
            <w:tcW w:w="7195" w:type="dxa"/>
          </w:tcPr>
          <w:p w14:paraId="52162128" w14:textId="77777777" w:rsidR="00402600" w:rsidRDefault="00FF155A">
            <w:pPr>
              <w:spacing w:line="276" w:lineRule="auto"/>
              <w:rPr>
                <w:rFonts w:eastAsia="Batang"/>
                <w:i/>
                <w:iCs/>
                <w:lang w:val="en-GB" w:eastAsia="zh-CN"/>
              </w:rPr>
            </w:pPr>
            <w:r>
              <w:rPr>
                <w:rFonts w:eastAsia="Batang"/>
                <w:i/>
                <w:iCs/>
                <w:lang w:val="en-GB" w:eastAsia="zh-CN"/>
              </w:rPr>
              <w:t>Proposal 4: Support AIoT device acknowledging the reception of signal adjusting timing of activity cycle.</w:t>
            </w:r>
          </w:p>
        </w:tc>
      </w:tr>
      <w:tr w:rsidR="00402600" w14:paraId="53453CB2" w14:textId="77777777">
        <w:tc>
          <w:tcPr>
            <w:tcW w:w="2155" w:type="dxa"/>
          </w:tcPr>
          <w:p w14:paraId="26B4C431" w14:textId="77777777" w:rsidR="00402600" w:rsidRDefault="00FF155A">
            <w:pPr>
              <w:spacing w:line="276" w:lineRule="auto"/>
              <w:jc w:val="left"/>
              <w:rPr>
                <w:b/>
                <w:bCs/>
                <w:i/>
                <w:iCs/>
                <w:lang w:eastAsia="zh-CN"/>
              </w:rPr>
            </w:pPr>
            <w:r>
              <w:rPr>
                <w:b/>
                <w:bCs/>
                <w:i/>
                <w:iCs/>
                <w:lang w:eastAsia="zh-CN"/>
              </w:rPr>
              <w:t>Apple [23]</w:t>
            </w:r>
          </w:p>
        </w:tc>
        <w:tc>
          <w:tcPr>
            <w:tcW w:w="7195" w:type="dxa"/>
          </w:tcPr>
          <w:p w14:paraId="7FD7602B" w14:textId="77777777" w:rsidR="00402600" w:rsidRDefault="00FF155A">
            <w:pPr>
              <w:spacing w:line="276" w:lineRule="auto"/>
              <w:rPr>
                <w:i/>
                <w:iCs/>
              </w:rPr>
            </w:pPr>
            <w:r>
              <w:rPr>
                <w:i/>
                <w:iCs/>
              </w:rPr>
              <w:t xml:space="preserve">Proposal 11: For PDRCH, if “ACK/NACK” feedback is considered, it can be classified as simply D2R data/response and therefore, no different transmission </w:t>
            </w:r>
            <w:r>
              <w:rPr>
                <w:i/>
                <w:iCs/>
              </w:rPr>
              <w:lastRenderedPageBreak/>
              <w:t xml:space="preserve">modes/schemes need to be considered for PDRCH </w:t>
            </w:r>
          </w:p>
          <w:p w14:paraId="04913FB2" w14:textId="77777777" w:rsidR="00402600" w:rsidRDefault="00FF155A">
            <w:pPr>
              <w:pStyle w:val="ListParagraph"/>
              <w:numPr>
                <w:ilvl w:val="0"/>
                <w:numId w:val="67"/>
              </w:numPr>
              <w:autoSpaceDE/>
              <w:autoSpaceDN/>
              <w:adjustRightInd/>
              <w:snapToGrid/>
              <w:spacing w:line="276" w:lineRule="auto"/>
              <w:contextualSpacing w:val="0"/>
              <w:rPr>
                <w:b/>
                <w:bCs/>
                <w:i/>
                <w:iCs/>
              </w:rPr>
            </w:pPr>
            <w:r>
              <w:rPr>
                <w:i/>
                <w:iCs/>
              </w:rPr>
              <w:t>FFS: Any other feedback, if considered, could also be considered as data/response</w:t>
            </w:r>
          </w:p>
        </w:tc>
      </w:tr>
      <w:tr w:rsidR="00402600" w14:paraId="7E04B9DD" w14:textId="77777777">
        <w:tc>
          <w:tcPr>
            <w:tcW w:w="2155" w:type="dxa"/>
          </w:tcPr>
          <w:p w14:paraId="223658E0" w14:textId="77777777" w:rsidR="00402600" w:rsidRDefault="00FF155A">
            <w:pPr>
              <w:spacing w:line="276" w:lineRule="auto"/>
              <w:jc w:val="left"/>
              <w:rPr>
                <w:b/>
                <w:bCs/>
                <w:i/>
                <w:iCs/>
                <w:lang w:eastAsia="zh-CN"/>
              </w:rPr>
            </w:pPr>
            <w:r>
              <w:rPr>
                <w:b/>
                <w:bCs/>
                <w:i/>
                <w:iCs/>
                <w:lang w:eastAsia="zh-CN"/>
              </w:rPr>
              <w:lastRenderedPageBreak/>
              <w:t>ETRI [25]</w:t>
            </w:r>
          </w:p>
        </w:tc>
        <w:tc>
          <w:tcPr>
            <w:tcW w:w="7195" w:type="dxa"/>
          </w:tcPr>
          <w:p w14:paraId="19FC458C" w14:textId="77777777" w:rsidR="00402600" w:rsidRDefault="00FF155A">
            <w:pPr>
              <w:spacing w:line="276" w:lineRule="auto"/>
              <w:rPr>
                <w:bCs/>
                <w:i/>
                <w:color w:val="000000"/>
                <w:szCs w:val="24"/>
              </w:rPr>
            </w:pPr>
            <w:r>
              <w:rPr>
                <w:rFonts w:hint="eastAsia"/>
                <w:bCs/>
                <w:i/>
                <w:color w:val="000000"/>
                <w:szCs w:val="24"/>
              </w:rPr>
              <w:t>P</w:t>
            </w:r>
            <w:r>
              <w:rPr>
                <w:bCs/>
                <w:i/>
                <w:color w:val="000000"/>
                <w:szCs w:val="24"/>
              </w:rPr>
              <w:t>roposal 7: ACK/NACK feedback from device to reader is not considered for D2R control information.</w:t>
            </w:r>
          </w:p>
        </w:tc>
      </w:tr>
      <w:tr w:rsidR="00402600" w14:paraId="4CE22959" w14:textId="77777777">
        <w:tc>
          <w:tcPr>
            <w:tcW w:w="2155" w:type="dxa"/>
          </w:tcPr>
          <w:p w14:paraId="165B415C" w14:textId="77777777" w:rsidR="00402600" w:rsidRDefault="00FF155A">
            <w:pPr>
              <w:spacing w:line="276" w:lineRule="auto"/>
              <w:jc w:val="left"/>
              <w:rPr>
                <w:b/>
                <w:bCs/>
                <w:i/>
                <w:iCs/>
                <w:lang w:eastAsia="zh-CN"/>
              </w:rPr>
            </w:pPr>
            <w:r>
              <w:rPr>
                <w:b/>
                <w:bCs/>
                <w:i/>
                <w:iCs/>
                <w:lang w:eastAsia="zh-CN"/>
              </w:rPr>
              <w:t>Panasonic [26]</w:t>
            </w:r>
          </w:p>
        </w:tc>
        <w:tc>
          <w:tcPr>
            <w:tcW w:w="7195" w:type="dxa"/>
          </w:tcPr>
          <w:p w14:paraId="45E71374" w14:textId="77777777" w:rsidR="00402600" w:rsidRDefault="00FF155A">
            <w:pPr>
              <w:spacing w:line="276" w:lineRule="auto"/>
              <w:rPr>
                <w:i/>
                <w:iCs/>
                <w:lang w:eastAsia="ja-JP"/>
              </w:rPr>
            </w:pPr>
            <w:r>
              <w:rPr>
                <w:i/>
                <w:iCs/>
                <w:lang w:eastAsia="ja-JP"/>
              </w:rPr>
              <w:t>Proposal 9: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tc>
      </w:tr>
      <w:tr w:rsidR="00402600" w14:paraId="794D5CFA" w14:textId="77777777">
        <w:tc>
          <w:tcPr>
            <w:tcW w:w="2155" w:type="dxa"/>
          </w:tcPr>
          <w:p w14:paraId="1B591DDE"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44DB7BA8" w14:textId="77777777" w:rsidR="00402600" w:rsidRDefault="00FF155A">
            <w:pPr>
              <w:spacing w:before="240" w:after="0" w:line="276"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For D2R, study ACK/NACK feedback for PRDCH.</w:t>
            </w:r>
          </w:p>
          <w:p w14:paraId="3323A3BD" w14:textId="77777777" w:rsidR="00402600" w:rsidRDefault="00FF155A">
            <w:pPr>
              <w:pStyle w:val="ListParagraph"/>
              <w:numPr>
                <w:ilvl w:val="0"/>
                <w:numId w:val="68"/>
              </w:numPr>
              <w:autoSpaceDE/>
              <w:autoSpaceDN/>
              <w:adjustRightInd/>
              <w:snapToGrid/>
              <w:spacing w:before="60" w:after="180" w:line="276" w:lineRule="auto"/>
              <w:contextualSpacing w:val="0"/>
              <w:rPr>
                <w:rFonts w:eastAsiaTheme="minorEastAsia"/>
                <w:b/>
                <w:lang w:eastAsia="ko-KR"/>
              </w:rPr>
            </w:pPr>
            <w:r>
              <w:rPr>
                <w:rFonts w:eastAsiaTheme="minorEastAsia"/>
                <w:bCs/>
                <w:i/>
                <w:iCs/>
                <w:lang w:eastAsia="ko-KR"/>
              </w:rPr>
              <w:t>FFS: Whether ACK/NACK feedback is L1 or higher-layer signaling.</w:t>
            </w:r>
            <w:r>
              <w:rPr>
                <w:rFonts w:eastAsiaTheme="minorEastAsia"/>
                <w:b/>
                <w:lang w:eastAsia="ko-KR"/>
              </w:rPr>
              <w:t xml:space="preserve"> </w:t>
            </w:r>
          </w:p>
        </w:tc>
      </w:tr>
      <w:tr w:rsidR="00402600" w14:paraId="4E389242" w14:textId="77777777">
        <w:tc>
          <w:tcPr>
            <w:tcW w:w="2155" w:type="dxa"/>
          </w:tcPr>
          <w:p w14:paraId="27F4E26D" w14:textId="77777777" w:rsidR="00402600" w:rsidRDefault="00FF155A">
            <w:pPr>
              <w:spacing w:line="276" w:lineRule="auto"/>
              <w:jc w:val="left"/>
              <w:rPr>
                <w:b/>
                <w:bCs/>
                <w:i/>
                <w:iCs/>
                <w:lang w:eastAsia="zh-CN"/>
              </w:rPr>
            </w:pPr>
            <w:r>
              <w:rPr>
                <w:b/>
                <w:bCs/>
                <w:i/>
                <w:iCs/>
                <w:lang w:eastAsia="zh-CN"/>
              </w:rPr>
              <w:t>LGE [28]</w:t>
            </w:r>
          </w:p>
        </w:tc>
        <w:tc>
          <w:tcPr>
            <w:tcW w:w="7195" w:type="dxa"/>
          </w:tcPr>
          <w:p w14:paraId="789F2FF5" w14:textId="77777777" w:rsidR="00402600" w:rsidRDefault="00FF155A">
            <w:pPr>
              <w:spacing w:line="276" w:lineRule="auto"/>
              <w:rPr>
                <w:rFonts w:eastAsia="Malgun Gothic"/>
                <w:bCs/>
                <w:i/>
                <w:iCs/>
                <w:lang w:eastAsia="ko-KR"/>
              </w:rPr>
            </w:pPr>
            <w:r>
              <w:rPr>
                <w:rFonts w:eastAsia="Malgun Gothic" w:hint="eastAsia"/>
                <w:bCs/>
                <w:i/>
                <w:iCs/>
                <w:lang w:eastAsia="ko-KR"/>
              </w:rPr>
              <w:t xml:space="preserve">Proposal 18: Consider the following tables for D2R control </w:t>
            </w:r>
            <w:r>
              <w:rPr>
                <w:rFonts w:eastAsia="Malgun Gothic"/>
                <w:bCs/>
                <w:i/>
                <w:iCs/>
                <w:lang w:eastAsia="ko-KR"/>
              </w:rPr>
              <w:t>information</w:t>
            </w:r>
            <w:r>
              <w:rPr>
                <w:rFonts w:eastAsia="Malgun Gothic" w:hint="eastAsia"/>
                <w:bCs/>
                <w:i/>
                <w:iCs/>
                <w:lang w:eastAsia="ko-KR"/>
              </w:rPr>
              <w:t>:</w:t>
            </w:r>
          </w:p>
          <w:p w14:paraId="0DFFCB55" w14:textId="77777777" w:rsidR="00402600" w:rsidRDefault="00FF155A">
            <w:pPr>
              <w:spacing w:line="276" w:lineRule="auto"/>
              <w:ind w:left="720"/>
              <w:jc w:val="center"/>
              <w:rPr>
                <w:rFonts w:ascii="Arial" w:eastAsia="Malgun Gothic" w:hAnsi="Arial" w:cs="Arial"/>
                <w:bCs/>
                <w:i/>
                <w:iCs/>
                <w:lang w:eastAsia="ko-KR"/>
              </w:rPr>
            </w:pPr>
            <w:r>
              <w:rPr>
                <w:rFonts w:ascii="Arial" w:eastAsia="Malgun Gothic" w:hAnsi="Arial" w:cs="Arial"/>
                <w:bCs/>
                <w:i/>
                <w:iCs/>
                <w:lang w:eastAsia="ko-KR"/>
              </w:rPr>
              <w:t>Table 3: D2R control information</w:t>
            </w:r>
            <w:r>
              <w:rPr>
                <w:rFonts w:ascii="Arial" w:eastAsia="Malgun Gothic" w:hAnsi="Arial" w:cs="Arial" w:hint="eastAsia"/>
                <w:bCs/>
                <w:i/>
                <w:iCs/>
                <w:lang w:eastAsia="ko-KR"/>
              </w:rPr>
              <w:t xml:space="preserve"> for PDRCH</w:t>
            </w:r>
          </w:p>
          <w:tbl>
            <w:tblPr>
              <w:tblW w:w="619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109"/>
              <w:gridCol w:w="1052"/>
              <w:gridCol w:w="1266"/>
              <w:gridCol w:w="1451"/>
            </w:tblGrid>
            <w:tr w:rsidR="00402600" w14:paraId="6EA59F8C" w14:textId="77777777">
              <w:trPr>
                <w:trHeight w:val="295"/>
              </w:trPr>
              <w:tc>
                <w:tcPr>
                  <w:tcW w:w="1131" w:type="dxa"/>
                  <w:shd w:val="clear" w:color="auto" w:fill="auto"/>
                </w:tcPr>
                <w:p w14:paraId="29284323" w14:textId="77777777" w:rsidR="00402600" w:rsidRDefault="00FF155A">
                  <w:pPr>
                    <w:spacing w:line="276" w:lineRule="auto"/>
                    <w:rPr>
                      <w:rFonts w:eastAsia="Malgun Gothic"/>
                      <w:bCs/>
                      <w:i/>
                      <w:iCs/>
                      <w:lang w:eastAsia="ko-KR"/>
                    </w:rPr>
                  </w:pPr>
                  <w:r>
                    <w:rPr>
                      <w:rFonts w:ascii="Arial" w:eastAsia="Malgun Gothic" w:hAnsi="Arial" w:cs="Arial"/>
                      <w:bCs/>
                      <w:i/>
                      <w:iCs/>
                      <w:lang w:eastAsia="ko-KR"/>
                    </w:rPr>
                    <w:t>Information</w:t>
                  </w:r>
                </w:p>
              </w:tc>
              <w:tc>
                <w:tcPr>
                  <w:tcW w:w="1131" w:type="dxa"/>
                  <w:shd w:val="clear" w:color="auto" w:fill="auto"/>
                </w:tcPr>
                <w:p w14:paraId="08A46598" w14:textId="77777777" w:rsidR="00402600" w:rsidRDefault="00FF155A">
                  <w:pPr>
                    <w:spacing w:line="276" w:lineRule="auto"/>
                    <w:rPr>
                      <w:rFonts w:eastAsia="Malgun Gothic"/>
                      <w:bCs/>
                      <w:i/>
                      <w:iCs/>
                      <w:lang w:eastAsia="ko-KR"/>
                    </w:rPr>
                  </w:pPr>
                  <w:r>
                    <w:rPr>
                      <w:rFonts w:ascii="Arial" w:eastAsia="Malgun Gothic" w:hAnsi="Arial" w:cs="Arial"/>
                      <w:bCs/>
                      <w:i/>
                      <w:iCs/>
                      <w:lang w:eastAsia="ko-KR"/>
                    </w:rPr>
                    <w:t>Needs to be  Signaled</w:t>
                  </w:r>
                </w:p>
              </w:tc>
              <w:tc>
                <w:tcPr>
                  <w:tcW w:w="1131" w:type="dxa"/>
                  <w:shd w:val="clear" w:color="auto" w:fill="auto"/>
                </w:tcPr>
                <w:p w14:paraId="25DA1D76" w14:textId="77777777" w:rsidR="00402600" w:rsidRDefault="00FF155A">
                  <w:pPr>
                    <w:spacing w:line="276" w:lineRule="auto"/>
                    <w:rPr>
                      <w:rFonts w:eastAsia="Malgun Gothic"/>
                      <w:bCs/>
                      <w:i/>
                      <w:iCs/>
                      <w:lang w:eastAsia="ko-KR"/>
                    </w:rPr>
                  </w:pPr>
                  <w:r>
                    <w:rPr>
                      <w:rFonts w:ascii="Arial" w:eastAsia="Malgun Gothic" w:hAnsi="Arial" w:cs="Arial"/>
                      <w:bCs/>
                      <w:i/>
                      <w:iCs/>
                      <w:lang w:eastAsia="ko-KR"/>
                    </w:rPr>
                    <w:t>Via L1 Control</w:t>
                  </w:r>
                </w:p>
              </w:tc>
              <w:tc>
                <w:tcPr>
                  <w:tcW w:w="1131" w:type="dxa"/>
                  <w:shd w:val="clear" w:color="auto" w:fill="auto"/>
                </w:tcPr>
                <w:p w14:paraId="3BA8F5E9" w14:textId="77777777" w:rsidR="00402600" w:rsidRDefault="00FF155A">
                  <w:pPr>
                    <w:spacing w:line="276" w:lineRule="auto"/>
                    <w:rPr>
                      <w:rFonts w:eastAsia="Malgun Gothic"/>
                      <w:bCs/>
                      <w:i/>
                      <w:iCs/>
                      <w:lang w:eastAsia="ko-KR"/>
                    </w:rPr>
                  </w:pPr>
                  <w:r>
                    <w:rPr>
                      <w:rFonts w:ascii="Arial" w:eastAsia="Malgun Gothic" w:hAnsi="Arial" w:cs="Arial"/>
                      <w:bCs/>
                      <w:i/>
                      <w:iCs/>
                      <w:lang w:eastAsia="ko-KR"/>
                    </w:rPr>
                    <w:t>Via higher-layer</w:t>
                  </w:r>
                </w:p>
              </w:tc>
              <w:tc>
                <w:tcPr>
                  <w:tcW w:w="1671" w:type="dxa"/>
                  <w:shd w:val="clear" w:color="auto" w:fill="auto"/>
                </w:tcPr>
                <w:p w14:paraId="5BEEAE67" w14:textId="77777777" w:rsidR="00402600" w:rsidRDefault="00FF155A">
                  <w:pPr>
                    <w:spacing w:line="276" w:lineRule="auto"/>
                    <w:rPr>
                      <w:rFonts w:eastAsia="Malgun Gothic"/>
                      <w:bCs/>
                      <w:i/>
                      <w:iCs/>
                      <w:lang w:eastAsia="ko-KR"/>
                    </w:rPr>
                  </w:pPr>
                  <w:r>
                    <w:rPr>
                      <w:rFonts w:ascii="Arial" w:eastAsia="Malgun Gothic" w:hAnsi="Arial" w:cs="Arial" w:hint="eastAsia"/>
                      <w:bCs/>
                      <w:i/>
                      <w:iCs/>
                      <w:lang w:eastAsia="ko-KR"/>
                    </w:rPr>
                    <w:t>Note</w:t>
                  </w:r>
                </w:p>
              </w:tc>
            </w:tr>
            <w:tr w:rsidR="00402600" w14:paraId="653C6FA1" w14:textId="77777777">
              <w:trPr>
                <w:trHeight w:val="295"/>
              </w:trPr>
              <w:tc>
                <w:tcPr>
                  <w:tcW w:w="1131" w:type="dxa"/>
                  <w:shd w:val="clear" w:color="auto" w:fill="auto"/>
                </w:tcPr>
                <w:p w14:paraId="62E6C0E8"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TDRA</w:t>
                  </w:r>
                </w:p>
              </w:tc>
              <w:tc>
                <w:tcPr>
                  <w:tcW w:w="1131" w:type="dxa"/>
                  <w:shd w:val="clear" w:color="auto" w:fill="auto"/>
                </w:tcPr>
                <w:p w14:paraId="498378A5"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53B82F27" w14:textId="77777777" w:rsidR="00402600" w:rsidRDefault="00402600">
                  <w:pPr>
                    <w:spacing w:line="276" w:lineRule="auto"/>
                    <w:rPr>
                      <w:rFonts w:ascii="Arial" w:eastAsia="Malgun Gothic" w:hAnsi="Arial" w:cs="Arial"/>
                      <w:bCs/>
                      <w:i/>
                      <w:iCs/>
                      <w:sz w:val="16"/>
                      <w:szCs w:val="16"/>
                      <w:lang w:eastAsia="ko-KR"/>
                    </w:rPr>
                  </w:pPr>
                </w:p>
              </w:tc>
              <w:tc>
                <w:tcPr>
                  <w:tcW w:w="1131" w:type="dxa"/>
                  <w:shd w:val="clear" w:color="auto" w:fill="auto"/>
                </w:tcPr>
                <w:p w14:paraId="5BF5C382" w14:textId="77777777" w:rsidR="00402600" w:rsidRDefault="00402600">
                  <w:pPr>
                    <w:spacing w:line="276" w:lineRule="auto"/>
                    <w:rPr>
                      <w:rFonts w:ascii="Arial" w:eastAsia="Malgun Gothic" w:hAnsi="Arial" w:cs="Arial"/>
                      <w:bCs/>
                      <w:i/>
                      <w:iCs/>
                      <w:sz w:val="16"/>
                      <w:szCs w:val="16"/>
                      <w:lang w:eastAsia="ko-KR"/>
                    </w:rPr>
                  </w:pPr>
                </w:p>
              </w:tc>
              <w:tc>
                <w:tcPr>
                  <w:tcW w:w="1671" w:type="dxa"/>
                  <w:shd w:val="clear" w:color="auto" w:fill="auto"/>
                </w:tcPr>
                <w:p w14:paraId="7E5A31FB" w14:textId="77777777" w:rsidR="00402600" w:rsidRDefault="00402600">
                  <w:pPr>
                    <w:spacing w:line="276" w:lineRule="auto"/>
                    <w:rPr>
                      <w:rFonts w:ascii="Arial" w:eastAsia="Malgun Gothic" w:hAnsi="Arial" w:cs="Arial"/>
                      <w:bCs/>
                      <w:i/>
                      <w:iCs/>
                      <w:sz w:val="16"/>
                      <w:szCs w:val="16"/>
                      <w:lang w:eastAsia="ko-KR"/>
                    </w:rPr>
                  </w:pPr>
                </w:p>
              </w:tc>
            </w:tr>
            <w:tr w:rsidR="00402600" w14:paraId="3EABA9A2" w14:textId="77777777">
              <w:trPr>
                <w:trHeight w:val="295"/>
              </w:trPr>
              <w:tc>
                <w:tcPr>
                  <w:tcW w:w="1131" w:type="dxa"/>
                  <w:shd w:val="clear" w:color="auto" w:fill="auto"/>
                </w:tcPr>
                <w:p w14:paraId="5A9360A8"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MCS</w:t>
                  </w:r>
                </w:p>
              </w:tc>
              <w:tc>
                <w:tcPr>
                  <w:tcW w:w="1131" w:type="dxa"/>
                  <w:shd w:val="clear" w:color="auto" w:fill="auto"/>
                </w:tcPr>
                <w:p w14:paraId="62EFFFD2"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2C35FF9F" w14:textId="77777777" w:rsidR="00402600" w:rsidRDefault="00402600">
                  <w:pPr>
                    <w:spacing w:line="276" w:lineRule="auto"/>
                    <w:rPr>
                      <w:rFonts w:ascii="Arial" w:eastAsia="Malgun Gothic" w:hAnsi="Arial" w:cs="Arial"/>
                      <w:bCs/>
                      <w:i/>
                      <w:iCs/>
                      <w:sz w:val="16"/>
                      <w:szCs w:val="16"/>
                      <w:lang w:eastAsia="ko-KR"/>
                    </w:rPr>
                  </w:pPr>
                </w:p>
              </w:tc>
              <w:tc>
                <w:tcPr>
                  <w:tcW w:w="1131" w:type="dxa"/>
                  <w:shd w:val="clear" w:color="auto" w:fill="auto"/>
                </w:tcPr>
                <w:p w14:paraId="2E9C328E" w14:textId="77777777" w:rsidR="00402600" w:rsidRDefault="00402600">
                  <w:pPr>
                    <w:spacing w:line="276" w:lineRule="auto"/>
                    <w:rPr>
                      <w:rFonts w:ascii="Arial" w:eastAsia="Malgun Gothic" w:hAnsi="Arial" w:cs="Arial"/>
                      <w:bCs/>
                      <w:i/>
                      <w:iCs/>
                      <w:sz w:val="16"/>
                      <w:szCs w:val="16"/>
                      <w:lang w:eastAsia="ko-KR"/>
                    </w:rPr>
                  </w:pPr>
                </w:p>
              </w:tc>
              <w:tc>
                <w:tcPr>
                  <w:tcW w:w="1671" w:type="dxa"/>
                  <w:shd w:val="clear" w:color="auto" w:fill="auto"/>
                </w:tcPr>
                <w:p w14:paraId="394C497A"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w:t>
                  </w:r>
                  <w:r>
                    <w:rPr>
                      <w:rFonts w:ascii="Arial" w:eastAsia="Malgun Gothic" w:hAnsi="Arial" w:cs="Arial"/>
                      <w:bCs/>
                      <w:i/>
                      <w:iCs/>
                      <w:sz w:val="16"/>
                      <w:szCs w:val="16"/>
                      <w:lang w:eastAsia="ko-KR"/>
                    </w:rPr>
                    <w:t>h</w:t>
                  </w:r>
                  <w:r>
                    <w:rPr>
                      <w:rFonts w:ascii="Arial" w:eastAsia="Malgun Gothic" w:hAnsi="Arial" w:cs="Arial" w:hint="eastAsia"/>
                      <w:bCs/>
                      <w:i/>
                      <w:iCs/>
                      <w:sz w:val="16"/>
                      <w:szCs w:val="16"/>
                      <w:lang w:eastAsia="ko-KR"/>
                    </w:rPr>
                    <w:t>is info can be indicated by R2D control information.</w:t>
                  </w:r>
                </w:p>
              </w:tc>
            </w:tr>
            <w:tr w:rsidR="00402600" w14:paraId="26193C90" w14:textId="77777777">
              <w:trPr>
                <w:trHeight w:val="295"/>
              </w:trPr>
              <w:tc>
                <w:tcPr>
                  <w:tcW w:w="1131" w:type="dxa"/>
                  <w:shd w:val="clear" w:color="auto" w:fill="auto"/>
                </w:tcPr>
                <w:p w14:paraId="5A977D4C"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TBS</w:t>
                  </w:r>
                </w:p>
              </w:tc>
              <w:tc>
                <w:tcPr>
                  <w:tcW w:w="1131" w:type="dxa"/>
                  <w:shd w:val="clear" w:color="auto" w:fill="auto"/>
                </w:tcPr>
                <w:p w14:paraId="00AEB776"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Optional</w:t>
                  </w:r>
                </w:p>
              </w:tc>
              <w:tc>
                <w:tcPr>
                  <w:tcW w:w="1131" w:type="dxa"/>
                  <w:shd w:val="clear" w:color="auto" w:fill="auto"/>
                </w:tcPr>
                <w:p w14:paraId="49C0DE18"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Yes</w:t>
                  </w:r>
                </w:p>
              </w:tc>
              <w:tc>
                <w:tcPr>
                  <w:tcW w:w="1131" w:type="dxa"/>
                  <w:shd w:val="clear" w:color="auto" w:fill="auto"/>
                </w:tcPr>
                <w:p w14:paraId="0715095A" w14:textId="77777777" w:rsidR="00402600" w:rsidRDefault="00402600">
                  <w:pPr>
                    <w:spacing w:line="276" w:lineRule="auto"/>
                    <w:rPr>
                      <w:rFonts w:ascii="Arial" w:eastAsia="Malgun Gothic" w:hAnsi="Arial" w:cs="Arial"/>
                      <w:bCs/>
                      <w:i/>
                      <w:iCs/>
                      <w:sz w:val="16"/>
                      <w:szCs w:val="16"/>
                      <w:lang w:eastAsia="ko-KR"/>
                    </w:rPr>
                  </w:pPr>
                </w:p>
              </w:tc>
              <w:tc>
                <w:tcPr>
                  <w:tcW w:w="1671" w:type="dxa"/>
                  <w:shd w:val="clear" w:color="auto" w:fill="auto"/>
                </w:tcPr>
                <w:p w14:paraId="4D147D56"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needed i</w:t>
                  </w:r>
                  <w:r>
                    <w:rPr>
                      <w:rFonts w:ascii="Arial" w:eastAsia="Malgun Gothic" w:hAnsi="Arial" w:cs="Arial"/>
                      <w:bCs/>
                      <w:i/>
                      <w:iCs/>
                      <w:sz w:val="16"/>
                      <w:szCs w:val="16"/>
                      <w:lang w:eastAsia="ko-KR"/>
                    </w:rPr>
                    <w:t>n case that reader cannot determine TBS for D2R response</w:t>
                  </w:r>
                  <w:r>
                    <w:rPr>
                      <w:rFonts w:ascii="Arial" w:eastAsia="Malgun Gothic" w:hAnsi="Arial" w:cs="Arial" w:hint="eastAsia"/>
                      <w:bCs/>
                      <w:i/>
                      <w:iCs/>
                      <w:sz w:val="16"/>
                      <w:szCs w:val="16"/>
                      <w:lang w:eastAsia="ko-KR"/>
                    </w:rPr>
                    <w:t>.</w:t>
                  </w:r>
                  <w:r>
                    <w:rPr>
                      <w:rFonts w:ascii="Arial" w:eastAsia="Malgun Gothic" w:hAnsi="Arial" w:cs="Arial"/>
                      <w:bCs/>
                      <w:i/>
                      <w:iCs/>
                      <w:sz w:val="16"/>
                      <w:szCs w:val="16"/>
                      <w:lang w:eastAsia="ko-KR"/>
                    </w:rPr>
                    <w:t xml:space="preserve"> TBS is not needed </w:t>
                  </w:r>
                  <w:r>
                    <w:rPr>
                      <w:rFonts w:ascii="Arial" w:eastAsia="Malgun Gothic" w:hAnsi="Arial" w:cs="Arial" w:hint="eastAsia"/>
                      <w:bCs/>
                      <w:i/>
                      <w:iCs/>
                      <w:sz w:val="16"/>
                      <w:szCs w:val="16"/>
                      <w:lang w:eastAsia="ko-KR"/>
                    </w:rPr>
                    <w:t xml:space="preserve">at least </w:t>
                  </w:r>
                  <w:r>
                    <w:rPr>
                      <w:rFonts w:ascii="Arial" w:eastAsia="Malgun Gothic" w:hAnsi="Arial" w:cs="Arial"/>
                      <w:bCs/>
                      <w:i/>
                      <w:iCs/>
                      <w:sz w:val="16"/>
                      <w:szCs w:val="16"/>
                      <w:lang w:eastAsia="ko-KR"/>
                    </w:rPr>
                    <w:t>for MSG1</w:t>
                  </w:r>
                </w:p>
              </w:tc>
            </w:tr>
            <w:tr w:rsidR="00402600" w14:paraId="1475DE82" w14:textId="77777777">
              <w:trPr>
                <w:trHeight w:val="295"/>
              </w:trPr>
              <w:tc>
                <w:tcPr>
                  <w:tcW w:w="1131" w:type="dxa"/>
                  <w:shd w:val="clear" w:color="auto" w:fill="auto"/>
                </w:tcPr>
                <w:p w14:paraId="31351E81"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Repetitions</w:t>
                  </w:r>
                </w:p>
              </w:tc>
              <w:tc>
                <w:tcPr>
                  <w:tcW w:w="1131" w:type="dxa"/>
                  <w:shd w:val="clear" w:color="auto" w:fill="auto"/>
                </w:tcPr>
                <w:p w14:paraId="5DE00B8F"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77285ED6" w14:textId="77777777" w:rsidR="00402600" w:rsidRDefault="00402600">
                  <w:pPr>
                    <w:spacing w:line="276" w:lineRule="auto"/>
                    <w:rPr>
                      <w:rFonts w:ascii="Arial" w:eastAsia="Malgun Gothic" w:hAnsi="Arial" w:cs="Arial"/>
                      <w:bCs/>
                      <w:i/>
                      <w:iCs/>
                      <w:sz w:val="16"/>
                      <w:szCs w:val="16"/>
                      <w:lang w:eastAsia="ko-KR"/>
                    </w:rPr>
                  </w:pPr>
                </w:p>
              </w:tc>
              <w:tc>
                <w:tcPr>
                  <w:tcW w:w="1131" w:type="dxa"/>
                  <w:shd w:val="clear" w:color="auto" w:fill="auto"/>
                </w:tcPr>
                <w:p w14:paraId="62CB3B8A" w14:textId="77777777" w:rsidR="00402600" w:rsidRDefault="00402600">
                  <w:pPr>
                    <w:spacing w:line="276" w:lineRule="auto"/>
                    <w:rPr>
                      <w:rFonts w:ascii="Arial" w:eastAsia="Malgun Gothic" w:hAnsi="Arial" w:cs="Arial"/>
                      <w:bCs/>
                      <w:i/>
                      <w:iCs/>
                      <w:sz w:val="16"/>
                      <w:szCs w:val="16"/>
                      <w:lang w:eastAsia="ko-KR"/>
                    </w:rPr>
                  </w:pPr>
                </w:p>
              </w:tc>
              <w:tc>
                <w:tcPr>
                  <w:tcW w:w="1671" w:type="dxa"/>
                  <w:shd w:val="clear" w:color="auto" w:fill="auto"/>
                </w:tcPr>
                <w:p w14:paraId="29B80A74"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indicated by R2D control information, if supported.</w:t>
                  </w:r>
                </w:p>
              </w:tc>
            </w:tr>
            <w:tr w:rsidR="00402600" w14:paraId="12F050BB" w14:textId="77777777">
              <w:trPr>
                <w:trHeight w:val="295"/>
              </w:trPr>
              <w:tc>
                <w:tcPr>
                  <w:tcW w:w="1131" w:type="dxa"/>
                  <w:shd w:val="clear" w:color="auto" w:fill="auto"/>
                </w:tcPr>
                <w:p w14:paraId="08E5D6F4"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FDRA</w:t>
                  </w:r>
                </w:p>
              </w:tc>
              <w:tc>
                <w:tcPr>
                  <w:tcW w:w="1131" w:type="dxa"/>
                  <w:shd w:val="clear" w:color="auto" w:fill="auto"/>
                </w:tcPr>
                <w:p w14:paraId="74740B2E"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22DDDAED" w14:textId="77777777" w:rsidR="00402600" w:rsidRDefault="00402600">
                  <w:pPr>
                    <w:spacing w:line="276" w:lineRule="auto"/>
                    <w:rPr>
                      <w:rFonts w:ascii="Arial" w:eastAsia="Malgun Gothic" w:hAnsi="Arial" w:cs="Arial"/>
                      <w:bCs/>
                      <w:i/>
                      <w:iCs/>
                      <w:sz w:val="16"/>
                      <w:szCs w:val="16"/>
                      <w:lang w:eastAsia="ko-KR"/>
                    </w:rPr>
                  </w:pPr>
                </w:p>
              </w:tc>
              <w:tc>
                <w:tcPr>
                  <w:tcW w:w="1131" w:type="dxa"/>
                  <w:shd w:val="clear" w:color="auto" w:fill="auto"/>
                </w:tcPr>
                <w:p w14:paraId="34246946" w14:textId="77777777" w:rsidR="00402600" w:rsidRDefault="00402600">
                  <w:pPr>
                    <w:spacing w:line="276" w:lineRule="auto"/>
                    <w:rPr>
                      <w:rFonts w:ascii="Arial" w:eastAsia="Malgun Gothic" w:hAnsi="Arial" w:cs="Arial"/>
                      <w:bCs/>
                      <w:i/>
                      <w:iCs/>
                      <w:sz w:val="16"/>
                      <w:szCs w:val="16"/>
                      <w:lang w:eastAsia="ko-KR"/>
                    </w:rPr>
                  </w:pPr>
                </w:p>
              </w:tc>
              <w:tc>
                <w:tcPr>
                  <w:tcW w:w="1671" w:type="dxa"/>
                  <w:shd w:val="clear" w:color="auto" w:fill="auto"/>
                </w:tcPr>
                <w:p w14:paraId="73E77E97"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indicated by R2D control information</w:t>
                  </w:r>
                </w:p>
              </w:tc>
            </w:tr>
            <w:tr w:rsidR="00402600" w14:paraId="5D8555E2" w14:textId="77777777">
              <w:trPr>
                <w:trHeight w:val="295"/>
              </w:trPr>
              <w:tc>
                <w:tcPr>
                  <w:tcW w:w="1131" w:type="dxa"/>
                  <w:shd w:val="clear" w:color="auto" w:fill="auto"/>
                </w:tcPr>
                <w:p w14:paraId="2855E2BD"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ID</w:t>
                  </w:r>
                </w:p>
              </w:tc>
              <w:tc>
                <w:tcPr>
                  <w:tcW w:w="1131" w:type="dxa"/>
                  <w:shd w:val="clear" w:color="auto" w:fill="auto"/>
                </w:tcPr>
                <w:p w14:paraId="01E8271C"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Maybe</w:t>
                  </w:r>
                </w:p>
              </w:tc>
              <w:tc>
                <w:tcPr>
                  <w:tcW w:w="1131" w:type="dxa"/>
                  <w:shd w:val="clear" w:color="auto" w:fill="auto"/>
                </w:tcPr>
                <w:p w14:paraId="4231045C"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131" w:type="dxa"/>
                  <w:shd w:val="clear" w:color="auto" w:fill="auto"/>
                </w:tcPr>
                <w:p w14:paraId="6D811730"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671" w:type="dxa"/>
                  <w:shd w:val="clear" w:color="auto" w:fill="auto"/>
                </w:tcPr>
                <w:p w14:paraId="0C636E26"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 This info may be needed i</w:t>
                  </w:r>
                  <w:r>
                    <w:rPr>
                      <w:rFonts w:ascii="Arial" w:eastAsia="Malgun Gothic" w:hAnsi="Arial" w:cs="Arial"/>
                      <w:bCs/>
                      <w:i/>
                      <w:iCs/>
                      <w:sz w:val="16"/>
                      <w:szCs w:val="16"/>
                      <w:lang w:eastAsia="ko-KR"/>
                    </w:rPr>
                    <w:t xml:space="preserve">n case random number is not used in D2R i.e. </w:t>
                  </w:r>
                  <w:r>
                    <w:rPr>
                      <w:rFonts w:ascii="Arial" w:eastAsia="Malgun Gothic" w:hAnsi="Arial" w:cs="Arial"/>
                      <w:bCs/>
                      <w:i/>
                      <w:iCs/>
                      <w:sz w:val="16"/>
                      <w:szCs w:val="16"/>
                      <w:lang w:eastAsia="ko-KR"/>
                    </w:rPr>
                    <w:lastRenderedPageBreak/>
                    <w:t>MSG1 has no device ID.</w:t>
                  </w:r>
                </w:p>
              </w:tc>
            </w:tr>
            <w:tr w:rsidR="00402600" w14:paraId="56956728" w14:textId="77777777">
              <w:trPr>
                <w:trHeight w:val="295"/>
              </w:trPr>
              <w:tc>
                <w:tcPr>
                  <w:tcW w:w="1131" w:type="dxa"/>
                  <w:shd w:val="clear" w:color="auto" w:fill="auto"/>
                </w:tcPr>
                <w:p w14:paraId="5F3CB423"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lastRenderedPageBreak/>
                    <w:t>Reader ID</w:t>
                  </w:r>
                </w:p>
              </w:tc>
              <w:tc>
                <w:tcPr>
                  <w:tcW w:w="1131" w:type="dxa"/>
                  <w:shd w:val="clear" w:color="auto" w:fill="auto"/>
                </w:tcPr>
                <w:p w14:paraId="36D79847"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Optional</w:t>
                  </w:r>
                </w:p>
              </w:tc>
              <w:tc>
                <w:tcPr>
                  <w:tcW w:w="1131" w:type="dxa"/>
                  <w:shd w:val="clear" w:color="auto" w:fill="auto"/>
                </w:tcPr>
                <w:p w14:paraId="07F9B569" w14:textId="77777777" w:rsidR="00402600" w:rsidRDefault="00402600">
                  <w:pPr>
                    <w:spacing w:line="276" w:lineRule="auto"/>
                    <w:rPr>
                      <w:rFonts w:ascii="Arial" w:eastAsia="Malgun Gothic" w:hAnsi="Arial" w:cs="Arial"/>
                      <w:bCs/>
                      <w:i/>
                      <w:iCs/>
                      <w:sz w:val="16"/>
                      <w:szCs w:val="16"/>
                      <w:lang w:eastAsia="ko-KR"/>
                    </w:rPr>
                  </w:pPr>
                </w:p>
              </w:tc>
              <w:tc>
                <w:tcPr>
                  <w:tcW w:w="1131" w:type="dxa"/>
                  <w:shd w:val="clear" w:color="auto" w:fill="auto"/>
                </w:tcPr>
                <w:p w14:paraId="11B139EA"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Yes (for Proximity Determination)</w:t>
                  </w:r>
                </w:p>
              </w:tc>
              <w:tc>
                <w:tcPr>
                  <w:tcW w:w="1671" w:type="dxa"/>
                  <w:shd w:val="clear" w:color="auto" w:fill="auto"/>
                </w:tcPr>
                <w:p w14:paraId="57078565"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 xml:space="preserve">This info can be needed in case of multiple reader </w:t>
                  </w:r>
                  <w:r>
                    <w:rPr>
                      <w:rFonts w:ascii="Arial" w:eastAsia="Malgun Gothic" w:hAnsi="Arial" w:cs="Arial"/>
                      <w:bCs/>
                      <w:i/>
                      <w:iCs/>
                      <w:sz w:val="16"/>
                      <w:szCs w:val="16"/>
                      <w:lang w:eastAsia="ko-KR"/>
                    </w:rPr>
                    <w:t>environment</w:t>
                  </w:r>
                </w:p>
              </w:tc>
            </w:tr>
            <w:tr w:rsidR="00402600" w14:paraId="04C6CF5B" w14:textId="77777777">
              <w:trPr>
                <w:trHeight w:val="295"/>
              </w:trPr>
              <w:tc>
                <w:tcPr>
                  <w:tcW w:w="1131" w:type="dxa"/>
                  <w:shd w:val="clear" w:color="auto" w:fill="auto"/>
                </w:tcPr>
                <w:p w14:paraId="3CA33FD9"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Group ID</w:t>
                  </w:r>
                </w:p>
              </w:tc>
              <w:tc>
                <w:tcPr>
                  <w:tcW w:w="1131" w:type="dxa"/>
                  <w:shd w:val="clear" w:color="auto" w:fill="auto"/>
                </w:tcPr>
                <w:p w14:paraId="5DD54B43"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5AB5249A" w14:textId="77777777" w:rsidR="00402600" w:rsidRDefault="00402600">
                  <w:pPr>
                    <w:spacing w:line="276" w:lineRule="auto"/>
                    <w:rPr>
                      <w:rFonts w:ascii="Arial" w:eastAsia="Malgun Gothic" w:hAnsi="Arial" w:cs="Arial"/>
                      <w:bCs/>
                      <w:i/>
                      <w:iCs/>
                      <w:sz w:val="16"/>
                      <w:szCs w:val="16"/>
                      <w:lang w:eastAsia="ko-KR"/>
                    </w:rPr>
                  </w:pPr>
                </w:p>
              </w:tc>
              <w:tc>
                <w:tcPr>
                  <w:tcW w:w="1131" w:type="dxa"/>
                  <w:shd w:val="clear" w:color="auto" w:fill="auto"/>
                </w:tcPr>
                <w:p w14:paraId="724A0AEC" w14:textId="77777777" w:rsidR="00402600" w:rsidRDefault="00402600">
                  <w:pPr>
                    <w:spacing w:line="276" w:lineRule="auto"/>
                    <w:rPr>
                      <w:rFonts w:ascii="Arial" w:eastAsia="Malgun Gothic" w:hAnsi="Arial" w:cs="Arial"/>
                      <w:bCs/>
                      <w:i/>
                      <w:iCs/>
                      <w:sz w:val="16"/>
                      <w:szCs w:val="16"/>
                      <w:lang w:eastAsia="ko-KR"/>
                    </w:rPr>
                  </w:pPr>
                </w:p>
              </w:tc>
              <w:tc>
                <w:tcPr>
                  <w:tcW w:w="1671" w:type="dxa"/>
                  <w:shd w:val="clear" w:color="auto" w:fill="auto"/>
                </w:tcPr>
                <w:p w14:paraId="1D91FDEB" w14:textId="77777777" w:rsidR="00402600" w:rsidRDefault="00402600">
                  <w:pPr>
                    <w:spacing w:line="276" w:lineRule="auto"/>
                    <w:rPr>
                      <w:rFonts w:ascii="Arial" w:eastAsia="Malgun Gothic" w:hAnsi="Arial" w:cs="Arial"/>
                      <w:bCs/>
                      <w:i/>
                      <w:iCs/>
                      <w:sz w:val="16"/>
                      <w:szCs w:val="16"/>
                      <w:lang w:eastAsia="ko-KR"/>
                    </w:rPr>
                  </w:pPr>
                </w:p>
              </w:tc>
            </w:tr>
            <w:tr w:rsidR="00402600" w14:paraId="523DFF2B" w14:textId="77777777">
              <w:trPr>
                <w:trHeight w:val="295"/>
              </w:trPr>
              <w:tc>
                <w:tcPr>
                  <w:tcW w:w="1131" w:type="dxa"/>
                  <w:shd w:val="clear" w:color="auto" w:fill="auto"/>
                </w:tcPr>
                <w:p w14:paraId="5A0D8543"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Type</w:t>
                  </w:r>
                </w:p>
              </w:tc>
              <w:tc>
                <w:tcPr>
                  <w:tcW w:w="1131" w:type="dxa"/>
                  <w:shd w:val="clear" w:color="auto" w:fill="auto"/>
                </w:tcPr>
                <w:p w14:paraId="53BE45D0"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Maybe</w:t>
                  </w:r>
                </w:p>
              </w:tc>
              <w:tc>
                <w:tcPr>
                  <w:tcW w:w="1131" w:type="dxa"/>
                  <w:shd w:val="clear" w:color="auto" w:fill="auto"/>
                </w:tcPr>
                <w:p w14:paraId="45891AAC"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131" w:type="dxa"/>
                  <w:shd w:val="clear" w:color="auto" w:fill="auto"/>
                </w:tcPr>
                <w:p w14:paraId="37D117B8"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671" w:type="dxa"/>
                  <w:shd w:val="clear" w:color="auto" w:fill="auto"/>
                </w:tcPr>
                <w:p w14:paraId="6B87C283"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 whether this info is needed for RACH</w:t>
                  </w:r>
                </w:p>
              </w:tc>
            </w:tr>
            <w:tr w:rsidR="00402600" w14:paraId="7E5F36F8" w14:textId="77777777">
              <w:trPr>
                <w:trHeight w:val="295"/>
              </w:trPr>
              <w:tc>
                <w:tcPr>
                  <w:tcW w:w="1131" w:type="dxa"/>
                  <w:shd w:val="clear" w:color="auto" w:fill="auto"/>
                </w:tcPr>
                <w:p w14:paraId="2F72FDE6"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Cast Type</w:t>
                  </w:r>
                </w:p>
              </w:tc>
              <w:tc>
                <w:tcPr>
                  <w:tcW w:w="1131" w:type="dxa"/>
                  <w:shd w:val="clear" w:color="auto" w:fill="auto"/>
                </w:tcPr>
                <w:p w14:paraId="69831BE5"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65D21AFF" w14:textId="77777777" w:rsidR="00402600" w:rsidRDefault="00402600">
                  <w:pPr>
                    <w:spacing w:line="276" w:lineRule="auto"/>
                    <w:rPr>
                      <w:rFonts w:ascii="Arial" w:eastAsia="Malgun Gothic" w:hAnsi="Arial" w:cs="Arial"/>
                      <w:bCs/>
                      <w:i/>
                      <w:iCs/>
                      <w:sz w:val="16"/>
                      <w:szCs w:val="16"/>
                      <w:lang w:eastAsia="ko-KR"/>
                    </w:rPr>
                  </w:pPr>
                </w:p>
              </w:tc>
              <w:tc>
                <w:tcPr>
                  <w:tcW w:w="1131" w:type="dxa"/>
                  <w:shd w:val="clear" w:color="auto" w:fill="auto"/>
                </w:tcPr>
                <w:p w14:paraId="48629DAD" w14:textId="77777777" w:rsidR="00402600" w:rsidRDefault="00402600">
                  <w:pPr>
                    <w:spacing w:line="276" w:lineRule="auto"/>
                    <w:rPr>
                      <w:rFonts w:ascii="Arial" w:eastAsia="Malgun Gothic" w:hAnsi="Arial" w:cs="Arial"/>
                      <w:bCs/>
                      <w:i/>
                      <w:iCs/>
                      <w:sz w:val="16"/>
                      <w:szCs w:val="16"/>
                      <w:lang w:eastAsia="ko-KR"/>
                    </w:rPr>
                  </w:pPr>
                </w:p>
              </w:tc>
              <w:tc>
                <w:tcPr>
                  <w:tcW w:w="1671" w:type="dxa"/>
                  <w:shd w:val="clear" w:color="auto" w:fill="auto"/>
                </w:tcPr>
                <w:p w14:paraId="0A47C50D" w14:textId="77777777" w:rsidR="00402600" w:rsidRDefault="00402600">
                  <w:pPr>
                    <w:spacing w:line="276" w:lineRule="auto"/>
                    <w:rPr>
                      <w:rFonts w:ascii="Arial" w:eastAsia="Malgun Gothic" w:hAnsi="Arial" w:cs="Arial"/>
                      <w:bCs/>
                      <w:i/>
                      <w:iCs/>
                      <w:sz w:val="16"/>
                      <w:szCs w:val="16"/>
                      <w:lang w:eastAsia="ko-KR"/>
                    </w:rPr>
                  </w:pPr>
                </w:p>
              </w:tc>
            </w:tr>
            <w:tr w:rsidR="00402600" w14:paraId="46DA7322" w14:textId="77777777">
              <w:trPr>
                <w:trHeight w:val="295"/>
              </w:trPr>
              <w:tc>
                <w:tcPr>
                  <w:tcW w:w="1131" w:type="dxa"/>
                  <w:shd w:val="clear" w:color="auto" w:fill="auto"/>
                </w:tcPr>
                <w:p w14:paraId="25CCD197"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Chip Duration</w:t>
                  </w:r>
                </w:p>
              </w:tc>
              <w:tc>
                <w:tcPr>
                  <w:tcW w:w="1131" w:type="dxa"/>
                  <w:shd w:val="clear" w:color="auto" w:fill="auto"/>
                </w:tcPr>
                <w:p w14:paraId="3D914D52"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0A5016DD" w14:textId="77777777" w:rsidR="00402600" w:rsidRDefault="00402600">
                  <w:pPr>
                    <w:spacing w:line="276" w:lineRule="auto"/>
                    <w:rPr>
                      <w:rFonts w:ascii="Arial" w:eastAsia="Malgun Gothic" w:hAnsi="Arial" w:cs="Arial"/>
                      <w:bCs/>
                      <w:i/>
                      <w:iCs/>
                      <w:sz w:val="16"/>
                      <w:szCs w:val="16"/>
                      <w:lang w:eastAsia="ko-KR"/>
                    </w:rPr>
                  </w:pPr>
                </w:p>
              </w:tc>
              <w:tc>
                <w:tcPr>
                  <w:tcW w:w="1131" w:type="dxa"/>
                  <w:shd w:val="clear" w:color="auto" w:fill="auto"/>
                </w:tcPr>
                <w:p w14:paraId="3D89C81E" w14:textId="77777777" w:rsidR="00402600" w:rsidRDefault="00402600">
                  <w:pPr>
                    <w:spacing w:line="276" w:lineRule="auto"/>
                    <w:rPr>
                      <w:rFonts w:ascii="Arial" w:eastAsia="Malgun Gothic" w:hAnsi="Arial" w:cs="Arial"/>
                      <w:bCs/>
                      <w:i/>
                      <w:iCs/>
                      <w:sz w:val="16"/>
                      <w:szCs w:val="16"/>
                      <w:lang w:eastAsia="ko-KR"/>
                    </w:rPr>
                  </w:pPr>
                </w:p>
              </w:tc>
              <w:tc>
                <w:tcPr>
                  <w:tcW w:w="1671" w:type="dxa"/>
                  <w:shd w:val="clear" w:color="auto" w:fill="auto"/>
                </w:tcPr>
                <w:p w14:paraId="69CF0AB3" w14:textId="77777777" w:rsidR="00402600" w:rsidRDefault="00FF155A">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Chip duration of L1 control information can be same as that of TB.</w:t>
                  </w:r>
                </w:p>
              </w:tc>
            </w:tr>
          </w:tbl>
          <w:p w14:paraId="457FADBA" w14:textId="77777777" w:rsidR="00402600" w:rsidRDefault="00402600">
            <w:pPr>
              <w:spacing w:before="240" w:after="0" w:line="276" w:lineRule="auto"/>
              <w:rPr>
                <w:rFonts w:eastAsiaTheme="minorEastAsia"/>
                <w:bCs/>
                <w:i/>
                <w:iCs/>
                <w:lang w:val="en-GB" w:eastAsia="ko-KR"/>
              </w:rPr>
            </w:pPr>
          </w:p>
        </w:tc>
      </w:tr>
      <w:tr w:rsidR="00402600" w14:paraId="5D1B6029" w14:textId="77777777">
        <w:tc>
          <w:tcPr>
            <w:tcW w:w="2155" w:type="dxa"/>
          </w:tcPr>
          <w:p w14:paraId="6B4FD813" w14:textId="77777777" w:rsidR="00402600" w:rsidRDefault="00FF155A">
            <w:pPr>
              <w:spacing w:line="276" w:lineRule="auto"/>
              <w:jc w:val="left"/>
              <w:rPr>
                <w:b/>
                <w:bCs/>
                <w:i/>
                <w:iCs/>
                <w:lang w:eastAsia="zh-CN"/>
              </w:rPr>
            </w:pPr>
            <w:r>
              <w:rPr>
                <w:b/>
                <w:bCs/>
                <w:i/>
                <w:iCs/>
                <w:lang w:eastAsia="zh-CN"/>
              </w:rPr>
              <w:lastRenderedPageBreak/>
              <w:t>Mediatek [29]</w:t>
            </w:r>
          </w:p>
        </w:tc>
        <w:tc>
          <w:tcPr>
            <w:tcW w:w="7195" w:type="dxa"/>
          </w:tcPr>
          <w:p w14:paraId="71213288" w14:textId="77777777" w:rsidR="00402600" w:rsidRDefault="00FF155A">
            <w:pPr>
              <w:spacing w:line="276" w:lineRule="auto"/>
              <w:rPr>
                <w:i/>
                <w:iCs/>
                <w:lang w:eastAsia="zh-CN"/>
              </w:rPr>
            </w:pPr>
            <w:bookmarkStart w:id="424" w:name="p6"/>
            <w:r>
              <w:rPr>
                <w:i/>
                <w:iCs/>
                <w:lang w:eastAsia="zh-CN"/>
              </w:rPr>
              <w:t>Proposal 6: For D2R control transmission, at least the following information can be studied:</w:t>
            </w:r>
          </w:p>
          <w:p w14:paraId="219C7F53" w14:textId="77777777" w:rsidR="00402600" w:rsidRDefault="00FF155A">
            <w:pPr>
              <w:pStyle w:val="ListParagraph"/>
              <w:numPr>
                <w:ilvl w:val="0"/>
                <w:numId w:val="69"/>
              </w:numPr>
              <w:autoSpaceDE/>
              <w:autoSpaceDN/>
              <w:adjustRightInd/>
              <w:snapToGrid/>
              <w:spacing w:line="276" w:lineRule="auto"/>
              <w:contextualSpacing w:val="0"/>
              <w:jc w:val="left"/>
              <w:rPr>
                <w:i/>
                <w:iCs/>
                <w:lang w:eastAsia="zh-CN"/>
              </w:rPr>
            </w:pPr>
            <w:r>
              <w:rPr>
                <w:rFonts w:hint="eastAsia"/>
                <w:i/>
                <w:iCs/>
                <w:lang w:eastAsia="zh-CN"/>
              </w:rPr>
              <w:t>A</w:t>
            </w:r>
            <w:r>
              <w:rPr>
                <w:i/>
                <w:iCs/>
                <w:lang w:eastAsia="zh-CN"/>
              </w:rPr>
              <w:t>CK/NACK-like information</w:t>
            </w:r>
          </w:p>
          <w:p w14:paraId="0BCD46A2" w14:textId="77777777" w:rsidR="00402600" w:rsidRDefault="00FF155A">
            <w:pPr>
              <w:pStyle w:val="ListParagraph"/>
              <w:numPr>
                <w:ilvl w:val="0"/>
                <w:numId w:val="69"/>
              </w:numPr>
              <w:autoSpaceDE/>
              <w:autoSpaceDN/>
              <w:adjustRightInd/>
              <w:snapToGrid/>
              <w:spacing w:line="276" w:lineRule="auto"/>
              <w:contextualSpacing w:val="0"/>
              <w:jc w:val="left"/>
              <w:rPr>
                <w:i/>
                <w:iCs/>
                <w:lang w:eastAsia="zh-CN"/>
              </w:rPr>
            </w:pPr>
            <w:r>
              <w:rPr>
                <w:i/>
                <w:iCs/>
                <w:lang w:eastAsia="zh-CN"/>
              </w:rPr>
              <w:t>Device energy information</w:t>
            </w:r>
            <w:bookmarkEnd w:id="424"/>
          </w:p>
        </w:tc>
      </w:tr>
      <w:tr w:rsidR="00402600" w14:paraId="16F5BF24" w14:textId="77777777">
        <w:tc>
          <w:tcPr>
            <w:tcW w:w="2155" w:type="dxa"/>
          </w:tcPr>
          <w:p w14:paraId="7E44DE48" w14:textId="77777777" w:rsidR="00402600" w:rsidRDefault="00FF155A">
            <w:pPr>
              <w:spacing w:line="276" w:lineRule="auto"/>
              <w:jc w:val="left"/>
              <w:rPr>
                <w:b/>
                <w:bCs/>
                <w:i/>
                <w:iCs/>
                <w:lang w:eastAsia="zh-CN"/>
              </w:rPr>
            </w:pPr>
            <w:r>
              <w:rPr>
                <w:b/>
                <w:bCs/>
                <w:i/>
                <w:iCs/>
                <w:lang w:eastAsia="zh-CN"/>
              </w:rPr>
              <w:t>Asustek [31]</w:t>
            </w:r>
          </w:p>
        </w:tc>
        <w:tc>
          <w:tcPr>
            <w:tcW w:w="7195" w:type="dxa"/>
          </w:tcPr>
          <w:p w14:paraId="331064BF" w14:textId="77777777" w:rsidR="00402600" w:rsidRDefault="00FF155A">
            <w:pPr>
              <w:spacing w:afterLines="20" w:after="48" w:line="276" w:lineRule="auto"/>
              <w:ind w:left="1320" w:rightChars="-141" w:right="-310" w:hangingChars="600" w:hanging="132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 </w:t>
            </w:r>
          </w:p>
        </w:tc>
      </w:tr>
      <w:tr w:rsidR="00402600" w14:paraId="1AB7E78D" w14:textId="77777777">
        <w:tc>
          <w:tcPr>
            <w:tcW w:w="2155" w:type="dxa"/>
          </w:tcPr>
          <w:p w14:paraId="6CB2940E" w14:textId="77777777" w:rsidR="00402600" w:rsidRDefault="00FF155A">
            <w:pPr>
              <w:spacing w:line="276" w:lineRule="auto"/>
              <w:jc w:val="left"/>
              <w:rPr>
                <w:b/>
                <w:bCs/>
                <w:i/>
                <w:iCs/>
                <w:lang w:eastAsia="zh-CN"/>
              </w:rPr>
            </w:pPr>
            <w:r>
              <w:rPr>
                <w:b/>
                <w:bCs/>
                <w:i/>
                <w:iCs/>
                <w:lang w:eastAsia="zh-CN"/>
              </w:rPr>
              <w:t>NTT Docomo [32]</w:t>
            </w:r>
          </w:p>
        </w:tc>
        <w:tc>
          <w:tcPr>
            <w:tcW w:w="7195" w:type="dxa"/>
          </w:tcPr>
          <w:p w14:paraId="19E6BDF9" w14:textId="77777777" w:rsidR="00402600" w:rsidRDefault="00FF155A">
            <w:pPr>
              <w:spacing w:beforeLines="50" w:before="120"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16</w:t>
            </w:r>
            <w:r>
              <w:rPr>
                <w:i/>
                <w:iCs/>
                <w:szCs w:val="18"/>
                <w:lang w:eastAsia="zh-CN"/>
              </w:rPr>
              <w:t>:</w:t>
            </w:r>
          </w:p>
          <w:p w14:paraId="4412A7B0" w14:textId="77777777" w:rsidR="00402600" w:rsidRDefault="00FF155A">
            <w:pPr>
              <w:pStyle w:val="ListParagraph"/>
              <w:numPr>
                <w:ilvl w:val="0"/>
                <w:numId w:val="23"/>
              </w:numPr>
              <w:autoSpaceDE/>
              <w:autoSpaceDN/>
              <w:adjustRightInd/>
              <w:snapToGrid/>
              <w:spacing w:afterLines="50" w:line="276" w:lineRule="auto"/>
              <w:contextualSpacing w:val="0"/>
              <w:jc w:val="left"/>
              <w:rPr>
                <w:b/>
                <w:bCs/>
                <w:szCs w:val="18"/>
                <w:lang w:eastAsia="zh-CN"/>
              </w:rPr>
            </w:pPr>
            <w:r>
              <w:rPr>
                <w:i/>
                <w:iCs/>
                <w:szCs w:val="18"/>
                <w:lang w:eastAsia="zh-CN"/>
              </w:rPr>
              <w:t xml:space="preserve">Study </w:t>
            </w:r>
            <w:r>
              <w:rPr>
                <w:rFonts w:hint="eastAsia"/>
                <w:i/>
                <w:iCs/>
                <w:szCs w:val="18"/>
                <w:lang w:eastAsia="zh-CN"/>
              </w:rPr>
              <w:t xml:space="preserve">ACK/NACK feedback in L1 D2R control </w:t>
            </w:r>
            <w:r>
              <w:rPr>
                <w:i/>
                <w:iCs/>
                <w:szCs w:val="18"/>
                <w:lang w:eastAsia="zh-CN"/>
              </w:rPr>
              <w:t>information</w:t>
            </w:r>
            <w:r>
              <w:rPr>
                <w:rFonts w:hint="eastAsia"/>
                <w:i/>
                <w:iCs/>
                <w:szCs w:val="18"/>
                <w:lang w:eastAsia="zh-CN"/>
              </w:rPr>
              <w:t>.</w:t>
            </w:r>
          </w:p>
        </w:tc>
      </w:tr>
      <w:tr w:rsidR="00402600" w14:paraId="648CC2FD" w14:textId="77777777">
        <w:tc>
          <w:tcPr>
            <w:tcW w:w="2155" w:type="dxa"/>
          </w:tcPr>
          <w:p w14:paraId="1C3AD32F" w14:textId="77777777" w:rsidR="00402600" w:rsidRDefault="00FF155A">
            <w:pPr>
              <w:spacing w:line="276" w:lineRule="auto"/>
              <w:jc w:val="left"/>
              <w:rPr>
                <w:b/>
                <w:bCs/>
                <w:i/>
                <w:iCs/>
                <w:lang w:eastAsia="zh-CN"/>
              </w:rPr>
            </w:pPr>
            <w:r>
              <w:rPr>
                <w:b/>
                <w:bCs/>
                <w:i/>
                <w:iCs/>
                <w:lang w:eastAsia="zh-CN"/>
              </w:rPr>
              <w:t>Qualcomm [33]</w:t>
            </w:r>
          </w:p>
        </w:tc>
        <w:tc>
          <w:tcPr>
            <w:tcW w:w="7195" w:type="dxa"/>
          </w:tcPr>
          <w:p w14:paraId="17C46614" w14:textId="77777777" w:rsidR="00402600" w:rsidRDefault="00FF155A">
            <w:pPr>
              <w:spacing w:line="276" w:lineRule="auto"/>
              <w:rPr>
                <w:i/>
                <w:iCs/>
                <w:sz w:val="20"/>
                <w:szCs w:val="20"/>
                <w:lang w:eastAsia="ja-JP"/>
              </w:rPr>
            </w:pPr>
            <w:r>
              <w:rPr>
                <w:i/>
                <w:iCs/>
                <w:lang w:val="en-GB" w:eastAsia="ja-JP"/>
              </w:rPr>
              <w:t xml:space="preserve">Proposal 11: For </w:t>
            </w:r>
            <w:r>
              <w:rPr>
                <w:i/>
                <w:iCs/>
                <w:lang w:eastAsia="ja-JP"/>
              </w:rPr>
              <w:t>D2R control, RAN1 to consider at least the functionality of ACK</w:t>
            </w:r>
            <w:r>
              <w:rPr>
                <w:rFonts w:hint="eastAsia"/>
                <w:i/>
                <w:iCs/>
                <w:lang w:eastAsia="ja-JP"/>
              </w:rPr>
              <w:t>/NACK</w:t>
            </w:r>
            <w:r>
              <w:rPr>
                <w:i/>
                <w:iCs/>
                <w:lang w:eastAsia="ja-JP"/>
              </w:rPr>
              <w:t xml:space="preserve"> response, e.g.,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 xml:space="preserve"> and </w:t>
            </w:r>
            <w:r>
              <w:rPr>
                <w:rFonts w:hint="eastAsia"/>
                <w:i/>
                <w:iCs/>
                <w:lang w:eastAsia="ja-JP"/>
              </w:rPr>
              <w:t>additional information for the NACK</w:t>
            </w:r>
            <w:r>
              <w:rPr>
                <w:i/>
                <w:iCs/>
                <w:lang w:eastAsia="ja-JP"/>
              </w:rPr>
              <w:t>.</w:t>
            </w:r>
          </w:p>
        </w:tc>
      </w:tr>
    </w:tbl>
    <w:p w14:paraId="072146D2" w14:textId="77777777" w:rsidR="00402600" w:rsidRDefault="00402600">
      <w:pPr>
        <w:spacing w:line="276" w:lineRule="auto"/>
        <w:rPr>
          <w:b/>
          <w:bCs/>
          <w:i/>
          <w:iCs/>
        </w:rPr>
      </w:pPr>
    </w:p>
    <w:p w14:paraId="22A690C7" w14:textId="77777777" w:rsidR="00402600" w:rsidRDefault="00FF155A">
      <w:pPr>
        <w:pStyle w:val="Heading4"/>
        <w:numPr>
          <w:ilvl w:val="0"/>
          <w:numId w:val="0"/>
        </w:numPr>
        <w:spacing w:before="0" w:line="276" w:lineRule="auto"/>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6B0CD564" w14:textId="77777777" w:rsidR="00402600" w:rsidRDefault="00FF155A">
      <w:pPr>
        <w:spacing w:after="0"/>
      </w:pPr>
      <w:r>
        <w:t xml:space="preserve">Based on the inputs from companies,  a significant number of companies supported the inclusion of ACK feedback to confirm successful reception of D2R transmissions or commands, with suggestions that this could be implemented at either the physical layer (L1) or through higher-layer signaling. The feedback is considered essential for confirming that a device has successfully received the necessary information. However, there was some debate about the need for NACK feedback. Several companies argued that explicit NACK signals may not be necessary and in cases where a transmission is not acknowledged, the assumption could be that it failed without requiring an explicit NACK response. There was also discussion around whether higher-layer signaling might be more appropriate for providing feedback, particularly when confirming the execution of commands. In addition, some companies provided input on how energy-related control information should be handled, particularly regarding the energy status of devices and energy efficiency in communication. Some companies proposed that D2R control information include an indication of the device’s energy status, which would inform the reader about the device’s ability to support further transmissions or actions before needing to recharge. </w:t>
      </w:r>
    </w:p>
    <w:p w14:paraId="666358E2" w14:textId="77777777" w:rsidR="00402600" w:rsidRDefault="00402600">
      <w:pPr>
        <w:spacing w:after="0"/>
      </w:pPr>
    </w:p>
    <w:p w14:paraId="0C55C42D" w14:textId="77777777" w:rsidR="00402600" w:rsidRDefault="00FF155A">
      <w:pPr>
        <w:spacing w:after="0"/>
      </w:pPr>
      <w:r>
        <w:lastRenderedPageBreak/>
        <w:t>Based on above, following proposal is made for further inputs</w:t>
      </w:r>
    </w:p>
    <w:p w14:paraId="51539F4E" w14:textId="77777777" w:rsidR="00402600" w:rsidRDefault="00402600">
      <w:pPr>
        <w:spacing w:line="276" w:lineRule="auto"/>
      </w:pPr>
    </w:p>
    <w:p w14:paraId="10134C94" w14:textId="77777777" w:rsidR="00402600" w:rsidRDefault="00FF155A">
      <w:pPr>
        <w:pStyle w:val="Heading5"/>
        <w:numPr>
          <w:ilvl w:val="0"/>
          <w:numId w:val="0"/>
        </w:numPr>
        <w:spacing w:before="0" w:line="276" w:lineRule="auto"/>
        <w:rPr>
          <w:lang w:eastAsia="zh-CN"/>
        </w:rPr>
      </w:pPr>
      <w:r>
        <w:rPr>
          <w:highlight w:val="yellow"/>
          <w:lang w:eastAsia="zh-CN"/>
        </w:rPr>
        <w:t>Proposal 2.2.2-1</w:t>
      </w:r>
    </w:p>
    <w:p w14:paraId="4F6D8A0E" w14:textId="77777777" w:rsidR="00402600" w:rsidRDefault="00FF155A">
      <w:pPr>
        <w:spacing w:after="0"/>
        <w:rPr>
          <w:color w:val="000000"/>
          <w:szCs w:val="20"/>
        </w:rPr>
      </w:pPr>
      <w:r>
        <w:rPr>
          <w:color w:val="000000"/>
          <w:szCs w:val="20"/>
        </w:rPr>
        <w:t>For D2R control information, following is captured in TR 38.769:</w:t>
      </w:r>
    </w:p>
    <w:p w14:paraId="38560F15" w14:textId="77777777" w:rsidR="00402600" w:rsidRDefault="00FF155A">
      <w:pPr>
        <w:pStyle w:val="ListParagraph"/>
        <w:numPr>
          <w:ilvl w:val="0"/>
          <w:numId w:val="68"/>
        </w:numPr>
        <w:spacing w:after="0"/>
        <w:rPr>
          <w:lang w:eastAsia="zh-CN"/>
        </w:rPr>
      </w:pPr>
      <w:r>
        <w:rPr>
          <w:color w:val="000000"/>
          <w:szCs w:val="20"/>
        </w:rPr>
        <w:t xml:space="preserve">ACK feedback is studied, and it is observed that </w:t>
      </w:r>
      <w:r>
        <w:rPr>
          <w:lang w:eastAsia="zh-CN"/>
        </w:rPr>
        <w:t xml:space="preserve">for the command use-case, </w:t>
      </w:r>
      <w:r>
        <w:rPr>
          <w:rFonts w:hint="eastAsia"/>
          <w:lang w:eastAsia="zh-CN"/>
        </w:rPr>
        <w:t xml:space="preserve">D2R ACK feedback in response to the PRDCH is </w:t>
      </w:r>
      <w:r>
        <w:rPr>
          <w:lang w:eastAsia="zh-CN"/>
        </w:rPr>
        <w:t>beneficial</w:t>
      </w:r>
      <w:r>
        <w:rPr>
          <w:rFonts w:hint="eastAsia"/>
          <w:lang w:eastAsia="zh-CN"/>
        </w:rPr>
        <w:t xml:space="preserve">, which </w:t>
      </w:r>
      <w:r>
        <w:rPr>
          <w:lang w:eastAsia="zh-CN"/>
        </w:rPr>
        <w:t>can</w:t>
      </w:r>
      <w:r>
        <w:rPr>
          <w:rFonts w:hint="eastAsia"/>
          <w:lang w:eastAsia="zh-CN"/>
        </w:rPr>
        <w:t xml:space="preserve"> inform the </w:t>
      </w:r>
      <w:r>
        <w:rPr>
          <w:lang w:eastAsia="zh-CN"/>
        </w:rPr>
        <w:t xml:space="preserve">reader </w:t>
      </w:r>
      <w:r>
        <w:rPr>
          <w:rFonts w:hint="eastAsia"/>
          <w:lang w:eastAsia="zh-CN"/>
        </w:rPr>
        <w:t xml:space="preserve">that the </w:t>
      </w:r>
      <w:r>
        <w:rPr>
          <w:lang w:eastAsia="zh-CN"/>
        </w:rPr>
        <w:t>reception</w:t>
      </w:r>
      <w:r>
        <w:rPr>
          <w:rFonts w:hint="eastAsia"/>
          <w:lang w:eastAsia="zh-CN"/>
        </w:rPr>
        <w:t xml:space="preserve"> of the PRDCH is successful</w:t>
      </w:r>
      <w:r>
        <w:rPr>
          <w:lang w:eastAsia="zh-CN"/>
        </w:rPr>
        <w:t xml:space="preserve"> and the R2D command is executed. </w:t>
      </w:r>
    </w:p>
    <w:p w14:paraId="588D63DB" w14:textId="77777777" w:rsidR="00402600" w:rsidRDefault="00FF155A">
      <w:pPr>
        <w:pStyle w:val="ListParagraph"/>
        <w:numPr>
          <w:ilvl w:val="0"/>
          <w:numId w:val="68"/>
        </w:numPr>
        <w:spacing w:after="0"/>
        <w:rPr>
          <w:lang w:eastAsia="zh-CN"/>
        </w:rPr>
      </w:pPr>
      <w:r>
        <w:rPr>
          <w:color w:val="000000"/>
          <w:szCs w:val="20"/>
        </w:rPr>
        <w:t>ACK feedback can be transmitted as higher-layer payload via PDRCH</w:t>
      </w:r>
    </w:p>
    <w:p w14:paraId="433CB07C" w14:textId="77777777" w:rsidR="00402600" w:rsidRDefault="00402600">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402600" w14:paraId="580A1757" w14:textId="77777777">
        <w:tc>
          <w:tcPr>
            <w:tcW w:w="1615" w:type="dxa"/>
          </w:tcPr>
          <w:p w14:paraId="0A4B5C6B" w14:textId="77777777" w:rsidR="00402600" w:rsidRDefault="00FF155A">
            <w:pPr>
              <w:spacing w:line="276" w:lineRule="auto"/>
              <w:rPr>
                <w:b/>
                <w:bCs/>
                <w:lang w:eastAsia="zh-CN"/>
              </w:rPr>
            </w:pPr>
            <w:r>
              <w:rPr>
                <w:b/>
                <w:bCs/>
                <w:lang w:eastAsia="zh-CN"/>
              </w:rPr>
              <w:t>Company</w:t>
            </w:r>
          </w:p>
        </w:tc>
        <w:tc>
          <w:tcPr>
            <w:tcW w:w="4021" w:type="dxa"/>
          </w:tcPr>
          <w:p w14:paraId="08252068"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358FDB7" w14:textId="77777777" w:rsidR="00402600" w:rsidRDefault="00FF155A">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402600" w14:paraId="13E1B891" w14:textId="77777777">
        <w:tc>
          <w:tcPr>
            <w:tcW w:w="1615" w:type="dxa"/>
          </w:tcPr>
          <w:p w14:paraId="162E57D9" w14:textId="77777777" w:rsidR="00402600" w:rsidRDefault="00FF155A">
            <w:pPr>
              <w:spacing w:line="276" w:lineRule="auto"/>
              <w:rPr>
                <w:lang w:eastAsia="zh-CN"/>
              </w:rPr>
            </w:pPr>
            <w:r>
              <w:rPr>
                <w:lang w:eastAsia="zh-CN"/>
              </w:rPr>
              <w:t>TCL</w:t>
            </w:r>
          </w:p>
        </w:tc>
        <w:tc>
          <w:tcPr>
            <w:tcW w:w="4021" w:type="dxa"/>
          </w:tcPr>
          <w:p w14:paraId="0AECE13F" w14:textId="77777777" w:rsidR="00402600" w:rsidRDefault="00402600">
            <w:pPr>
              <w:spacing w:line="276" w:lineRule="auto"/>
              <w:rPr>
                <w:lang w:eastAsia="zh-CN"/>
              </w:rPr>
            </w:pPr>
          </w:p>
        </w:tc>
        <w:tc>
          <w:tcPr>
            <w:tcW w:w="3714" w:type="dxa"/>
          </w:tcPr>
          <w:p w14:paraId="3C89F751" w14:textId="77777777" w:rsidR="00402600" w:rsidRDefault="00FF155A">
            <w:pPr>
              <w:spacing w:line="276" w:lineRule="auto"/>
              <w:rPr>
                <w:lang w:eastAsia="zh-CN"/>
              </w:rPr>
            </w:pPr>
            <w:r>
              <w:rPr>
                <w:lang w:eastAsia="zh-CN"/>
              </w:rPr>
              <w:t xml:space="preserve">We think it could be postponed </w:t>
            </w:r>
            <w:proofErr w:type="gramStart"/>
            <w:r>
              <w:rPr>
                <w:lang w:eastAsia="zh-CN"/>
              </w:rPr>
              <w:t>to discuss</w:t>
            </w:r>
            <w:proofErr w:type="gramEnd"/>
            <w:r>
              <w:rPr>
                <w:lang w:eastAsia="zh-CN"/>
              </w:rPr>
              <w:t xml:space="preserve"> until RAN 2 has related conclusion. RAN 2 is considering potential D2R control information including whether D2R message size should be carried in D2R transmission.</w:t>
            </w:r>
          </w:p>
        </w:tc>
      </w:tr>
      <w:tr w:rsidR="00402600" w14:paraId="5A3C4781" w14:textId="77777777">
        <w:tc>
          <w:tcPr>
            <w:tcW w:w="1615" w:type="dxa"/>
          </w:tcPr>
          <w:p w14:paraId="557259DB" w14:textId="77777777" w:rsidR="00402600" w:rsidRDefault="00FF155A">
            <w:pPr>
              <w:spacing w:line="276" w:lineRule="auto"/>
              <w:rPr>
                <w:lang w:eastAsia="zh-CN"/>
              </w:rPr>
            </w:pPr>
            <w:r>
              <w:rPr>
                <w:rFonts w:hint="eastAsia"/>
                <w:lang w:eastAsia="zh-CN"/>
              </w:rPr>
              <w:t>ZTE, Sanechips</w:t>
            </w:r>
          </w:p>
        </w:tc>
        <w:tc>
          <w:tcPr>
            <w:tcW w:w="4021" w:type="dxa"/>
          </w:tcPr>
          <w:p w14:paraId="1EEE15D4" w14:textId="77777777" w:rsidR="00402600" w:rsidRDefault="00402600">
            <w:pPr>
              <w:spacing w:line="276" w:lineRule="auto"/>
              <w:rPr>
                <w:lang w:eastAsia="zh-CN"/>
              </w:rPr>
            </w:pPr>
          </w:p>
        </w:tc>
        <w:tc>
          <w:tcPr>
            <w:tcW w:w="3714" w:type="dxa"/>
          </w:tcPr>
          <w:p w14:paraId="2EC835BE" w14:textId="77777777" w:rsidR="00402600" w:rsidRDefault="00FF155A">
            <w:pPr>
              <w:spacing w:line="276" w:lineRule="auto"/>
              <w:rPr>
                <w:lang w:eastAsia="zh-CN"/>
              </w:rPr>
            </w:pPr>
            <w:r>
              <w:rPr>
                <w:lang w:eastAsia="zh-CN"/>
              </w:rPr>
              <w:t xml:space="preserve">Most R2D commands are typically followed by a D2R response. Upon receiving this D2R response, the reader can confirm that the R2D transmission has been successfully </w:t>
            </w:r>
            <w:r>
              <w:rPr>
                <w:rFonts w:hint="eastAsia"/>
                <w:lang w:eastAsia="zh-CN"/>
              </w:rPr>
              <w:t>decoded</w:t>
            </w:r>
            <w:r>
              <w:rPr>
                <w:lang w:eastAsia="zh-CN"/>
              </w:rPr>
              <w:t xml:space="preserve">. Consequently, for commands that require  D2R </w:t>
            </w:r>
            <w:r>
              <w:rPr>
                <w:rFonts w:hint="eastAsia"/>
                <w:lang w:eastAsia="zh-CN"/>
              </w:rPr>
              <w:t xml:space="preserve">transmission </w:t>
            </w:r>
            <w:r>
              <w:rPr>
                <w:lang w:eastAsia="zh-CN"/>
              </w:rPr>
              <w:t xml:space="preserve">from the device, </w:t>
            </w:r>
            <w:proofErr w:type="gramStart"/>
            <w:r>
              <w:rPr>
                <w:lang w:eastAsia="zh-CN"/>
              </w:rPr>
              <w:t>an ACK feedback</w:t>
            </w:r>
            <w:proofErr w:type="gramEnd"/>
            <w:r>
              <w:rPr>
                <w:lang w:eastAsia="zh-CN"/>
              </w:rPr>
              <w:t xml:space="preserve"> is unnecessary. </w:t>
            </w:r>
          </w:p>
          <w:p w14:paraId="51C277B0" w14:textId="77777777" w:rsidR="00402600" w:rsidRDefault="00FF155A">
            <w:pPr>
              <w:spacing w:line="276" w:lineRule="auto"/>
              <w:rPr>
                <w:lang w:eastAsia="zh-CN"/>
              </w:rPr>
            </w:pPr>
            <w:r>
              <w:rPr>
                <w:rFonts w:hint="eastAsia"/>
                <w:lang w:eastAsia="zh-CN"/>
              </w:rPr>
              <w:t xml:space="preserve">Moreover, the procedure of commands </w:t>
            </w:r>
            <w:proofErr w:type="gramStart"/>
            <w:r>
              <w:rPr>
                <w:rFonts w:hint="eastAsia"/>
                <w:lang w:eastAsia="zh-CN"/>
              </w:rPr>
              <w:t>are</w:t>
            </w:r>
            <w:proofErr w:type="gramEnd"/>
            <w:r>
              <w:rPr>
                <w:rFonts w:hint="eastAsia"/>
                <w:lang w:eastAsia="zh-CN"/>
              </w:rPr>
              <w:t xml:space="preserve"> being discussed by RAN2. Whether ACK </w:t>
            </w:r>
            <w:r>
              <w:rPr>
                <w:color w:val="000000"/>
                <w:szCs w:val="20"/>
              </w:rPr>
              <w:t xml:space="preserve">feedback </w:t>
            </w:r>
            <w:r>
              <w:rPr>
                <w:rFonts w:hint="eastAsia"/>
                <w:color w:val="000000"/>
                <w:szCs w:val="20"/>
                <w:lang w:eastAsia="zh-CN"/>
              </w:rPr>
              <w:t>is needed should be postponed till RAN2 agreements, or decided by RAN2, which has larger impact on RAN2 regarding the potential re-</w:t>
            </w:r>
            <w:proofErr w:type="spellStart"/>
            <w:r>
              <w:rPr>
                <w:rFonts w:hint="eastAsia"/>
                <w:color w:val="000000"/>
                <w:szCs w:val="20"/>
                <w:lang w:eastAsia="zh-CN"/>
              </w:rPr>
              <w:t>tx</w:t>
            </w:r>
            <w:proofErr w:type="spellEnd"/>
            <w:r>
              <w:rPr>
                <w:rFonts w:hint="eastAsia"/>
                <w:color w:val="000000"/>
                <w:szCs w:val="20"/>
                <w:lang w:eastAsia="zh-CN"/>
              </w:rPr>
              <w:t xml:space="preserve"> procedure.</w:t>
            </w:r>
          </w:p>
          <w:p w14:paraId="2C768796" w14:textId="77777777" w:rsidR="00402600" w:rsidRDefault="00402600">
            <w:pPr>
              <w:spacing w:line="276" w:lineRule="auto"/>
              <w:rPr>
                <w:lang w:eastAsia="zh-CN"/>
              </w:rPr>
            </w:pPr>
          </w:p>
        </w:tc>
      </w:tr>
      <w:tr w:rsidR="001B03B3" w:rsidRPr="00FB4BF2" w14:paraId="25E061EE" w14:textId="77777777" w:rsidTr="001B03B3">
        <w:tc>
          <w:tcPr>
            <w:tcW w:w="1615" w:type="dxa"/>
          </w:tcPr>
          <w:p w14:paraId="727D5861" w14:textId="77777777" w:rsidR="001B03B3" w:rsidRPr="00FB4BF2" w:rsidRDefault="001B03B3" w:rsidP="002C3E1E">
            <w:pPr>
              <w:spacing w:line="276" w:lineRule="auto"/>
              <w:rPr>
                <w:lang w:eastAsia="zh-CN"/>
              </w:rPr>
            </w:pPr>
            <w:r>
              <w:rPr>
                <w:rFonts w:hint="eastAsia"/>
                <w:lang w:eastAsia="zh-CN"/>
              </w:rPr>
              <w:t>x</w:t>
            </w:r>
            <w:r>
              <w:rPr>
                <w:lang w:eastAsia="zh-CN"/>
              </w:rPr>
              <w:t>iaomi</w:t>
            </w:r>
          </w:p>
        </w:tc>
        <w:tc>
          <w:tcPr>
            <w:tcW w:w="4021" w:type="dxa"/>
          </w:tcPr>
          <w:p w14:paraId="4DB46F4F" w14:textId="77777777" w:rsidR="001B03B3" w:rsidRPr="00FB4BF2" w:rsidRDefault="001B03B3" w:rsidP="002C3E1E">
            <w:pPr>
              <w:spacing w:line="276" w:lineRule="auto"/>
              <w:rPr>
                <w:lang w:eastAsia="zh-CN"/>
              </w:rPr>
            </w:pPr>
            <w:r>
              <w:rPr>
                <w:rFonts w:hint="eastAsia"/>
                <w:lang w:eastAsia="zh-CN"/>
              </w:rPr>
              <w:t>Y</w:t>
            </w:r>
          </w:p>
        </w:tc>
        <w:tc>
          <w:tcPr>
            <w:tcW w:w="3714" w:type="dxa"/>
          </w:tcPr>
          <w:p w14:paraId="1E1EFD19" w14:textId="77777777" w:rsidR="001B03B3" w:rsidRPr="00FB4BF2" w:rsidRDefault="001B03B3" w:rsidP="002C3E1E">
            <w:pPr>
              <w:spacing w:line="276" w:lineRule="auto"/>
              <w:rPr>
                <w:lang w:eastAsia="zh-CN"/>
              </w:rPr>
            </w:pPr>
          </w:p>
        </w:tc>
      </w:tr>
      <w:tr w:rsidR="00DE2F15" w:rsidRPr="00FB4BF2" w14:paraId="1E8252E5" w14:textId="77777777" w:rsidTr="001B03B3">
        <w:tc>
          <w:tcPr>
            <w:tcW w:w="1615" w:type="dxa"/>
          </w:tcPr>
          <w:p w14:paraId="6B980BB8" w14:textId="55E801E0" w:rsidR="00DE2F15" w:rsidRDefault="00DE2F15" w:rsidP="002C3E1E">
            <w:pPr>
              <w:spacing w:line="276" w:lineRule="auto"/>
              <w:rPr>
                <w:lang w:eastAsia="zh-CN"/>
              </w:rPr>
            </w:pPr>
            <w:r>
              <w:rPr>
                <w:lang w:eastAsia="zh-CN"/>
              </w:rPr>
              <w:t>FUTUREWEI</w:t>
            </w:r>
          </w:p>
        </w:tc>
        <w:tc>
          <w:tcPr>
            <w:tcW w:w="4021" w:type="dxa"/>
          </w:tcPr>
          <w:p w14:paraId="43068BFA" w14:textId="77777777" w:rsidR="00DE2F15" w:rsidRDefault="00DE2F15" w:rsidP="002C3E1E">
            <w:pPr>
              <w:spacing w:line="276" w:lineRule="auto"/>
              <w:rPr>
                <w:lang w:eastAsia="zh-CN"/>
              </w:rPr>
            </w:pPr>
          </w:p>
        </w:tc>
        <w:tc>
          <w:tcPr>
            <w:tcW w:w="3714" w:type="dxa"/>
          </w:tcPr>
          <w:p w14:paraId="6D34D2A7" w14:textId="361F6A2E" w:rsidR="00DE2F15" w:rsidRPr="00FB4BF2" w:rsidRDefault="00DE2F15" w:rsidP="002C3E1E">
            <w:pPr>
              <w:spacing w:line="276" w:lineRule="auto"/>
              <w:rPr>
                <w:lang w:eastAsia="zh-CN"/>
              </w:rPr>
            </w:pPr>
            <w:r>
              <w:rPr>
                <w:lang w:eastAsia="zh-CN"/>
              </w:rPr>
              <w:t xml:space="preserve">Command ACK/NAK are for RAN2 discussion </w:t>
            </w:r>
          </w:p>
        </w:tc>
      </w:tr>
      <w:tr w:rsidR="00261349" w:rsidRPr="00FB4BF2" w14:paraId="73290CBC" w14:textId="77777777" w:rsidTr="001B03B3">
        <w:tc>
          <w:tcPr>
            <w:tcW w:w="1615" w:type="dxa"/>
          </w:tcPr>
          <w:p w14:paraId="4A909988" w14:textId="4C55897B" w:rsidR="00261349" w:rsidRDefault="00261349" w:rsidP="00261349">
            <w:pPr>
              <w:spacing w:line="276" w:lineRule="auto"/>
              <w:rPr>
                <w:lang w:eastAsia="zh-CN"/>
              </w:rPr>
            </w:pPr>
            <w:r>
              <w:rPr>
                <w:lang w:eastAsia="zh-CN"/>
              </w:rPr>
              <w:t>Samsung</w:t>
            </w:r>
          </w:p>
        </w:tc>
        <w:tc>
          <w:tcPr>
            <w:tcW w:w="4021" w:type="dxa"/>
          </w:tcPr>
          <w:p w14:paraId="285EC036" w14:textId="08881B17" w:rsidR="00261349" w:rsidRDefault="00261349" w:rsidP="00261349">
            <w:pPr>
              <w:spacing w:line="276" w:lineRule="auto"/>
              <w:rPr>
                <w:lang w:eastAsia="zh-CN"/>
              </w:rPr>
            </w:pPr>
            <w:r w:rsidRPr="000D0090">
              <w:rPr>
                <w:lang w:eastAsia="zh-CN"/>
              </w:rPr>
              <w:t>support the proposal in principle</w:t>
            </w:r>
          </w:p>
        </w:tc>
        <w:tc>
          <w:tcPr>
            <w:tcW w:w="3714" w:type="dxa"/>
          </w:tcPr>
          <w:p w14:paraId="5600AE3C" w14:textId="77777777" w:rsidR="00261349" w:rsidRDefault="00261349" w:rsidP="00261349">
            <w:pPr>
              <w:spacing w:line="276" w:lineRule="auto"/>
              <w:rPr>
                <w:lang w:eastAsia="zh-CN"/>
              </w:rPr>
            </w:pPr>
          </w:p>
        </w:tc>
      </w:tr>
      <w:tr w:rsidR="009C47ED" w:rsidRPr="00FB4BF2" w14:paraId="544D55D5" w14:textId="77777777" w:rsidTr="001B03B3">
        <w:tc>
          <w:tcPr>
            <w:tcW w:w="1615" w:type="dxa"/>
          </w:tcPr>
          <w:p w14:paraId="4894614D" w14:textId="75E3887B" w:rsidR="009C47ED" w:rsidRDefault="009C47ED" w:rsidP="00261349">
            <w:pPr>
              <w:spacing w:line="276" w:lineRule="auto"/>
              <w:rPr>
                <w:lang w:eastAsia="zh-CN"/>
              </w:rPr>
            </w:pPr>
            <w:r>
              <w:rPr>
                <w:rFonts w:hint="eastAsia"/>
                <w:lang w:eastAsia="zh-CN"/>
              </w:rPr>
              <w:lastRenderedPageBreak/>
              <w:t>OPPO</w:t>
            </w:r>
          </w:p>
        </w:tc>
        <w:tc>
          <w:tcPr>
            <w:tcW w:w="4021" w:type="dxa"/>
          </w:tcPr>
          <w:p w14:paraId="7F659365" w14:textId="1F7ABC90" w:rsidR="009C47ED" w:rsidRPr="000D0090" w:rsidRDefault="009C47ED" w:rsidP="00261349">
            <w:pPr>
              <w:spacing w:line="276" w:lineRule="auto"/>
              <w:rPr>
                <w:lang w:eastAsia="zh-CN"/>
              </w:rPr>
            </w:pPr>
            <w:r>
              <w:rPr>
                <w:rFonts w:hint="eastAsia"/>
                <w:lang w:eastAsia="zh-CN"/>
              </w:rPr>
              <w:t>OK</w:t>
            </w:r>
          </w:p>
        </w:tc>
        <w:tc>
          <w:tcPr>
            <w:tcW w:w="3714" w:type="dxa"/>
          </w:tcPr>
          <w:p w14:paraId="76D49461" w14:textId="77777777" w:rsidR="009C47ED" w:rsidRDefault="009C47ED" w:rsidP="00261349">
            <w:pPr>
              <w:spacing w:line="276" w:lineRule="auto"/>
              <w:rPr>
                <w:lang w:eastAsia="zh-CN"/>
              </w:rPr>
            </w:pPr>
          </w:p>
        </w:tc>
      </w:tr>
      <w:tr w:rsidR="008472FD" w:rsidRPr="00FB4BF2" w14:paraId="76AADA82" w14:textId="77777777" w:rsidTr="001B03B3">
        <w:tc>
          <w:tcPr>
            <w:tcW w:w="1615" w:type="dxa"/>
          </w:tcPr>
          <w:p w14:paraId="526D127F" w14:textId="2968CCA4" w:rsidR="008472FD" w:rsidRDefault="008472FD" w:rsidP="008472FD">
            <w:pPr>
              <w:spacing w:line="276" w:lineRule="auto"/>
              <w:rPr>
                <w:lang w:eastAsia="zh-CN"/>
              </w:rPr>
            </w:pPr>
            <w:r>
              <w:rPr>
                <w:lang w:eastAsia="zh-CN"/>
              </w:rPr>
              <w:t>Qualcomm</w:t>
            </w:r>
          </w:p>
        </w:tc>
        <w:tc>
          <w:tcPr>
            <w:tcW w:w="4021" w:type="dxa"/>
          </w:tcPr>
          <w:p w14:paraId="347F8765" w14:textId="77777777" w:rsidR="008472FD" w:rsidRDefault="008472FD" w:rsidP="008472FD">
            <w:pPr>
              <w:pStyle w:val="Heading5"/>
              <w:numPr>
                <w:ilvl w:val="0"/>
                <w:numId w:val="0"/>
              </w:numPr>
              <w:spacing w:before="0" w:line="276" w:lineRule="auto"/>
              <w:rPr>
                <w:lang w:eastAsia="zh-CN"/>
              </w:rPr>
            </w:pPr>
            <w:r>
              <w:rPr>
                <w:highlight w:val="yellow"/>
                <w:lang w:eastAsia="zh-CN"/>
              </w:rPr>
              <w:t xml:space="preserve">Proposal </w:t>
            </w:r>
            <w:r w:rsidRPr="00C27A6C">
              <w:rPr>
                <w:highlight w:val="yellow"/>
                <w:lang w:eastAsia="zh-CN"/>
              </w:rPr>
              <w:t>2.</w:t>
            </w:r>
            <w:r>
              <w:rPr>
                <w:highlight w:val="yellow"/>
                <w:lang w:eastAsia="zh-CN"/>
              </w:rPr>
              <w:t>2.2-1</w:t>
            </w:r>
          </w:p>
          <w:p w14:paraId="1B7A030A" w14:textId="77777777" w:rsidR="008472FD" w:rsidRDefault="008472FD" w:rsidP="008472FD">
            <w:pPr>
              <w:spacing w:after="0"/>
              <w:rPr>
                <w:color w:val="000000"/>
                <w:szCs w:val="20"/>
              </w:rPr>
            </w:pPr>
            <w:r w:rsidRPr="00EE6EBA">
              <w:rPr>
                <w:color w:val="000000"/>
                <w:szCs w:val="20"/>
              </w:rPr>
              <w:t xml:space="preserve">For D2R control information, </w:t>
            </w:r>
            <w:r>
              <w:rPr>
                <w:color w:val="000000"/>
                <w:szCs w:val="20"/>
              </w:rPr>
              <w:t xml:space="preserve">following is captured in </w:t>
            </w:r>
            <w:r w:rsidRPr="00CD73A3">
              <w:rPr>
                <w:color w:val="000000"/>
                <w:szCs w:val="20"/>
              </w:rPr>
              <w:t>TR 38.769</w:t>
            </w:r>
            <w:r>
              <w:rPr>
                <w:color w:val="000000"/>
                <w:szCs w:val="20"/>
              </w:rPr>
              <w:t>:</w:t>
            </w:r>
          </w:p>
          <w:p w14:paraId="32D345D7" w14:textId="77777777" w:rsidR="008472FD" w:rsidRDefault="008472FD" w:rsidP="008472FD">
            <w:pPr>
              <w:pStyle w:val="ListParagraph"/>
              <w:numPr>
                <w:ilvl w:val="0"/>
                <w:numId w:val="68"/>
              </w:numPr>
              <w:spacing w:after="0"/>
              <w:rPr>
                <w:lang w:eastAsia="zh-CN"/>
              </w:rPr>
            </w:pPr>
            <w:r w:rsidRPr="00947A5D">
              <w:rPr>
                <w:color w:val="000000"/>
                <w:szCs w:val="20"/>
              </w:rPr>
              <w:t xml:space="preserve">ACK feedback is studied, and it is observed that </w:t>
            </w:r>
            <w:r w:rsidRPr="00EE6EBA">
              <w:rPr>
                <w:lang w:eastAsia="zh-CN"/>
              </w:rPr>
              <w:t xml:space="preserve">for the command use-case, </w:t>
            </w:r>
            <w:r w:rsidRPr="00EE6EBA">
              <w:rPr>
                <w:rFonts w:hint="eastAsia"/>
                <w:lang w:eastAsia="zh-CN"/>
              </w:rPr>
              <w:t xml:space="preserve">D2R ACK feedback in response to the PRDCH is </w:t>
            </w:r>
            <w:r w:rsidRPr="00EE6EBA">
              <w:rPr>
                <w:lang w:eastAsia="zh-CN"/>
              </w:rPr>
              <w:t>beneficial</w:t>
            </w:r>
            <w:r w:rsidRPr="00EE6EBA">
              <w:rPr>
                <w:rFonts w:hint="eastAsia"/>
                <w:lang w:eastAsia="zh-CN"/>
              </w:rPr>
              <w:t xml:space="preserve">, which </w:t>
            </w:r>
            <w:r w:rsidRPr="00EE6EBA">
              <w:rPr>
                <w:lang w:eastAsia="zh-CN"/>
              </w:rPr>
              <w:t>can</w:t>
            </w:r>
            <w:r w:rsidRPr="00EE6EBA">
              <w:rPr>
                <w:rFonts w:hint="eastAsia"/>
                <w:lang w:eastAsia="zh-CN"/>
              </w:rPr>
              <w:t xml:space="preserve"> inform the </w:t>
            </w:r>
            <w:r w:rsidRPr="00EE6EBA">
              <w:rPr>
                <w:lang w:eastAsia="zh-CN"/>
              </w:rPr>
              <w:t xml:space="preserve">reader </w:t>
            </w:r>
            <w:r w:rsidRPr="00EE6EBA">
              <w:rPr>
                <w:rFonts w:hint="eastAsia"/>
                <w:lang w:eastAsia="zh-CN"/>
              </w:rPr>
              <w:t xml:space="preserve">that the </w:t>
            </w:r>
            <w:r w:rsidRPr="00EE6EBA">
              <w:rPr>
                <w:lang w:eastAsia="zh-CN"/>
              </w:rPr>
              <w:t>reception</w:t>
            </w:r>
            <w:r w:rsidRPr="00EE6EBA">
              <w:rPr>
                <w:rFonts w:hint="eastAsia"/>
                <w:lang w:eastAsia="zh-CN"/>
              </w:rPr>
              <w:t xml:space="preserve"> of the PRDCH is successful</w:t>
            </w:r>
            <w:r w:rsidRPr="00EE6EBA">
              <w:rPr>
                <w:lang w:eastAsia="zh-CN"/>
              </w:rPr>
              <w:t xml:space="preserve"> </w:t>
            </w:r>
            <w:r w:rsidRPr="00654943">
              <w:rPr>
                <w:strike/>
                <w:color w:val="FF0000"/>
                <w:lang w:eastAsia="zh-CN"/>
              </w:rPr>
              <w:t>and the R2D command is executed</w:t>
            </w:r>
            <w:r>
              <w:rPr>
                <w:lang w:eastAsia="zh-CN"/>
              </w:rPr>
              <w:t xml:space="preserve">. </w:t>
            </w:r>
          </w:p>
          <w:p w14:paraId="6E2B0D36" w14:textId="77777777" w:rsidR="008472FD" w:rsidRPr="00654943" w:rsidRDefault="008472FD" w:rsidP="008472FD">
            <w:pPr>
              <w:pStyle w:val="ListParagraph"/>
              <w:numPr>
                <w:ilvl w:val="0"/>
                <w:numId w:val="68"/>
              </w:numPr>
              <w:spacing w:after="0"/>
              <w:rPr>
                <w:color w:val="FF0000"/>
                <w:u w:val="single"/>
                <w:lang w:eastAsia="zh-CN"/>
              </w:rPr>
            </w:pPr>
            <w:r w:rsidRPr="00654943">
              <w:rPr>
                <w:color w:val="FF0000"/>
                <w:u w:val="single"/>
                <w:lang w:eastAsia="zh-CN"/>
              </w:rPr>
              <w:t xml:space="preserve">FFS ACK feedback to also indicate the R2D command is executed. </w:t>
            </w:r>
          </w:p>
          <w:p w14:paraId="04A6D518" w14:textId="77777777" w:rsidR="008472FD" w:rsidRPr="007C1A13" w:rsidRDefault="008472FD" w:rsidP="008472FD">
            <w:pPr>
              <w:pStyle w:val="ListParagraph"/>
              <w:numPr>
                <w:ilvl w:val="0"/>
                <w:numId w:val="68"/>
              </w:numPr>
              <w:spacing w:after="0"/>
              <w:rPr>
                <w:lang w:eastAsia="zh-CN"/>
              </w:rPr>
            </w:pPr>
            <w:r>
              <w:rPr>
                <w:color w:val="000000"/>
                <w:szCs w:val="20"/>
              </w:rPr>
              <w:t xml:space="preserve">FFS: </w:t>
            </w:r>
            <w:r w:rsidRPr="007C1A13">
              <w:rPr>
                <w:color w:val="000000"/>
                <w:szCs w:val="20"/>
              </w:rPr>
              <w:t xml:space="preserve">ACK feedback can be transmitted as </w:t>
            </w:r>
            <w:r w:rsidRPr="00654943">
              <w:rPr>
                <w:color w:val="FF0000"/>
                <w:szCs w:val="20"/>
                <w:u w:val="single"/>
              </w:rPr>
              <w:t xml:space="preserve">L1 control or </w:t>
            </w:r>
            <w:r w:rsidRPr="007C1A13">
              <w:rPr>
                <w:color w:val="000000"/>
                <w:szCs w:val="20"/>
              </w:rPr>
              <w:t>higher-layer payload via PDRCH</w:t>
            </w:r>
          </w:p>
          <w:p w14:paraId="0F49B298" w14:textId="77777777" w:rsidR="008472FD" w:rsidRDefault="008472FD" w:rsidP="008472FD">
            <w:pPr>
              <w:spacing w:line="276" w:lineRule="auto"/>
              <w:rPr>
                <w:lang w:eastAsia="zh-CN"/>
              </w:rPr>
            </w:pPr>
          </w:p>
          <w:p w14:paraId="19551F87" w14:textId="77777777" w:rsidR="008472FD" w:rsidRDefault="008472FD" w:rsidP="008472FD">
            <w:pPr>
              <w:spacing w:line="276" w:lineRule="auto"/>
              <w:rPr>
                <w:lang w:eastAsia="zh-CN"/>
              </w:rPr>
            </w:pPr>
            <w:r>
              <w:rPr>
                <w:lang w:eastAsia="zh-CN"/>
              </w:rPr>
              <w:t>Here for L1 control, it could be the random ID transmitted in msg1, which is not higher-layer payload per our understanding.</w:t>
            </w:r>
          </w:p>
          <w:p w14:paraId="3D6B7139" w14:textId="71A73B42" w:rsidR="008472FD" w:rsidRDefault="008472FD" w:rsidP="008472FD">
            <w:pPr>
              <w:spacing w:line="276" w:lineRule="auto"/>
              <w:rPr>
                <w:lang w:eastAsia="zh-CN"/>
              </w:rPr>
            </w:pPr>
            <w:r>
              <w:rPr>
                <w:lang w:eastAsia="zh-CN"/>
              </w:rPr>
              <w:t xml:space="preserve">Regarding NACK, we think it is useful to let the reader know the reception of the PRDCH is not successful, e.g., because of not sufficient sustainable time to receive long/large PRDCH, or because of too high data rate for PRDCH with large SFO at device side, </w:t>
            </w:r>
            <w:proofErr w:type="gramStart"/>
            <w:r>
              <w:rPr>
                <w:lang w:eastAsia="zh-CN"/>
              </w:rPr>
              <w:t>etc..</w:t>
            </w:r>
            <w:proofErr w:type="gramEnd"/>
            <w:r>
              <w:rPr>
                <w:lang w:eastAsia="zh-CN"/>
              </w:rPr>
              <w:t xml:space="preserve"> </w:t>
            </w:r>
          </w:p>
        </w:tc>
        <w:tc>
          <w:tcPr>
            <w:tcW w:w="3714" w:type="dxa"/>
          </w:tcPr>
          <w:p w14:paraId="5DE35E70" w14:textId="77777777" w:rsidR="008472FD" w:rsidRDefault="008472FD" w:rsidP="008472FD">
            <w:pPr>
              <w:spacing w:line="276" w:lineRule="auto"/>
              <w:rPr>
                <w:lang w:eastAsia="zh-CN"/>
              </w:rPr>
            </w:pPr>
          </w:p>
        </w:tc>
      </w:tr>
      <w:tr w:rsidR="0055234D" w:rsidRPr="00FB4BF2" w14:paraId="584F5C81" w14:textId="77777777" w:rsidTr="001B03B3">
        <w:tc>
          <w:tcPr>
            <w:tcW w:w="1615" w:type="dxa"/>
          </w:tcPr>
          <w:p w14:paraId="40B4FC45" w14:textId="21988CE3" w:rsidR="0055234D" w:rsidRPr="005165F8" w:rsidRDefault="0055234D" w:rsidP="0055234D">
            <w:pPr>
              <w:spacing w:line="276" w:lineRule="auto"/>
              <w:rPr>
                <w:lang w:eastAsia="zh-CN"/>
              </w:rPr>
            </w:pPr>
            <w:r w:rsidRPr="005165F8">
              <w:rPr>
                <w:rFonts w:hint="eastAsia"/>
                <w:lang w:eastAsia="zh-CN"/>
              </w:rPr>
              <w:t>CMCC</w:t>
            </w:r>
          </w:p>
        </w:tc>
        <w:tc>
          <w:tcPr>
            <w:tcW w:w="4021" w:type="dxa"/>
          </w:tcPr>
          <w:p w14:paraId="7A3ECC56" w14:textId="7461B342" w:rsidR="0055234D" w:rsidRPr="005165F8" w:rsidRDefault="0055234D" w:rsidP="0055234D">
            <w:pPr>
              <w:pStyle w:val="Heading5"/>
              <w:numPr>
                <w:ilvl w:val="0"/>
                <w:numId w:val="0"/>
              </w:numPr>
              <w:spacing w:before="0" w:line="276" w:lineRule="auto"/>
              <w:rPr>
                <w:b w:val="0"/>
                <w:bCs w:val="0"/>
                <w:i w:val="0"/>
                <w:iCs w:val="0"/>
                <w:highlight w:val="yellow"/>
                <w:lang w:eastAsia="zh-CN"/>
              </w:rPr>
            </w:pPr>
            <w:r w:rsidRPr="005165F8">
              <w:rPr>
                <w:rFonts w:hint="eastAsia"/>
                <w:b w:val="0"/>
                <w:bCs w:val="0"/>
                <w:i w:val="0"/>
                <w:iCs w:val="0"/>
                <w:lang w:eastAsia="zh-CN"/>
              </w:rPr>
              <w:t xml:space="preserve">We agree that for command use case, similar as UHF RFID, some ACK/NACK response, i.e., success or failure indication, to reader would be useful. It is sufficient to carry in higher layer </w:t>
            </w:r>
            <w:proofErr w:type="spellStart"/>
            <w:r w:rsidRPr="005165F8">
              <w:rPr>
                <w:rFonts w:hint="eastAsia"/>
                <w:b w:val="0"/>
                <w:bCs w:val="0"/>
                <w:i w:val="0"/>
                <w:iCs w:val="0"/>
                <w:lang w:eastAsia="zh-CN"/>
              </w:rPr>
              <w:t>signalling</w:t>
            </w:r>
            <w:proofErr w:type="spellEnd"/>
            <w:r w:rsidRPr="005165F8">
              <w:rPr>
                <w:rFonts w:hint="eastAsia"/>
                <w:b w:val="0"/>
                <w:bCs w:val="0"/>
                <w:i w:val="0"/>
                <w:iCs w:val="0"/>
                <w:lang w:eastAsia="zh-CN"/>
              </w:rPr>
              <w:t>.</w:t>
            </w:r>
          </w:p>
        </w:tc>
        <w:tc>
          <w:tcPr>
            <w:tcW w:w="3714" w:type="dxa"/>
          </w:tcPr>
          <w:p w14:paraId="56320750" w14:textId="77777777" w:rsidR="0055234D" w:rsidRDefault="0055234D" w:rsidP="0055234D">
            <w:pPr>
              <w:spacing w:line="276" w:lineRule="auto"/>
              <w:rPr>
                <w:lang w:eastAsia="zh-CN"/>
              </w:rPr>
            </w:pPr>
          </w:p>
        </w:tc>
      </w:tr>
      <w:tr w:rsidR="000A442C" w:rsidRPr="00FB4BF2" w14:paraId="558BF0C6" w14:textId="77777777" w:rsidTr="001B03B3">
        <w:tc>
          <w:tcPr>
            <w:tcW w:w="1615" w:type="dxa"/>
          </w:tcPr>
          <w:p w14:paraId="5C7FD115" w14:textId="650F3E6F" w:rsidR="000A442C" w:rsidRPr="005165F8" w:rsidRDefault="000A442C" w:rsidP="000A442C">
            <w:pPr>
              <w:spacing w:line="276" w:lineRule="auto"/>
              <w:rPr>
                <w:lang w:eastAsia="zh-CN"/>
              </w:rPr>
            </w:pPr>
            <w:r>
              <w:rPr>
                <w:rFonts w:hint="eastAsia"/>
                <w:lang w:eastAsia="zh-CN"/>
              </w:rPr>
              <w:t>S</w:t>
            </w:r>
            <w:r>
              <w:rPr>
                <w:lang w:eastAsia="zh-CN"/>
              </w:rPr>
              <w:t>preadtrum</w:t>
            </w:r>
          </w:p>
        </w:tc>
        <w:tc>
          <w:tcPr>
            <w:tcW w:w="4021" w:type="dxa"/>
          </w:tcPr>
          <w:p w14:paraId="2E84FFE0" w14:textId="14DB138D" w:rsidR="000A442C" w:rsidRPr="000A442C" w:rsidRDefault="000A442C" w:rsidP="000A442C">
            <w:pPr>
              <w:spacing w:line="276" w:lineRule="auto"/>
              <w:rPr>
                <w:lang w:eastAsia="zh-CN"/>
              </w:rPr>
            </w:pPr>
            <w:r>
              <w:rPr>
                <w:rFonts w:hint="eastAsia"/>
                <w:lang w:eastAsia="zh-CN"/>
              </w:rPr>
              <w:t>S</w:t>
            </w:r>
            <w:r>
              <w:rPr>
                <w:lang w:eastAsia="zh-CN"/>
              </w:rPr>
              <w:t>upport</w:t>
            </w:r>
          </w:p>
        </w:tc>
        <w:tc>
          <w:tcPr>
            <w:tcW w:w="3714" w:type="dxa"/>
          </w:tcPr>
          <w:p w14:paraId="3F5907C5" w14:textId="77777777" w:rsidR="000A442C" w:rsidRDefault="000A442C" w:rsidP="000A442C">
            <w:pPr>
              <w:spacing w:line="276" w:lineRule="auto"/>
              <w:rPr>
                <w:lang w:eastAsia="zh-CN"/>
              </w:rPr>
            </w:pPr>
          </w:p>
        </w:tc>
      </w:tr>
      <w:tr w:rsidR="0070778B" w:rsidRPr="00FB4BF2" w14:paraId="05AAF414" w14:textId="77777777" w:rsidTr="001B03B3">
        <w:tc>
          <w:tcPr>
            <w:tcW w:w="1615" w:type="dxa"/>
          </w:tcPr>
          <w:p w14:paraId="04FCA562" w14:textId="666C8F61" w:rsidR="0070778B" w:rsidRDefault="0070778B" w:rsidP="0070778B">
            <w:pPr>
              <w:spacing w:line="276" w:lineRule="auto"/>
              <w:rPr>
                <w:lang w:eastAsia="zh-CN"/>
              </w:rPr>
            </w:pPr>
            <w:r>
              <w:rPr>
                <w:rFonts w:hint="eastAsia"/>
                <w:lang w:eastAsia="zh-CN"/>
              </w:rPr>
              <w:t>Lenovo</w:t>
            </w:r>
          </w:p>
        </w:tc>
        <w:tc>
          <w:tcPr>
            <w:tcW w:w="4021" w:type="dxa"/>
          </w:tcPr>
          <w:p w14:paraId="6B61531A" w14:textId="6DC56AD4" w:rsidR="0070778B" w:rsidRDefault="0070778B" w:rsidP="0070778B">
            <w:pPr>
              <w:spacing w:line="276" w:lineRule="auto"/>
              <w:rPr>
                <w:lang w:eastAsia="zh-CN"/>
              </w:rPr>
            </w:pPr>
            <w:r w:rsidRPr="000D0090">
              <w:rPr>
                <w:lang w:eastAsia="zh-CN"/>
              </w:rPr>
              <w:t>support th</w:t>
            </w:r>
            <w:r>
              <w:rPr>
                <w:rFonts w:hint="eastAsia"/>
                <w:lang w:eastAsia="zh-CN"/>
              </w:rPr>
              <w:t>is</w:t>
            </w:r>
            <w:r w:rsidRPr="000D0090">
              <w:rPr>
                <w:lang w:eastAsia="zh-CN"/>
              </w:rPr>
              <w:t xml:space="preserve"> proposal in principle</w:t>
            </w:r>
          </w:p>
        </w:tc>
        <w:tc>
          <w:tcPr>
            <w:tcW w:w="3714" w:type="dxa"/>
          </w:tcPr>
          <w:p w14:paraId="0FBDF69F" w14:textId="77777777" w:rsidR="0070778B" w:rsidRDefault="0070778B" w:rsidP="0070778B">
            <w:pPr>
              <w:spacing w:line="276" w:lineRule="auto"/>
              <w:rPr>
                <w:lang w:eastAsia="zh-CN"/>
              </w:rPr>
            </w:pPr>
          </w:p>
        </w:tc>
      </w:tr>
      <w:tr w:rsidR="00123B3E" w14:paraId="260531C3" w14:textId="77777777" w:rsidTr="00123B3E">
        <w:tc>
          <w:tcPr>
            <w:tcW w:w="1615" w:type="dxa"/>
          </w:tcPr>
          <w:p w14:paraId="0BAE3285" w14:textId="77777777" w:rsidR="00123B3E" w:rsidRDefault="00123B3E" w:rsidP="002C4EB4">
            <w:pPr>
              <w:spacing w:line="276" w:lineRule="auto"/>
              <w:rPr>
                <w:lang w:eastAsia="zh-CN"/>
              </w:rPr>
            </w:pPr>
            <w:r>
              <w:rPr>
                <w:lang w:eastAsia="zh-CN"/>
              </w:rPr>
              <w:t>vivo1</w:t>
            </w:r>
          </w:p>
        </w:tc>
        <w:tc>
          <w:tcPr>
            <w:tcW w:w="4021" w:type="dxa"/>
          </w:tcPr>
          <w:p w14:paraId="34D4C965" w14:textId="77777777" w:rsidR="00123B3E" w:rsidRDefault="00123B3E" w:rsidP="002C4EB4">
            <w:pPr>
              <w:spacing w:line="276" w:lineRule="auto"/>
              <w:rPr>
                <w:lang w:eastAsia="zh-CN"/>
              </w:rPr>
            </w:pPr>
          </w:p>
        </w:tc>
        <w:tc>
          <w:tcPr>
            <w:tcW w:w="3714" w:type="dxa"/>
          </w:tcPr>
          <w:p w14:paraId="623F008E" w14:textId="77777777" w:rsidR="00123B3E" w:rsidRDefault="00123B3E" w:rsidP="002C4EB4">
            <w:pPr>
              <w:spacing w:line="276" w:lineRule="auto"/>
              <w:rPr>
                <w:lang w:eastAsia="zh-CN"/>
              </w:rPr>
            </w:pPr>
            <w:r>
              <w:rPr>
                <w:lang w:eastAsia="zh-CN"/>
              </w:rPr>
              <w:t>Since this is related to RAN2 discussions, it would be good to delay this proposal at this stage.</w:t>
            </w:r>
          </w:p>
        </w:tc>
      </w:tr>
      <w:tr w:rsidR="00EE7715" w:rsidRPr="00291CA3" w14:paraId="5BA2919B" w14:textId="77777777" w:rsidTr="00EE7715">
        <w:tc>
          <w:tcPr>
            <w:tcW w:w="1615" w:type="dxa"/>
          </w:tcPr>
          <w:p w14:paraId="3B503E48" w14:textId="77777777" w:rsidR="00EE7715" w:rsidRDefault="00EE7715" w:rsidP="00291CA3">
            <w:pPr>
              <w:spacing w:line="276" w:lineRule="auto"/>
              <w:rPr>
                <w:lang w:eastAsia="zh-CN"/>
              </w:rPr>
            </w:pPr>
            <w:r>
              <w:rPr>
                <w:lang w:eastAsia="zh-CN"/>
              </w:rPr>
              <w:t>Huawei, HiSilicon</w:t>
            </w:r>
          </w:p>
        </w:tc>
        <w:tc>
          <w:tcPr>
            <w:tcW w:w="4021" w:type="dxa"/>
          </w:tcPr>
          <w:p w14:paraId="10721AB7" w14:textId="77777777" w:rsidR="00EE7715" w:rsidRDefault="00EE7715" w:rsidP="00291CA3">
            <w:pPr>
              <w:spacing w:line="276" w:lineRule="auto"/>
              <w:rPr>
                <w:lang w:eastAsia="zh-CN"/>
              </w:rPr>
            </w:pPr>
          </w:p>
        </w:tc>
        <w:tc>
          <w:tcPr>
            <w:tcW w:w="3714" w:type="dxa"/>
          </w:tcPr>
          <w:p w14:paraId="047787B2" w14:textId="77777777" w:rsidR="00EE7715" w:rsidRDefault="00EE7715" w:rsidP="00291CA3">
            <w:pPr>
              <w:spacing w:line="276" w:lineRule="auto"/>
              <w:rPr>
                <w:lang w:eastAsia="zh-CN"/>
              </w:rPr>
            </w:pPr>
            <w:r>
              <w:rPr>
                <w:lang w:eastAsia="zh-CN"/>
              </w:rPr>
              <w:t xml:space="preserve">Thanks for FL’s proposal, </w:t>
            </w:r>
            <w:r>
              <w:rPr>
                <w:rFonts w:hint="eastAsia"/>
                <w:lang w:eastAsia="zh-CN"/>
              </w:rPr>
              <w:t>we have the following comments:</w:t>
            </w:r>
          </w:p>
          <w:p w14:paraId="789D6764" w14:textId="77777777" w:rsidR="00EE7715" w:rsidRDefault="00EE7715" w:rsidP="00291CA3">
            <w:pPr>
              <w:spacing w:line="276" w:lineRule="auto"/>
              <w:jc w:val="left"/>
              <w:rPr>
                <w:lang w:eastAsia="zh-CN"/>
              </w:rPr>
            </w:pPr>
            <w:r>
              <w:rPr>
                <w:lang w:eastAsia="zh-CN"/>
              </w:rPr>
              <w:lastRenderedPageBreak/>
              <w:t>Calling these responses ACK is quite misleading, since that has a clear meaning in RAN1, RAN2 and other WGs. These higher layer confirmations of successful execution of a command are not an ACK, and not feedback in the D2R control information sense. They do not control the D2R link. They are feedback only at much higher layers, perhaps as high as the application layer. It is also somewhat up to RAN2 if this is going to be assumed. The proposal should be reformulated.</w:t>
            </w:r>
          </w:p>
          <w:p w14:paraId="49945C37" w14:textId="77777777" w:rsidR="00EE7715" w:rsidRPr="00291CA3" w:rsidRDefault="00EE7715" w:rsidP="00291CA3">
            <w:pPr>
              <w:spacing w:line="276" w:lineRule="auto"/>
              <w:rPr>
                <w:lang w:eastAsia="zh-CN"/>
              </w:rPr>
            </w:pPr>
            <w:r>
              <w:rPr>
                <w:lang w:eastAsia="zh-CN"/>
              </w:rPr>
              <w:t>From the RAN1 perspective, if RAN2 conclude to have a confirmation of successful execution of an R2D command, the response message will be transmitted as higher layer information payload via PDRCH.</w:t>
            </w:r>
          </w:p>
        </w:tc>
      </w:tr>
      <w:tr w:rsidR="0095127B" w14:paraId="7F05DB27" w14:textId="77777777" w:rsidTr="0095127B">
        <w:tc>
          <w:tcPr>
            <w:tcW w:w="1615" w:type="dxa"/>
          </w:tcPr>
          <w:p w14:paraId="60660C4D" w14:textId="77777777" w:rsidR="0095127B" w:rsidRPr="00460A3E" w:rsidRDefault="0095127B" w:rsidP="003B386B">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45F2DF5B" w14:textId="77777777" w:rsidR="0095127B" w:rsidRPr="00460A3E" w:rsidRDefault="0095127B" w:rsidP="003B386B">
            <w:pPr>
              <w:spacing w:line="276" w:lineRule="auto"/>
              <w:rPr>
                <w:rFonts w:eastAsia="Malgun Gothic"/>
                <w:lang w:eastAsia="ko-KR"/>
              </w:rPr>
            </w:pPr>
          </w:p>
        </w:tc>
        <w:tc>
          <w:tcPr>
            <w:tcW w:w="3714" w:type="dxa"/>
          </w:tcPr>
          <w:p w14:paraId="116F89CB" w14:textId="77777777" w:rsidR="0095127B" w:rsidRDefault="0095127B" w:rsidP="003B386B">
            <w:pPr>
              <w:spacing w:line="276" w:lineRule="auto"/>
              <w:rPr>
                <w:lang w:eastAsia="zh-CN"/>
              </w:rPr>
            </w:pPr>
            <w:r>
              <w:rPr>
                <w:rFonts w:eastAsia="Malgun Gothic" w:hint="eastAsia"/>
                <w:lang w:eastAsia="ko-KR"/>
              </w:rPr>
              <w:t xml:space="preserve">OK, but this can be up to RAN2, if </w:t>
            </w:r>
            <w:r>
              <w:rPr>
                <w:color w:val="000000"/>
                <w:szCs w:val="20"/>
              </w:rPr>
              <w:t>ACK feedback can be transmitted as higher-layer payload</w:t>
            </w:r>
          </w:p>
        </w:tc>
      </w:tr>
      <w:tr w:rsidR="008A40C4" w14:paraId="4E5C0882" w14:textId="77777777" w:rsidTr="0095127B">
        <w:tc>
          <w:tcPr>
            <w:tcW w:w="1615" w:type="dxa"/>
          </w:tcPr>
          <w:p w14:paraId="7A5F596B" w14:textId="17162D33" w:rsidR="008A40C4" w:rsidRDefault="008A40C4" w:rsidP="008A40C4">
            <w:pPr>
              <w:spacing w:line="276" w:lineRule="auto"/>
              <w:rPr>
                <w:rFonts w:eastAsia="Malgun Gothic"/>
                <w:lang w:eastAsia="ko-KR"/>
              </w:rPr>
            </w:pPr>
            <w:proofErr w:type="spellStart"/>
            <w:r>
              <w:rPr>
                <w:lang w:eastAsia="zh-CN"/>
              </w:rPr>
              <w:t>Tejas</w:t>
            </w:r>
            <w:proofErr w:type="spellEnd"/>
            <w:r>
              <w:rPr>
                <w:lang w:eastAsia="zh-CN"/>
              </w:rPr>
              <w:t xml:space="preserve"> Networks Ltd.</w:t>
            </w:r>
          </w:p>
        </w:tc>
        <w:tc>
          <w:tcPr>
            <w:tcW w:w="4021" w:type="dxa"/>
          </w:tcPr>
          <w:p w14:paraId="36F660EC" w14:textId="77777777" w:rsidR="008A40C4" w:rsidRPr="00460A3E" w:rsidRDefault="008A40C4" w:rsidP="008A40C4">
            <w:pPr>
              <w:spacing w:line="276" w:lineRule="auto"/>
              <w:rPr>
                <w:rFonts w:eastAsia="Malgun Gothic"/>
                <w:lang w:eastAsia="ko-KR"/>
              </w:rPr>
            </w:pPr>
          </w:p>
        </w:tc>
        <w:tc>
          <w:tcPr>
            <w:tcW w:w="3714" w:type="dxa"/>
          </w:tcPr>
          <w:p w14:paraId="24F10BBD" w14:textId="48D0BF9D" w:rsidR="008A40C4" w:rsidRDefault="008A40C4" w:rsidP="008A40C4">
            <w:pPr>
              <w:spacing w:line="276" w:lineRule="auto"/>
              <w:rPr>
                <w:rFonts w:eastAsia="Malgun Gothic"/>
                <w:lang w:eastAsia="ko-KR"/>
              </w:rPr>
            </w:pPr>
            <w:r>
              <w:rPr>
                <w:lang w:eastAsia="zh-CN"/>
              </w:rPr>
              <w:t>We think it is not required as multiple devices receive R2D signal from one reader, the chance of collision is negligible.</w:t>
            </w:r>
          </w:p>
        </w:tc>
      </w:tr>
      <w:tr w:rsidR="00641CF1" w14:paraId="53D5B8B8" w14:textId="77777777" w:rsidTr="0095127B">
        <w:tc>
          <w:tcPr>
            <w:tcW w:w="1615" w:type="dxa"/>
          </w:tcPr>
          <w:p w14:paraId="27A3008F" w14:textId="7A12EDD6" w:rsidR="00641CF1" w:rsidRDefault="00641CF1" w:rsidP="008A40C4">
            <w:pPr>
              <w:spacing w:line="276" w:lineRule="auto"/>
              <w:rPr>
                <w:lang w:eastAsia="zh-CN"/>
              </w:rPr>
            </w:pPr>
            <w:proofErr w:type="spellStart"/>
            <w:r>
              <w:rPr>
                <w:lang w:eastAsia="zh-CN"/>
              </w:rPr>
              <w:t>CEWiT</w:t>
            </w:r>
            <w:proofErr w:type="spellEnd"/>
          </w:p>
        </w:tc>
        <w:tc>
          <w:tcPr>
            <w:tcW w:w="4021" w:type="dxa"/>
          </w:tcPr>
          <w:p w14:paraId="33593F66" w14:textId="0BDD7762" w:rsidR="00641CF1" w:rsidRPr="00460A3E" w:rsidRDefault="00641CF1" w:rsidP="008A40C4">
            <w:pPr>
              <w:spacing w:line="276" w:lineRule="auto"/>
              <w:rPr>
                <w:rFonts w:eastAsia="Malgun Gothic"/>
                <w:lang w:eastAsia="ko-KR"/>
              </w:rPr>
            </w:pPr>
            <w:r>
              <w:rPr>
                <w:rFonts w:eastAsia="Malgun Gothic"/>
                <w:lang w:eastAsia="ko-KR"/>
              </w:rPr>
              <w:t>Support</w:t>
            </w:r>
          </w:p>
        </w:tc>
        <w:tc>
          <w:tcPr>
            <w:tcW w:w="3714" w:type="dxa"/>
          </w:tcPr>
          <w:p w14:paraId="01E1F08B" w14:textId="77777777" w:rsidR="00641CF1" w:rsidRDefault="00641CF1" w:rsidP="008A40C4">
            <w:pPr>
              <w:spacing w:line="276" w:lineRule="auto"/>
              <w:rPr>
                <w:lang w:eastAsia="zh-CN"/>
              </w:rPr>
            </w:pPr>
          </w:p>
        </w:tc>
      </w:tr>
      <w:tr w:rsidR="00EF31DE" w14:paraId="73FECF24" w14:textId="77777777" w:rsidTr="0095127B">
        <w:tc>
          <w:tcPr>
            <w:tcW w:w="1615" w:type="dxa"/>
          </w:tcPr>
          <w:p w14:paraId="50A38B3B" w14:textId="1F5C0655" w:rsidR="00EF31DE" w:rsidRDefault="00EF31DE" w:rsidP="008A40C4">
            <w:pPr>
              <w:spacing w:line="276" w:lineRule="auto"/>
              <w:rPr>
                <w:lang w:eastAsia="zh-CN"/>
              </w:rPr>
            </w:pPr>
            <w:r>
              <w:rPr>
                <w:lang w:eastAsia="zh-CN"/>
              </w:rPr>
              <w:t>Panasonic</w:t>
            </w:r>
          </w:p>
        </w:tc>
        <w:tc>
          <w:tcPr>
            <w:tcW w:w="4021" w:type="dxa"/>
          </w:tcPr>
          <w:p w14:paraId="2D2146AD" w14:textId="572C350F" w:rsidR="00EF31DE" w:rsidRDefault="00EF31DE" w:rsidP="008A40C4">
            <w:pPr>
              <w:spacing w:line="276" w:lineRule="auto"/>
              <w:rPr>
                <w:rFonts w:eastAsia="Malgun Gothic"/>
                <w:lang w:eastAsia="ko-KR"/>
              </w:rPr>
            </w:pPr>
            <w:r>
              <w:rPr>
                <w:rFonts w:eastAsia="Malgun Gothic"/>
                <w:lang w:eastAsia="ko-KR"/>
              </w:rPr>
              <w:t>We support the proposal.</w:t>
            </w:r>
          </w:p>
        </w:tc>
        <w:tc>
          <w:tcPr>
            <w:tcW w:w="3714" w:type="dxa"/>
          </w:tcPr>
          <w:p w14:paraId="70A1386E" w14:textId="77777777" w:rsidR="00EF31DE" w:rsidRDefault="00EF31DE" w:rsidP="008A40C4">
            <w:pPr>
              <w:spacing w:line="276" w:lineRule="auto"/>
              <w:rPr>
                <w:lang w:eastAsia="zh-CN"/>
              </w:rPr>
            </w:pPr>
          </w:p>
        </w:tc>
      </w:tr>
    </w:tbl>
    <w:p w14:paraId="558FFAAD" w14:textId="77777777" w:rsidR="00402600" w:rsidRDefault="00402600">
      <w:pPr>
        <w:spacing w:line="276" w:lineRule="auto"/>
      </w:pPr>
    </w:p>
    <w:p w14:paraId="0F909E62" w14:textId="77777777" w:rsidR="00402600" w:rsidRDefault="00402600">
      <w:pPr>
        <w:spacing w:line="276" w:lineRule="auto"/>
      </w:pPr>
    </w:p>
    <w:p w14:paraId="3A18DFC8" w14:textId="77777777" w:rsidR="00402600" w:rsidRDefault="00FF155A">
      <w:pPr>
        <w:pStyle w:val="Heading3"/>
        <w:numPr>
          <w:ilvl w:val="2"/>
          <w:numId w:val="11"/>
        </w:numPr>
        <w:spacing w:before="0" w:line="276" w:lineRule="auto"/>
        <w:rPr>
          <w:b w:val="0"/>
          <w:sz w:val="24"/>
          <w:szCs w:val="24"/>
          <w:lang w:eastAsia="zh-CN"/>
        </w:rPr>
      </w:pPr>
      <w:r>
        <w:rPr>
          <w:b w:val="0"/>
          <w:sz w:val="24"/>
          <w:szCs w:val="24"/>
          <w:lang w:eastAsia="zh-CN"/>
        </w:rPr>
        <w:t>PDRCH design (including Msg1 related proposals)</w:t>
      </w:r>
    </w:p>
    <w:tbl>
      <w:tblPr>
        <w:tblStyle w:val="TableGrid"/>
        <w:tblW w:w="0" w:type="auto"/>
        <w:tblLook w:val="04A0" w:firstRow="1" w:lastRow="0" w:firstColumn="1" w:lastColumn="0" w:noHBand="0" w:noVBand="1"/>
      </w:tblPr>
      <w:tblGrid>
        <w:gridCol w:w="2090"/>
        <w:gridCol w:w="7260"/>
      </w:tblGrid>
      <w:tr w:rsidR="00402600" w14:paraId="688FB66D" w14:textId="77777777">
        <w:tc>
          <w:tcPr>
            <w:tcW w:w="2090" w:type="dxa"/>
          </w:tcPr>
          <w:p w14:paraId="674DCEC0" w14:textId="77777777" w:rsidR="00402600" w:rsidRDefault="00FF155A">
            <w:pPr>
              <w:spacing w:line="276" w:lineRule="auto"/>
              <w:jc w:val="left"/>
              <w:rPr>
                <w:b/>
                <w:bCs/>
                <w:i/>
                <w:iCs/>
                <w:lang w:eastAsia="zh-CN"/>
              </w:rPr>
            </w:pPr>
            <w:r>
              <w:rPr>
                <w:b/>
                <w:bCs/>
                <w:i/>
                <w:iCs/>
                <w:lang w:eastAsia="zh-CN"/>
              </w:rPr>
              <w:t>Company</w:t>
            </w:r>
          </w:p>
        </w:tc>
        <w:tc>
          <w:tcPr>
            <w:tcW w:w="7260" w:type="dxa"/>
          </w:tcPr>
          <w:p w14:paraId="2F018673" w14:textId="77777777" w:rsidR="00402600" w:rsidRDefault="00FF155A">
            <w:pPr>
              <w:spacing w:line="276" w:lineRule="auto"/>
              <w:jc w:val="left"/>
              <w:rPr>
                <w:b/>
                <w:bCs/>
                <w:i/>
                <w:iCs/>
                <w:lang w:eastAsia="zh-CN"/>
              </w:rPr>
            </w:pPr>
            <w:r>
              <w:rPr>
                <w:b/>
                <w:bCs/>
                <w:i/>
                <w:iCs/>
                <w:lang w:eastAsia="zh-CN"/>
              </w:rPr>
              <w:t>Observations/Proposals</w:t>
            </w:r>
          </w:p>
        </w:tc>
      </w:tr>
      <w:tr w:rsidR="00402600" w14:paraId="10925A14" w14:textId="77777777">
        <w:tc>
          <w:tcPr>
            <w:tcW w:w="2090" w:type="dxa"/>
          </w:tcPr>
          <w:p w14:paraId="6C566CD4" w14:textId="77777777" w:rsidR="00402600" w:rsidRDefault="00FF155A">
            <w:pPr>
              <w:spacing w:line="276" w:lineRule="auto"/>
              <w:jc w:val="left"/>
              <w:rPr>
                <w:b/>
                <w:bCs/>
                <w:i/>
                <w:iCs/>
                <w:lang w:eastAsia="zh-CN"/>
              </w:rPr>
            </w:pPr>
            <w:r>
              <w:rPr>
                <w:b/>
                <w:bCs/>
                <w:i/>
                <w:iCs/>
                <w:lang w:eastAsia="zh-CN"/>
              </w:rPr>
              <w:t>Futurewei [1]</w:t>
            </w:r>
          </w:p>
        </w:tc>
        <w:tc>
          <w:tcPr>
            <w:tcW w:w="7260" w:type="dxa"/>
          </w:tcPr>
          <w:p w14:paraId="4A99FD2C" w14:textId="77777777" w:rsidR="00402600" w:rsidRDefault="00FF155A">
            <w:pPr>
              <w:spacing w:line="276" w:lineRule="auto"/>
              <w:rPr>
                <w:i/>
                <w:iCs/>
                <w:lang w:eastAsia="zh-CN"/>
              </w:rPr>
            </w:pPr>
            <w:r>
              <w:rPr>
                <w:i/>
                <w:iCs/>
              </w:rPr>
              <w:t xml:space="preserve">Proposal 6: For the PDRCH, support a common design using a CRC. </w:t>
            </w:r>
          </w:p>
        </w:tc>
      </w:tr>
      <w:tr w:rsidR="00402600" w14:paraId="1EEBB7B2" w14:textId="77777777">
        <w:tc>
          <w:tcPr>
            <w:tcW w:w="2090" w:type="dxa"/>
          </w:tcPr>
          <w:p w14:paraId="5996639E" w14:textId="77777777" w:rsidR="00402600" w:rsidRDefault="00FF155A">
            <w:pPr>
              <w:spacing w:line="276" w:lineRule="auto"/>
              <w:jc w:val="left"/>
              <w:rPr>
                <w:b/>
                <w:bCs/>
                <w:i/>
                <w:iCs/>
                <w:lang w:eastAsia="zh-CN"/>
              </w:rPr>
            </w:pPr>
            <w:r>
              <w:rPr>
                <w:b/>
                <w:bCs/>
                <w:i/>
                <w:iCs/>
                <w:lang w:eastAsia="zh-CN"/>
              </w:rPr>
              <w:t>TCL [2]</w:t>
            </w:r>
          </w:p>
        </w:tc>
        <w:tc>
          <w:tcPr>
            <w:tcW w:w="7260" w:type="dxa"/>
          </w:tcPr>
          <w:p w14:paraId="797880A2" w14:textId="77777777" w:rsidR="00402600" w:rsidRDefault="00FF155A">
            <w:pPr>
              <w:spacing w:line="276" w:lineRule="auto"/>
              <w:rPr>
                <w:rFonts w:eastAsiaTheme="minorEastAsia"/>
                <w:i/>
                <w:iCs/>
                <w:szCs w:val="20"/>
                <w:lang w:eastAsia="zh-CN"/>
              </w:rPr>
            </w:pPr>
            <w:r>
              <w:rPr>
                <w:rFonts w:eastAsiaTheme="minorEastAsia" w:hint="eastAsia"/>
                <w:i/>
                <w:iCs/>
                <w:lang w:eastAsia="zh-CN"/>
              </w:rPr>
              <w:t>Proposal 2</w:t>
            </w:r>
            <w:r>
              <w:rPr>
                <w:rFonts w:eastAsiaTheme="minorEastAsia"/>
                <w:i/>
                <w:iCs/>
                <w:lang w:eastAsia="zh-CN"/>
              </w:rPr>
              <w:t>1</w:t>
            </w:r>
            <w:r>
              <w:rPr>
                <w:rFonts w:eastAsiaTheme="minorEastAsia" w:hint="eastAsia"/>
                <w:i/>
                <w:iCs/>
                <w:lang w:eastAsia="zh-CN"/>
              </w:rPr>
              <w:t xml:space="preserve">: For the repetition type of block level and bit level type 1, further discuss the repetition is before or after coding or modulation. Add </w:t>
            </w:r>
            <w:r>
              <w:rPr>
                <w:rFonts w:eastAsiaTheme="minorEastAsia"/>
                <w:i/>
                <w:iCs/>
                <w:lang w:eastAsia="zh-CN"/>
              </w:rPr>
              <w:t>“</w:t>
            </w:r>
            <w:r>
              <w:rPr>
                <w:rFonts w:eastAsiaTheme="minorEastAsia" w:hint="eastAsia"/>
                <w:i/>
                <w:iCs/>
                <w:lang w:eastAsia="zh-CN"/>
              </w:rPr>
              <w:t>repetition</w:t>
            </w:r>
            <w:r>
              <w:rPr>
                <w:rFonts w:eastAsiaTheme="minorEastAsia"/>
                <w:i/>
                <w:iCs/>
                <w:lang w:eastAsia="zh-CN"/>
              </w:rPr>
              <w:t>”</w:t>
            </w:r>
            <w:r>
              <w:rPr>
                <w:rFonts w:eastAsiaTheme="minorEastAsia" w:hint="eastAsia"/>
                <w:i/>
                <w:iCs/>
                <w:lang w:eastAsia="zh-CN"/>
              </w:rPr>
              <w:t xml:space="preserve"> into the flow of PDRCH generation.</w:t>
            </w:r>
          </w:p>
        </w:tc>
      </w:tr>
      <w:tr w:rsidR="00402600" w14:paraId="49E01985" w14:textId="77777777">
        <w:tc>
          <w:tcPr>
            <w:tcW w:w="2090" w:type="dxa"/>
          </w:tcPr>
          <w:p w14:paraId="53F2F06B" w14:textId="77777777" w:rsidR="00402600" w:rsidRDefault="00FF155A">
            <w:pPr>
              <w:spacing w:line="276" w:lineRule="auto"/>
              <w:jc w:val="left"/>
              <w:rPr>
                <w:b/>
                <w:bCs/>
                <w:i/>
                <w:iCs/>
                <w:lang w:eastAsia="zh-CN"/>
              </w:rPr>
            </w:pPr>
            <w:r>
              <w:rPr>
                <w:b/>
                <w:bCs/>
                <w:i/>
                <w:iCs/>
                <w:lang w:eastAsia="zh-CN"/>
              </w:rPr>
              <w:t>Nokia [4]</w:t>
            </w:r>
          </w:p>
        </w:tc>
        <w:tc>
          <w:tcPr>
            <w:tcW w:w="7260" w:type="dxa"/>
          </w:tcPr>
          <w:p w14:paraId="29FE2106"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25" w:name="_Toc178981162"/>
            <w:r>
              <w:rPr>
                <w:rFonts w:ascii="Times New Roman" w:hAnsi="Times New Roman" w:cs="Times New Roman"/>
                <w:b w:val="0"/>
                <w:bCs w:val="0"/>
                <w:i/>
                <w:iCs/>
                <w:sz w:val="22"/>
              </w:rPr>
              <w:t xml:space="preserve">Observation 20: Depending on the type of AIoT device, contention based random access can include additional frequency translations if the device </w:t>
            </w:r>
            <w:r>
              <w:rPr>
                <w:rFonts w:ascii="Times New Roman" w:hAnsi="Times New Roman" w:cs="Times New Roman"/>
                <w:b w:val="0"/>
                <w:bCs w:val="0"/>
                <w:i/>
                <w:iCs/>
                <w:sz w:val="22"/>
              </w:rPr>
              <w:lastRenderedPageBreak/>
              <w:t>supports frequency translation.</w:t>
            </w:r>
            <w:bookmarkEnd w:id="425"/>
          </w:p>
          <w:p w14:paraId="1545A917" w14:textId="77777777" w:rsidR="00402600" w:rsidRDefault="00FF155A">
            <w:pPr>
              <w:pStyle w:val="Proposal"/>
              <w:numPr>
                <w:ilvl w:val="0"/>
                <w:numId w:val="0"/>
              </w:numPr>
              <w:spacing w:before="0" w:after="120" w:line="276" w:lineRule="auto"/>
              <w:rPr>
                <w:b w:val="0"/>
                <w:iCs/>
                <w:sz w:val="22"/>
                <w:szCs w:val="22"/>
              </w:rPr>
            </w:pPr>
            <w:bookmarkStart w:id="426" w:name="_Toc178981181"/>
            <w:r>
              <w:rPr>
                <w:b w:val="0"/>
                <w:iCs/>
                <w:sz w:val="22"/>
                <w:szCs w:val="22"/>
              </w:rPr>
              <w:t>Proposal 16: R2D control information intended for Msg1 should indicate list of small frequency shifts supported for any subsequent Msg1 preamble transmissions from AIoT device.</w:t>
            </w:r>
            <w:bookmarkEnd w:id="426"/>
          </w:p>
          <w:p w14:paraId="2C749CE4" w14:textId="77777777" w:rsidR="00402600" w:rsidRDefault="00FF155A">
            <w:pPr>
              <w:pStyle w:val="Proposal"/>
              <w:numPr>
                <w:ilvl w:val="0"/>
                <w:numId w:val="0"/>
              </w:numPr>
              <w:spacing w:before="0" w:after="120" w:line="276" w:lineRule="auto"/>
              <w:rPr>
                <w:b w:val="0"/>
                <w:iCs/>
                <w:sz w:val="22"/>
                <w:szCs w:val="22"/>
              </w:rPr>
            </w:pPr>
            <w:bookmarkStart w:id="427" w:name="_Toc178981182"/>
            <w:r>
              <w:rPr>
                <w:b w:val="0"/>
                <w:iCs/>
                <w:sz w:val="22"/>
                <w:szCs w:val="22"/>
              </w:rPr>
              <w:t xml:space="preserve">Proposal 17: Msg1 preamble sequence should be based on m-sequence with a random initializer chosen by the AIoT device for CBRA with the length ranging from </w:t>
            </w:r>
            <m:oMath>
              <m:r>
                <m:rPr>
                  <m:sty m:val="bi"/>
                </m:rPr>
                <w:rPr>
                  <w:rFonts w:ascii="Cambria Math" w:hAnsi="Cambria Math"/>
                  <w:sz w:val="22"/>
                  <w:szCs w:val="22"/>
                </w:rPr>
                <m:t>[32,64]</m:t>
              </m:r>
            </m:oMath>
            <w:r>
              <w:rPr>
                <w:b w:val="0"/>
                <w:iCs/>
                <w:sz w:val="22"/>
                <w:szCs w:val="22"/>
              </w:rPr>
              <w:t xml:space="preserve"> to provide better cross correlation and randomization.</w:t>
            </w:r>
            <w:bookmarkEnd w:id="427"/>
          </w:p>
          <w:p w14:paraId="10B39FE3"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28" w:name="_Toc178981163"/>
            <w:r>
              <w:rPr>
                <w:rFonts w:ascii="Times New Roman" w:hAnsi="Times New Roman" w:cs="Times New Roman"/>
                <w:b w:val="0"/>
                <w:bCs w:val="0"/>
                <w:i/>
                <w:iCs/>
                <w:sz w:val="22"/>
                <w:lang w:eastAsia="zh-CN"/>
              </w:rPr>
              <w:t>Observation 21: Due to three different device types considered in this AIoT SI, RAN1 should consider either a separate control channel or reuse the existing PDRCH channel to carry control only, data only, or control and data fields in a flexible way.</w:t>
            </w:r>
            <w:bookmarkEnd w:id="428"/>
          </w:p>
          <w:p w14:paraId="56097EC3" w14:textId="77777777" w:rsidR="00402600" w:rsidRDefault="00FF155A">
            <w:pPr>
              <w:pStyle w:val="Proposal"/>
              <w:numPr>
                <w:ilvl w:val="0"/>
                <w:numId w:val="0"/>
              </w:numPr>
              <w:spacing w:before="0" w:after="120" w:line="276" w:lineRule="auto"/>
              <w:rPr>
                <w:b w:val="0"/>
                <w:iCs/>
                <w:sz w:val="22"/>
                <w:szCs w:val="22"/>
              </w:rPr>
            </w:pPr>
            <w:bookmarkStart w:id="429" w:name="_Toc178981183"/>
            <w:r>
              <w:rPr>
                <w:b w:val="0"/>
                <w:iCs/>
                <w:sz w:val="22"/>
                <w:szCs w:val="22"/>
              </w:rPr>
              <w:t>Proposal 18: RAN1 should study the flexible channel structure for PDRCH to carry control only, data only or both control and data using the same channel.</w:t>
            </w:r>
            <w:bookmarkEnd w:id="429"/>
          </w:p>
          <w:p w14:paraId="4550DAA1" w14:textId="77777777" w:rsidR="00402600" w:rsidRDefault="00FF155A">
            <w:pPr>
              <w:pStyle w:val="Proposal"/>
              <w:numPr>
                <w:ilvl w:val="0"/>
                <w:numId w:val="0"/>
              </w:numPr>
              <w:spacing w:before="0" w:after="120" w:line="276" w:lineRule="auto"/>
            </w:pPr>
            <w:bookmarkStart w:id="430" w:name="_Toc178981184"/>
            <w:r>
              <w:rPr>
                <w:b w:val="0"/>
                <w:iCs/>
                <w:sz w:val="22"/>
                <w:szCs w:val="22"/>
              </w:rPr>
              <w:t>Proposal 19: RAN1 to study the necessary information to be contained in PDRCH depending on the AIoT device type, including control and data information.</w:t>
            </w:r>
            <w:bookmarkEnd w:id="430"/>
          </w:p>
        </w:tc>
      </w:tr>
      <w:tr w:rsidR="00402600" w14:paraId="1FEF80CD" w14:textId="77777777">
        <w:tc>
          <w:tcPr>
            <w:tcW w:w="2090" w:type="dxa"/>
          </w:tcPr>
          <w:p w14:paraId="353FE4A6" w14:textId="77777777" w:rsidR="00402600" w:rsidRDefault="00FF155A">
            <w:pPr>
              <w:spacing w:line="276" w:lineRule="auto"/>
              <w:jc w:val="left"/>
              <w:rPr>
                <w:b/>
                <w:bCs/>
                <w:i/>
                <w:iCs/>
                <w:lang w:eastAsia="zh-CN"/>
              </w:rPr>
            </w:pPr>
            <w:r>
              <w:rPr>
                <w:b/>
                <w:bCs/>
                <w:i/>
                <w:iCs/>
                <w:lang w:eastAsia="zh-CN"/>
              </w:rPr>
              <w:lastRenderedPageBreak/>
              <w:t>Huawei [5]</w:t>
            </w:r>
          </w:p>
        </w:tc>
        <w:tc>
          <w:tcPr>
            <w:tcW w:w="7260" w:type="dxa"/>
          </w:tcPr>
          <w:p w14:paraId="6F338C45" w14:textId="77777777" w:rsidR="00402600" w:rsidRDefault="00FF155A">
            <w:pPr>
              <w:pStyle w:val="Caption"/>
              <w:spacing w:line="276" w:lineRule="auto"/>
              <w:jc w:val="left"/>
              <w:rPr>
                <w:b w:val="0"/>
                <w:bCs w:val="0"/>
                <w:i/>
                <w:sz w:val="22"/>
                <w:szCs w:val="22"/>
              </w:rPr>
            </w:pPr>
            <w:bookmarkStart w:id="431" w:name="_Hlk17230731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13</w:t>
            </w:r>
            <w:r>
              <w:rPr>
                <w:b w:val="0"/>
                <w:bCs w:val="0"/>
                <w:i/>
                <w:sz w:val="22"/>
                <w:szCs w:val="22"/>
              </w:rPr>
              <w:fldChar w:fldCharType="end"/>
            </w:r>
            <w:r>
              <w:rPr>
                <w:b w:val="0"/>
                <w:bCs w:val="0"/>
                <w:i/>
                <w:sz w:val="22"/>
                <w:szCs w:val="22"/>
              </w:rPr>
              <w:t>:</w:t>
            </w:r>
            <w:bookmarkStart w:id="432" w:name="_Ref163055976"/>
            <w:r>
              <w:rPr>
                <w:b w:val="0"/>
                <w:bCs w:val="0"/>
                <w:i/>
                <w:sz w:val="22"/>
                <w:szCs w:val="22"/>
              </w:rPr>
              <w:t xml:space="preserve"> Remove the sub-bullet of FFS on “Details of response”,</w:t>
            </w:r>
            <w:bookmarkEnd w:id="432"/>
            <w:r>
              <w:rPr>
                <w:b w:val="0"/>
                <w:bCs w:val="0"/>
                <w:i/>
                <w:sz w:val="22"/>
                <w:szCs w:val="22"/>
              </w:rPr>
              <w:t xml:space="preserve"> and leave the details to RAN2, i.e.:</w:t>
            </w:r>
          </w:p>
          <w:p w14:paraId="27991659" w14:textId="77777777" w:rsidR="00402600" w:rsidRDefault="00FF155A">
            <w:pPr>
              <w:spacing w:line="276" w:lineRule="auto"/>
              <w:ind w:left="360"/>
              <w:rPr>
                <w:i/>
                <w:lang w:eastAsia="zh-CN"/>
              </w:rPr>
            </w:pPr>
            <w:r>
              <w:rPr>
                <w:i/>
                <w:lang w:eastAsia="zh-CN"/>
              </w:rPr>
              <w:t>“Response transmitted from device to reader during contention-based access procedure is transmitted on the PDRCH</w:t>
            </w:r>
          </w:p>
          <w:p w14:paraId="36FB21BC" w14:textId="77777777" w:rsidR="00402600" w:rsidRDefault="00FF155A">
            <w:pPr>
              <w:numPr>
                <w:ilvl w:val="0"/>
                <w:numId w:val="64"/>
              </w:numPr>
              <w:autoSpaceDE/>
              <w:autoSpaceDN/>
              <w:adjustRightInd/>
              <w:snapToGrid/>
              <w:spacing w:line="276" w:lineRule="auto"/>
              <w:contextualSpacing/>
              <w:rPr>
                <w:rFonts w:eastAsia="Batang"/>
                <w:i/>
                <w:strike/>
                <w:lang w:val="en-GB" w:eastAsia="zh-CN"/>
              </w:rPr>
            </w:pPr>
            <w:r>
              <w:rPr>
                <w:rFonts w:eastAsia="Batang"/>
                <w:i/>
                <w:strike/>
                <w:lang w:val="en-GB" w:eastAsia="zh-CN"/>
              </w:rPr>
              <w:t>FFS: Details of response”</w:t>
            </w:r>
          </w:p>
          <w:p w14:paraId="5B49F51F" w14:textId="77777777" w:rsidR="00402600" w:rsidRDefault="00FF155A">
            <w:pPr>
              <w:pStyle w:val="Caption"/>
              <w:spacing w:line="276" w:lineRule="auto"/>
              <w:jc w:val="both"/>
              <w:rPr>
                <w:b w:val="0"/>
                <w:bCs w:val="0"/>
                <w:i/>
                <w:sz w:val="28"/>
              </w:rPr>
            </w:pPr>
            <w:bookmarkStart w:id="433" w:name="_Hlk166280888"/>
            <w:bookmarkEnd w:id="431"/>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14</w:t>
            </w:r>
            <w:r>
              <w:rPr>
                <w:b w:val="0"/>
                <w:bCs w:val="0"/>
                <w:i/>
                <w:sz w:val="22"/>
              </w:rPr>
              <w:fldChar w:fldCharType="end"/>
            </w:r>
            <w:r>
              <w:rPr>
                <w:b w:val="0"/>
                <w:bCs w:val="0"/>
                <w:i/>
                <w:sz w:val="22"/>
              </w:rPr>
              <w:t xml:space="preserve">: Add the exact coding method in sub-bullet of “coding” to support FEC/line coding/repetition, i.e.: </w:t>
            </w:r>
          </w:p>
          <w:p w14:paraId="3F4D9F92" w14:textId="77777777" w:rsidR="00402600" w:rsidRDefault="00FF155A">
            <w:pPr>
              <w:pStyle w:val="Caption"/>
              <w:numPr>
                <w:ilvl w:val="0"/>
                <w:numId w:val="70"/>
              </w:numPr>
              <w:spacing w:line="276" w:lineRule="auto"/>
              <w:jc w:val="both"/>
              <w:rPr>
                <w:i/>
                <w:sz w:val="22"/>
              </w:rPr>
            </w:pPr>
            <w:r>
              <w:rPr>
                <w:b w:val="0"/>
                <w:bCs w:val="0"/>
                <w:i/>
                <w:sz w:val="22"/>
              </w:rPr>
              <w:t>FEC and line coding methods within the coding block as necessities. Repetition methods such as TB repetition are also depicted.</w:t>
            </w:r>
            <w:bookmarkEnd w:id="433"/>
          </w:p>
        </w:tc>
      </w:tr>
      <w:tr w:rsidR="00402600" w14:paraId="4E3EC90B" w14:textId="77777777">
        <w:tc>
          <w:tcPr>
            <w:tcW w:w="2090" w:type="dxa"/>
          </w:tcPr>
          <w:p w14:paraId="422D0D5E" w14:textId="77777777" w:rsidR="00402600" w:rsidRDefault="00FF155A">
            <w:pPr>
              <w:spacing w:line="276" w:lineRule="auto"/>
              <w:jc w:val="left"/>
              <w:rPr>
                <w:b/>
                <w:bCs/>
                <w:i/>
                <w:iCs/>
                <w:lang w:eastAsia="zh-CN"/>
              </w:rPr>
            </w:pPr>
            <w:r>
              <w:rPr>
                <w:b/>
                <w:bCs/>
                <w:i/>
                <w:iCs/>
                <w:lang w:eastAsia="zh-CN"/>
              </w:rPr>
              <w:t>China Telecom [7]</w:t>
            </w:r>
          </w:p>
        </w:tc>
        <w:tc>
          <w:tcPr>
            <w:tcW w:w="7260" w:type="dxa"/>
          </w:tcPr>
          <w:p w14:paraId="5566A145" w14:textId="77777777" w:rsidR="00402600" w:rsidRDefault="00FF155A">
            <w:pPr>
              <w:autoSpaceDE/>
              <w:autoSpaceDN/>
              <w:adjustRightInd/>
              <w:spacing w:line="276" w:lineRule="auto"/>
              <w:rPr>
                <w:rFonts w:eastAsia="DengXian"/>
                <w:bCs/>
                <w:lang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6</w:t>
            </w:r>
            <w:r>
              <w:rPr>
                <w:rFonts w:eastAsia="DengXian"/>
                <w:bCs/>
                <w:i/>
                <w:iCs/>
                <w:lang w:val="en-GB" w:eastAsia="zh-CN"/>
              </w:rPr>
              <w:t xml:space="preserve">: </w:t>
            </w:r>
            <w:r>
              <w:rPr>
                <w:rFonts w:eastAsia="DengXian" w:hint="eastAsia"/>
                <w:bCs/>
                <w:i/>
                <w:iCs/>
                <w:lang w:val="en-GB" w:eastAsia="zh-CN"/>
              </w:rPr>
              <w:t>For A-IoT D2R, no need to d</w:t>
            </w:r>
            <w:r>
              <w:rPr>
                <w:rFonts w:eastAsia="DengXian"/>
                <w:bCs/>
                <w:i/>
                <w:iCs/>
                <w:lang w:val="en-GB" w:eastAsia="zh-CN"/>
              </w:rPr>
              <w:t>efine a specific P</w:t>
            </w:r>
            <w:r>
              <w:rPr>
                <w:rFonts w:eastAsia="DengXian" w:hint="eastAsia"/>
                <w:bCs/>
                <w:i/>
                <w:iCs/>
                <w:lang w:val="en-GB" w:eastAsia="zh-CN"/>
              </w:rPr>
              <w:t>U</w:t>
            </w:r>
            <w:r>
              <w:rPr>
                <w:rFonts w:eastAsia="DengXian"/>
                <w:bCs/>
                <w:i/>
                <w:iCs/>
                <w:lang w:val="en-GB" w:eastAsia="zh-CN"/>
              </w:rPr>
              <w:t>CCH-like channel to transmit control information.</w:t>
            </w:r>
          </w:p>
          <w:p w14:paraId="5D45B0E7" w14:textId="77777777" w:rsidR="00402600" w:rsidRDefault="00FF155A">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7</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p w14:paraId="55A069C7" w14:textId="77777777" w:rsidR="00402600" w:rsidRDefault="00FF155A">
            <w:pPr>
              <w:autoSpaceDE/>
              <w:autoSpaceDN/>
              <w:adjustRightInd/>
              <w:spacing w:line="276" w:lineRule="auto"/>
              <w:rPr>
                <w:rFonts w:eastAsia="DengXian"/>
                <w:bCs/>
                <w:i/>
                <w:iCs/>
                <w:lang w:val="en-GB" w:eastAsia="zh-CN"/>
              </w:rPr>
            </w:pPr>
            <w:r>
              <w:rPr>
                <w:rFonts w:eastAsia="DengXian" w:hint="eastAsia"/>
                <w:bCs/>
                <w:i/>
                <w:iCs/>
                <w:lang w:val="en-GB" w:eastAsia="zh-CN"/>
              </w:rPr>
              <w:t xml:space="preserve">Proposal 8: </w:t>
            </w:r>
            <w:r>
              <w:rPr>
                <w:rFonts w:eastAsia="DengXian"/>
                <w:bCs/>
                <w:i/>
                <w:iCs/>
                <w:lang w:val="en-GB" w:eastAsia="zh-CN"/>
              </w:rPr>
              <w:t>For PDRCH generation, coding block from the previous agreement (from RAN1#116bis) is updated as follows:</w:t>
            </w:r>
          </w:p>
          <w:p w14:paraId="0606EBA9" w14:textId="77777777" w:rsidR="00402600" w:rsidRDefault="00FF155A">
            <w:pPr>
              <w:pStyle w:val="ListParagraph"/>
              <w:spacing w:line="276" w:lineRule="auto"/>
              <w:ind w:left="-90" w:firstLine="400"/>
              <w:jc w:val="center"/>
              <w:rPr>
                <w:bCs/>
              </w:rPr>
            </w:pPr>
            <w:r>
              <w:rPr>
                <w:bCs/>
              </w:rPr>
              <w:t xml:space="preserve"> </w:t>
            </w:r>
            <w:r>
              <w:rPr>
                <w:bCs/>
                <w:noProof/>
                <w:lang w:eastAsia="zh-CN"/>
              </w:rPr>
              <w:drawing>
                <wp:inline distT="0" distB="0" distL="0" distR="0" wp14:anchorId="73DFC962" wp14:editId="6B3DA704">
                  <wp:extent cx="3776980" cy="184785"/>
                  <wp:effectExtent l="0" t="0" r="0" b="5715"/>
                  <wp:docPr id="84008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08801" name="Picture 1"/>
                          <pic:cNvPicPr>
                            <a:picLocks noChangeAspect="1"/>
                          </pic:cNvPicPr>
                        </pic:nvPicPr>
                        <pic:blipFill>
                          <a:blip r:embed="rId10"/>
                          <a:stretch>
                            <a:fillRect/>
                          </a:stretch>
                        </pic:blipFill>
                        <pic:spPr>
                          <a:xfrm>
                            <a:off x="0" y="0"/>
                            <a:ext cx="4168047" cy="203949"/>
                          </a:xfrm>
                          <a:prstGeom prst="rect">
                            <a:avLst/>
                          </a:prstGeom>
                        </pic:spPr>
                      </pic:pic>
                    </a:graphicData>
                  </a:graphic>
                </wp:inline>
              </w:drawing>
            </w:r>
          </w:p>
          <w:p w14:paraId="528B693E" w14:textId="77777777" w:rsidR="00402600" w:rsidRDefault="00FF155A">
            <w:pPr>
              <w:pStyle w:val="ListParagraph"/>
              <w:spacing w:line="276" w:lineRule="auto"/>
              <w:ind w:left="800" w:firstLine="400"/>
              <w:jc w:val="center"/>
              <w:rPr>
                <w:bCs/>
              </w:rPr>
            </w:pPr>
            <w:r>
              <w:rPr>
                <w:bCs/>
              </w:rPr>
              <w:t>PDRCH generation</w:t>
            </w:r>
          </w:p>
          <w:p w14:paraId="495147DD" w14:textId="77777777" w:rsidR="00402600" w:rsidRDefault="00FF155A">
            <w:pPr>
              <w:autoSpaceDE/>
              <w:autoSpaceDN/>
              <w:adjustRightInd/>
              <w:spacing w:line="276" w:lineRule="auto"/>
              <w:rPr>
                <w:rFonts w:eastAsia="DengXian"/>
                <w:b/>
                <w:i/>
                <w:iCs/>
                <w:sz w:val="21"/>
                <w:szCs w:val="21"/>
                <w:lang w:val="en-GB" w:eastAsia="zh-CN"/>
              </w:rPr>
            </w:pPr>
            <w:r>
              <w:rPr>
                <w:rFonts w:eastAsia="DengXian"/>
                <w:bCs/>
                <w:i/>
                <w:iCs/>
                <w:lang w:val="en-GB" w:eastAsia="zh-CN"/>
              </w:rPr>
              <w:t>Note: Additional blocks and/or updates (including potential change of sequence of blocks) to existing blocks can be further done, depending on progress in agenda 9.4.2.1</w:t>
            </w:r>
          </w:p>
        </w:tc>
      </w:tr>
      <w:tr w:rsidR="00402600" w14:paraId="41B5F1F9" w14:textId="77777777">
        <w:tc>
          <w:tcPr>
            <w:tcW w:w="2090" w:type="dxa"/>
          </w:tcPr>
          <w:p w14:paraId="59B38A14" w14:textId="77777777" w:rsidR="00402600" w:rsidRDefault="00FF155A">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260" w:type="dxa"/>
          </w:tcPr>
          <w:p w14:paraId="57C50E5C" w14:textId="77777777" w:rsidR="00402600" w:rsidRDefault="00FF155A">
            <w:pPr>
              <w:spacing w:line="276" w:lineRule="auto"/>
              <w:rPr>
                <w:i/>
                <w:iCs/>
              </w:rPr>
            </w:pPr>
            <w:r>
              <w:rPr>
                <w:i/>
                <w:iCs/>
              </w:rPr>
              <w:t xml:space="preserve">Proposal 9: The control information and system information can be generated </w:t>
            </w:r>
            <w:r>
              <w:rPr>
                <w:i/>
                <w:iCs/>
              </w:rPr>
              <w:lastRenderedPageBreak/>
              <w:t>in two ways: 1) concatenating the control information frame and data frame together before sending to the physical layer and 2) passing the information bits separately through differential encoder and concatenating the differential encoded information to the CRC attached and line coded data before passing through the modulation block.</w:t>
            </w:r>
          </w:p>
          <w:p w14:paraId="3DC4CB3F" w14:textId="77777777" w:rsidR="00402600" w:rsidRDefault="00FF155A">
            <w:pPr>
              <w:spacing w:line="276" w:lineRule="auto"/>
            </w:pPr>
            <w:r>
              <w:rPr>
                <w:i/>
                <w:iCs/>
              </w:rPr>
              <w:t>Proposal 10: Depending on the feasibility of the system and targeted SNR or other system performance matrices, a method of transmitting control information and data can be down selected from the two methods mentioned above.</w:t>
            </w:r>
            <w:r>
              <w:t xml:space="preserve">  </w:t>
            </w:r>
          </w:p>
        </w:tc>
      </w:tr>
      <w:tr w:rsidR="00402600" w14:paraId="5B76EA30" w14:textId="77777777">
        <w:tc>
          <w:tcPr>
            <w:tcW w:w="2090" w:type="dxa"/>
          </w:tcPr>
          <w:p w14:paraId="7C10BF3C" w14:textId="77777777" w:rsidR="00402600" w:rsidRDefault="00FF155A">
            <w:pPr>
              <w:spacing w:line="276" w:lineRule="auto"/>
              <w:jc w:val="left"/>
              <w:rPr>
                <w:b/>
                <w:bCs/>
                <w:i/>
                <w:iCs/>
                <w:lang w:eastAsia="zh-CN"/>
              </w:rPr>
            </w:pPr>
            <w:r>
              <w:rPr>
                <w:b/>
                <w:bCs/>
                <w:i/>
                <w:iCs/>
                <w:lang w:eastAsia="zh-CN"/>
              </w:rPr>
              <w:lastRenderedPageBreak/>
              <w:t>Lenovo [9]</w:t>
            </w:r>
          </w:p>
        </w:tc>
        <w:tc>
          <w:tcPr>
            <w:tcW w:w="7260" w:type="dxa"/>
          </w:tcPr>
          <w:p w14:paraId="29856293" w14:textId="77777777" w:rsidR="00402600" w:rsidRDefault="00FF155A">
            <w:pPr>
              <w:pStyle w:val="NormalWeb"/>
              <w:spacing w:before="0" w:beforeAutospacing="0" w:after="120" w:afterAutospacing="0" w:line="276" w:lineRule="auto"/>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9: Study burst-type channel structure for D2R transmission for ambient IoT. </w:t>
            </w:r>
          </w:p>
          <w:p w14:paraId="7D236BF4"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10: Study a channel structure for D2R transmission which comprises a preamble, a control part, a data part, midamble, postamble and a guard period. </w:t>
            </w:r>
          </w:p>
          <w:p w14:paraId="52F16594"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11: Study a D2R control part immediately following the preamble of the D2R transmission and having separate encoding and CRC from the D2R data part. </w:t>
            </w:r>
          </w:p>
          <w:p w14:paraId="11D2B503" w14:textId="77777777" w:rsidR="00402600" w:rsidRDefault="00FF155A">
            <w:pPr>
              <w:pStyle w:val="BodyText"/>
              <w:spacing w:line="276" w:lineRule="auto"/>
              <w:rPr>
                <w:rFonts w:eastAsia="+mn-ea"/>
                <w:b/>
                <w:bCs/>
                <w:i/>
                <w:iCs/>
                <w:color w:val="000000"/>
                <w:kern w:val="24"/>
                <w:u w:val="single"/>
              </w:rPr>
            </w:pPr>
            <w:r>
              <w:rPr>
                <w:rFonts w:eastAsia="+mn-ea"/>
                <w:i/>
                <w:iCs/>
                <w:color w:val="000000"/>
                <w:kern w:val="24"/>
                <w:sz w:val="22"/>
                <w:szCs w:val="22"/>
              </w:rPr>
              <w:t>Proposal 12: Study scrambling for D2R data part.</w:t>
            </w:r>
            <w:r>
              <w:rPr>
                <w:rFonts w:eastAsia="+mn-ea"/>
                <w:b/>
                <w:bCs/>
                <w:i/>
                <w:iCs/>
                <w:color w:val="000000"/>
                <w:kern w:val="24"/>
                <w:sz w:val="22"/>
                <w:szCs w:val="22"/>
                <w:u w:val="single"/>
              </w:rPr>
              <w:t xml:space="preserve"> </w:t>
            </w:r>
          </w:p>
        </w:tc>
      </w:tr>
      <w:tr w:rsidR="00402600" w14:paraId="027E21DB" w14:textId="77777777">
        <w:tc>
          <w:tcPr>
            <w:tcW w:w="2090" w:type="dxa"/>
          </w:tcPr>
          <w:p w14:paraId="7C0312D1" w14:textId="77777777" w:rsidR="00402600" w:rsidRDefault="00FF155A">
            <w:pPr>
              <w:spacing w:line="276" w:lineRule="auto"/>
              <w:jc w:val="left"/>
              <w:rPr>
                <w:b/>
                <w:bCs/>
                <w:i/>
                <w:iCs/>
                <w:lang w:eastAsia="zh-CN"/>
              </w:rPr>
            </w:pPr>
            <w:r>
              <w:rPr>
                <w:b/>
                <w:bCs/>
                <w:i/>
                <w:iCs/>
                <w:lang w:eastAsia="zh-CN"/>
              </w:rPr>
              <w:t>CMCC [11]</w:t>
            </w:r>
          </w:p>
        </w:tc>
        <w:tc>
          <w:tcPr>
            <w:tcW w:w="7260" w:type="dxa"/>
          </w:tcPr>
          <w:p w14:paraId="1CF5E4E6" w14:textId="77777777" w:rsidR="00402600" w:rsidRDefault="00FF155A">
            <w:pPr>
              <w:spacing w:beforeLines="50" w:before="120" w:line="276" w:lineRule="auto"/>
              <w:rPr>
                <w:i/>
                <w:iCs/>
              </w:rPr>
            </w:pPr>
            <w:r>
              <w:rPr>
                <w:i/>
                <w:iCs/>
              </w:rPr>
              <w:t xml:space="preserve">Proposal 14: For D2R transmissions in Ambient IoT, preamble/midamble/postamble of different devices can be transmitted in a </w:t>
            </w:r>
            <w:proofErr w:type="spellStart"/>
            <w:r>
              <w:rPr>
                <w:i/>
                <w:iCs/>
              </w:rPr>
              <w:t>TDMed</w:t>
            </w:r>
            <w:proofErr w:type="spellEnd"/>
            <w:r>
              <w:rPr>
                <w:i/>
                <w:iCs/>
              </w:rPr>
              <w:t xml:space="preserve"> way to improve link performance in case of FDM(A) of PDRCH transmission.</w:t>
            </w:r>
          </w:p>
          <w:p w14:paraId="205B0088" w14:textId="77777777" w:rsidR="00402600" w:rsidRDefault="00FF155A">
            <w:pPr>
              <w:spacing w:beforeLines="50" w:before="120" w:line="276" w:lineRule="auto"/>
              <w:rPr>
                <w:b/>
                <w:bCs/>
                <w:i/>
                <w:iCs/>
              </w:rPr>
            </w:pPr>
            <w:r>
              <w:rPr>
                <w:i/>
                <w:iCs/>
              </w:rPr>
              <w:t>Observation 11: Applying TA is meaningless for an Ambient IoT device since it is difficult to maintain timing synchronization due to poor SFO performance.</w:t>
            </w:r>
          </w:p>
          <w:p w14:paraId="5E3024FD" w14:textId="77777777" w:rsidR="00402600" w:rsidRDefault="00FF155A">
            <w:pPr>
              <w:spacing w:beforeLines="50" w:before="120" w:line="276" w:lineRule="auto"/>
              <w:rPr>
                <w:i/>
                <w:iCs/>
              </w:rPr>
            </w:pPr>
            <w:r>
              <w:rPr>
                <w:i/>
                <w:iCs/>
              </w:rPr>
              <w:t>Observation 12: The feasibility of CDMA is deteriorated by poor SFO performance. The multiplexing capability of CDMA is quite limited.</w:t>
            </w:r>
          </w:p>
          <w:p w14:paraId="7807F7F7" w14:textId="77777777" w:rsidR="00402600" w:rsidRDefault="00FF155A">
            <w:pPr>
              <w:spacing w:beforeLines="50" w:before="120" w:line="276" w:lineRule="auto"/>
              <w:rPr>
                <w:i/>
                <w:iCs/>
              </w:rPr>
            </w:pPr>
            <w:r>
              <w:rPr>
                <w:i/>
                <w:iCs/>
              </w:rPr>
              <w:t>Observation 13: When studying optimization to improve the efficiency of contention-based access, TDMA and FDMA are more feasible and reliable than CDMA.</w:t>
            </w:r>
          </w:p>
          <w:p w14:paraId="64C0BACF" w14:textId="77777777" w:rsidR="00402600" w:rsidRDefault="00FF155A">
            <w:pPr>
              <w:spacing w:beforeLines="50" w:before="120" w:line="276" w:lineRule="auto"/>
              <w:rPr>
                <w:i/>
                <w:iCs/>
              </w:rPr>
            </w:pPr>
            <w:r>
              <w:rPr>
                <w:i/>
                <w:iCs/>
              </w:rPr>
              <w:t xml:space="preserve">Proposal 17: For D2R, response for contention resolution during contention-based access procedure (i.e., Msg 1) is transmitted on PDRCH. </w:t>
            </w:r>
          </w:p>
          <w:p w14:paraId="50CB8F9C"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b/>
                <w:bCs/>
                <w:i/>
                <w:iCs/>
              </w:rPr>
            </w:pPr>
            <w:r>
              <w:rPr>
                <w:rFonts w:eastAsiaTheme="minorEastAsia"/>
                <w:i/>
                <w:iCs/>
              </w:rPr>
              <w:t>A dedicated physical channel to transmit response for contention resolution is not considered for study.</w:t>
            </w:r>
          </w:p>
          <w:p w14:paraId="2C51298B" w14:textId="77777777" w:rsidR="00402600" w:rsidRDefault="00FF155A">
            <w:pPr>
              <w:spacing w:beforeLines="50" w:before="120" w:line="276" w:lineRule="auto"/>
              <w:rPr>
                <w:i/>
                <w:iCs/>
              </w:rPr>
            </w:pPr>
            <w:r>
              <w:rPr>
                <w:i/>
                <w:iCs/>
              </w:rPr>
              <w:t>Observation 14: Line coding is the encoding scheme, e.g., Miller encoding, FM0 encoding, and Manchester encoding, that map a data bit to a codeword.</w:t>
            </w:r>
          </w:p>
          <w:p w14:paraId="40B3731E" w14:textId="77777777" w:rsidR="00402600" w:rsidRDefault="00FF155A">
            <w:pPr>
              <w:spacing w:beforeLines="50" w:before="120" w:line="276" w:lineRule="auto"/>
              <w:rPr>
                <w:i/>
                <w:iCs/>
              </w:rPr>
            </w:pPr>
            <w:r>
              <w:rPr>
                <w:i/>
                <w:iCs/>
              </w:rPr>
              <w:t>Observation 15: Square wave generator (i.e., XOR operation to the logical bits after coding) is for small frequency shift, multiplying (</w:t>
            </w:r>
            <w:proofErr w:type="spellStart"/>
            <w:r>
              <w:rPr>
                <w:i/>
                <w:iCs/>
              </w:rPr>
              <w:t>i.e</w:t>
            </w:r>
            <w:proofErr w:type="spellEnd"/>
            <w:r>
              <w:rPr>
                <w:i/>
                <w:iCs/>
              </w:rPr>
              <w:t xml:space="preserve">, XOR operation) the Miller/FM0/Manchester encoded symbols by a square wave at different times the encoded symbol rate, the power spectrum can be shifted to different frequency </w:t>
            </w:r>
            <w:r>
              <w:rPr>
                <w:i/>
                <w:iCs/>
              </w:rPr>
              <w:lastRenderedPageBreak/>
              <w:t>locations (in the level of hundreds of kHz).</w:t>
            </w:r>
          </w:p>
          <w:p w14:paraId="3F541386" w14:textId="77777777" w:rsidR="00402600" w:rsidRDefault="00FF155A">
            <w:pPr>
              <w:spacing w:beforeLines="50" w:before="120" w:line="276" w:lineRule="auto"/>
              <w:rPr>
                <w:i/>
                <w:iCs/>
              </w:rPr>
            </w:pPr>
            <w:r>
              <w:rPr>
                <w:i/>
                <w:iCs/>
              </w:rPr>
              <w:t>Proposal 18: For PDRCH generation at the device, use the following generation blocks for study:</w:t>
            </w:r>
          </w:p>
          <w:p w14:paraId="177DDC6A"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i/>
                <w:iCs/>
              </w:rPr>
            </w:pPr>
            <w:r>
              <w:rPr>
                <w:rFonts w:eastAsiaTheme="minorEastAsia"/>
                <w:i/>
                <w:iCs/>
              </w:rPr>
              <w:t>C</w:t>
            </w:r>
            <w:r>
              <w:rPr>
                <w:i/>
                <w:iCs/>
              </w:rPr>
              <w:t xml:space="preserve">oding </w:t>
            </w:r>
            <w:r>
              <w:rPr>
                <w:rFonts w:eastAsiaTheme="minorEastAsia"/>
                <w:i/>
                <w:iCs/>
              </w:rPr>
              <w:t>block</w:t>
            </w:r>
            <w:r>
              <w:rPr>
                <w:i/>
                <w:iCs/>
              </w:rPr>
              <w:t xml:space="preserve"> </w:t>
            </w:r>
            <w:r>
              <w:rPr>
                <w:rFonts w:eastAsiaTheme="minorEastAsia"/>
                <w:i/>
                <w:iCs/>
              </w:rPr>
              <w:t>includes</w:t>
            </w:r>
            <w:r>
              <w:rPr>
                <w:i/>
                <w:iCs/>
              </w:rPr>
              <w:t xml:space="preserve"> FEC and line coding operations</w:t>
            </w:r>
            <w:r>
              <w:rPr>
                <w:rFonts w:eastAsiaTheme="minorEastAsia"/>
                <w:i/>
                <w:iCs/>
              </w:rPr>
              <w:t>, if any.</w:t>
            </w:r>
          </w:p>
          <w:p w14:paraId="527D9517" w14:textId="77777777" w:rsidR="00402600" w:rsidRDefault="00FF155A">
            <w:pPr>
              <w:pStyle w:val="ListParagraph"/>
              <w:numPr>
                <w:ilvl w:val="0"/>
                <w:numId w:val="32"/>
              </w:numPr>
              <w:autoSpaceDE/>
              <w:autoSpaceDN/>
              <w:adjustRightInd/>
              <w:spacing w:beforeLines="50" w:before="120" w:line="276" w:lineRule="auto"/>
              <w:ind w:left="1560"/>
              <w:contextualSpacing w:val="0"/>
              <w:jc w:val="left"/>
              <w:rPr>
                <w:i/>
                <w:iCs/>
              </w:rPr>
            </w:pPr>
            <w:r>
              <w:rPr>
                <w:rFonts w:eastAsiaTheme="minorEastAsia"/>
                <w:i/>
                <w:iCs/>
              </w:rPr>
              <w:t>M</w:t>
            </w:r>
            <w:r>
              <w:rPr>
                <w:i/>
                <w:iCs/>
              </w:rPr>
              <w:t xml:space="preserve">odulation block </w:t>
            </w:r>
            <w:r>
              <w:rPr>
                <w:rFonts w:eastAsiaTheme="minorEastAsia"/>
                <w:i/>
                <w:iCs/>
              </w:rPr>
              <w:t>includes</w:t>
            </w:r>
            <w:r>
              <w:rPr>
                <w:i/>
                <w:iCs/>
              </w:rPr>
              <w:t xml:space="preserve"> small frequency shift modulation and chip modulation</w:t>
            </w:r>
            <w:r>
              <w:rPr>
                <w:rFonts w:eastAsiaTheme="minorEastAsia"/>
                <w:i/>
                <w:iCs/>
              </w:rPr>
              <w:t xml:space="preserve"> operations, if any</w:t>
            </w:r>
            <w:r>
              <w:rPr>
                <w:i/>
                <w:iCs/>
              </w:rPr>
              <w:t>. And FFS for SFS modulation schemes</w:t>
            </w:r>
          </w:p>
          <w:p w14:paraId="36CD713E" w14:textId="77777777" w:rsidR="00402600" w:rsidRDefault="00FF155A">
            <w:pPr>
              <w:spacing w:beforeLines="50" w:before="120" w:line="276" w:lineRule="auto"/>
              <w:jc w:val="center"/>
              <w:rPr>
                <w:i/>
                <w:iCs/>
              </w:rPr>
            </w:pPr>
            <w:r>
              <w:rPr>
                <w:i/>
                <w:iCs/>
                <w:noProof/>
                <w:lang w:eastAsia="zh-CN"/>
              </w:rPr>
              <w:drawing>
                <wp:inline distT="0" distB="0" distL="0" distR="0" wp14:anchorId="373D2C61" wp14:editId="242133B5">
                  <wp:extent cx="4100195" cy="104902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55472" cy="1063280"/>
                          </a:xfrm>
                          <a:prstGeom prst="rect">
                            <a:avLst/>
                          </a:prstGeom>
                          <a:noFill/>
                        </pic:spPr>
                      </pic:pic>
                    </a:graphicData>
                  </a:graphic>
                </wp:inline>
              </w:drawing>
            </w:r>
          </w:p>
        </w:tc>
      </w:tr>
      <w:tr w:rsidR="00402600" w14:paraId="543B603C" w14:textId="77777777">
        <w:tc>
          <w:tcPr>
            <w:tcW w:w="2090" w:type="dxa"/>
          </w:tcPr>
          <w:p w14:paraId="3BE5893A" w14:textId="77777777" w:rsidR="00402600" w:rsidRDefault="00FF155A">
            <w:pPr>
              <w:spacing w:line="276" w:lineRule="auto"/>
              <w:jc w:val="left"/>
              <w:rPr>
                <w:b/>
                <w:bCs/>
                <w:i/>
                <w:iCs/>
                <w:lang w:eastAsia="zh-CN"/>
              </w:rPr>
            </w:pPr>
            <w:r>
              <w:rPr>
                <w:b/>
                <w:bCs/>
                <w:i/>
                <w:iCs/>
                <w:lang w:eastAsia="zh-CN"/>
              </w:rPr>
              <w:lastRenderedPageBreak/>
              <w:t>Xiaomi [12]</w:t>
            </w:r>
          </w:p>
        </w:tc>
        <w:tc>
          <w:tcPr>
            <w:tcW w:w="7260" w:type="dxa"/>
          </w:tcPr>
          <w:p w14:paraId="6FCE5887" w14:textId="77777777" w:rsidR="00402600" w:rsidRDefault="00FF155A">
            <w:pPr>
              <w:spacing w:beforeLines="50" w:before="120" w:line="276" w:lineRule="auto"/>
              <w:rPr>
                <w:rFonts w:eastAsiaTheme="minorEastAsia"/>
                <w:i/>
                <w:iCs/>
                <w:szCs w:val="20"/>
                <w:lang w:eastAsia="zh-CN"/>
              </w:rPr>
            </w:pPr>
            <w:bookmarkStart w:id="434" w:name="OLE_LINK9"/>
            <w:r>
              <w:rPr>
                <w:rFonts w:eastAsiaTheme="minorEastAsia"/>
                <w:i/>
                <w:iCs/>
                <w:szCs w:val="20"/>
                <w:lang w:eastAsia="zh-CN"/>
              </w:rPr>
              <w:t>Proposal 13: One or two potential formats can be defined for PDRCH in A-IoT:</w:t>
            </w:r>
          </w:p>
          <w:p w14:paraId="5A271772" w14:textId="77777777" w:rsidR="00402600" w:rsidRDefault="00FF155A">
            <w:pPr>
              <w:pStyle w:val="ListParagraph"/>
              <w:numPr>
                <w:ilvl w:val="0"/>
                <w:numId w:val="71"/>
              </w:numPr>
              <w:autoSpaceDE/>
              <w:adjustRightInd/>
              <w:snapToGrid/>
              <w:spacing w:beforeLines="50" w:before="120" w:line="276" w:lineRule="auto"/>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roofErr w:type="gramStart"/>
            <w:r>
              <w:rPr>
                <w:rFonts w:eastAsiaTheme="minorEastAsia"/>
                <w:i/>
                <w:iCs/>
                <w:szCs w:val="20"/>
              </w:rPr>
              <w:t>);</w:t>
            </w:r>
            <w:proofErr w:type="gramEnd"/>
          </w:p>
          <w:p w14:paraId="28BB598A" w14:textId="77777777" w:rsidR="00402600" w:rsidRDefault="00FF155A">
            <w:pPr>
              <w:pStyle w:val="ListParagraph"/>
              <w:numPr>
                <w:ilvl w:val="0"/>
                <w:numId w:val="71"/>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I</w:t>
            </w:r>
            <w:r>
              <w:rPr>
                <w:rFonts w:eastAsiaTheme="minorEastAsia"/>
                <w:i/>
                <w:iCs/>
                <w:szCs w:val="20"/>
              </w:rPr>
              <w:t>f two formats are defined, the following two formats can be considered:</w:t>
            </w:r>
          </w:p>
          <w:p w14:paraId="3666D6E7" w14:textId="77777777" w:rsidR="00402600" w:rsidRDefault="00FF155A">
            <w:pPr>
              <w:pStyle w:val="ListParagraph"/>
              <w:numPr>
                <w:ilvl w:val="1"/>
                <w:numId w:val="72"/>
              </w:numPr>
              <w:autoSpaceDE/>
              <w:adjustRightInd/>
              <w:snapToGrid/>
              <w:spacing w:beforeLines="50" w:before="120" w:line="276" w:lineRule="auto"/>
              <w:contextualSpacing w:val="0"/>
              <w:rPr>
                <w:rFonts w:eastAsiaTheme="minorEastAsia"/>
                <w:i/>
                <w:iCs/>
                <w:szCs w:val="20"/>
              </w:rPr>
            </w:pPr>
            <w:r>
              <w:rPr>
                <w:rFonts w:eastAsiaTheme="minorEastAsia"/>
                <w:i/>
                <w:iCs/>
                <w:szCs w:val="20"/>
              </w:rPr>
              <w:t>A short format is used for the transmission of the random temporary binary stream (RN16 like</w:t>
            </w:r>
            <w:proofErr w:type="gramStart"/>
            <w:r>
              <w:rPr>
                <w:rFonts w:eastAsiaTheme="minorEastAsia"/>
                <w:i/>
                <w:iCs/>
                <w:szCs w:val="20"/>
              </w:rPr>
              <w:t>);</w:t>
            </w:r>
            <w:proofErr w:type="gramEnd"/>
          </w:p>
          <w:p w14:paraId="224F389B" w14:textId="77777777" w:rsidR="00402600" w:rsidRDefault="00FF155A">
            <w:pPr>
              <w:pStyle w:val="ListParagraph"/>
              <w:numPr>
                <w:ilvl w:val="1"/>
                <w:numId w:val="72"/>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434"/>
          </w:p>
        </w:tc>
      </w:tr>
      <w:tr w:rsidR="00402600" w14:paraId="23735FC0" w14:textId="77777777">
        <w:tc>
          <w:tcPr>
            <w:tcW w:w="2090" w:type="dxa"/>
          </w:tcPr>
          <w:p w14:paraId="04E7B40B" w14:textId="77777777" w:rsidR="00402600" w:rsidRDefault="00FF155A">
            <w:pPr>
              <w:spacing w:line="276" w:lineRule="auto"/>
              <w:jc w:val="left"/>
              <w:rPr>
                <w:b/>
                <w:bCs/>
                <w:i/>
                <w:iCs/>
                <w:lang w:eastAsia="zh-CN"/>
              </w:rPr>
            </w:pPr>
            <w:r>
              <w:rPr>
                <w:b/>
                <w:bCs/>
                <w:i/>
                <w:iCs/>
                <w:lang w:eastAsia="zh-CN"/>
              </w:rPr>
              <w:t>CATT [13]</w:t>
            </w:r>
          </w:p>
        </w:tc>
        <w:tc>
          <w:tcPr>
            <w:tcW w:w="7260" w:type="dxa"/>
          </w:tcPr>
          <w:p w14:paraId="47F2C018" w14:textId="77777777" w:rsidR="00402600" w:rsidRDefault="00FF155A">
            <w:pPr>
              <w:pStyle w:val="3GPPText"/>
              <w:spacing w:before="0" w:afterLines="50" w:line="276" w:lineRule="auto"/>
              <w:rPr>
                <w:bCs/>
                <w:i/>
                <w:iCs/>
                <w:szCs w:val="22"/>
                <w:lang w:eastAsia="zh-CN"/>
              </w:rPr>
            </w:pPr>
            <w:r>
              <w:rPr>
                <w:rFonts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rFonts w:hint="eastAsia"/>
                <w:bCs/>
                <w:i/>
                <w:iCs/>
                <w:szCs w:val="22"/>
                <w:lang w:eastAsia="zh-CN"/>
              </w:rPr>
              <w:t xml:space="preserve">: </w:t>
            </w:r>
            <w:r>
              <w:rPr>
                <w:bCs/>
                <w:i/>
                <w:iCs/>
                <w:szCs w:val="22"/>
                <w:lang w:eastAsia="zh-CN"/>
              </w:rPr>
              <w:t>For ambient IoT devices,</w:t>
            </w:r>
            <w:r>
              <w:rPr>
                <w:rFonts w:hint="eastAsia"/>
                <w:bCs/>
                <w:i/>
                <w:iCs/>
                <w:szCs w:val="22"/>
                <w:lang w:eastAsia="zh-CN"/>
              </w:rPr>
              <w:t xml:space="preserve"> t</w:t>
            </w:r>
            <w:r>
              <w:rPr>
                <w:bCs/>
                <w:i/>
                <w:iCs/>
                <w:szCs w:val="22"/>
                <w:lang w:eastAsia="zh-CN"/>
              </w:rPr>
              <w:t xml:space="preserve">he PDRCH should </w:t>
            </w:r>
            <w:r>
              <w:rPr>
                <w:rFonts w:hint="eastAsia"/>
                <w:bCs/>
                <w:i/>
                <w:iCs/>
                <w:szCs w:val="22"/>
                <w:lang w:eastAsia="zh-CN"/>
              </w:rPr>
              <w:t xml:space="preserve">be </w:t>
            </w:r>
            <w:r>
              <w:rPr>
                <w:bCs/>
                <w:i/>
                <w:iCs/>
                <w:szCs w:val="22"/>
                <w:lang w:eastAsia="zh-CN"/>
              </w:rPr>
              <w:t>introduced for D</w:t>
            </w:r>
            <w:r>
              <w:rPr>
                <w:rFonts w:hint="eastAsia"/>
                <w:bCs/>
                <w:i/>
                <w:iCs/>
                <w:szCs w:val="22"/>
                <w:lang w:eastAsia="zh-CN"/>
              </w:rPr>
              <w:t>2R</w:t>
            </w:r>
            <w:r>
              <w:rPr>
                <w:bCs/>
                <w:i/>
                <w:iCs/>
                <w:szCs w:val="22"/>
                <w:lang w:eastAsia="zh-CN"/>
              </w:rPr>
              <w:t xml:space="preserve"> </w:t>
            </w:r>
            <w:r>
              <w:rPr>
                <w:rFonts w:hint="eastAsia"/>
                <w:bCs/>
                <w:i/>
                <w:iCs/>
                <w:szCs w:val="22"/>
                <w:lang w:eastAsia="zh-CN"/>
              </w:rPr>
              <w:t>transmission channel</w:t>
            </w:r>
            <w:r>
              <w:rPr>
                <w:bCs/>
                <w:i/>
                <w:iCs/>
                <w:szCs w:val="22"/>
                <w:lang w:eastAsia="zh-CN"/>
              </w:rPr>
              <w:t>, in which at least</w:t>
            </w:r>
            <w:r>
              <w:rPr>
                <w:rFonts w:hint="eastAsia"/>
                <w:bCs/>
                <w:i/>
                <w:iCs/>
                <w:szCs w:val="22"/>
                <w:lang w:eastAsia="zh-CN"/>
              </w:rPr>
              <w:t xml:space="preserve"> device ID, D2R information payload </w:t>
            </w:r>
            <w:r>
              <w:rPr>
                <w:bCs/>
                <w:i/>
                <w:iCs/>
                <w:szCs w:val="22"/>
                <w:lang w:eastAsia="zh-CN"/>
              </w:rPr>
              <w:t xml:space="preserve">and </w:t>
            </w:r>
            <w:r>
              <w:rPr>
                <w:rFonts w:hint="eastAsia"/>
                <w:bCs/>
                <w:i/>
                <w:iCs/>
                <w:szCs w:val="22"/>
                <w:lang w:eastAsia="zh-CN"/>
              </w:rPr>
              <w:t>CRC</w:t>
            </w:r>
            <w:r>
              <w:rPr>
                <w:bCs/>
                <w:i/>
                <w:iCs/>
                <w:szCs w:val="22"/>
                <w:lang w:eastAsia="zh-CN"/>
              </w:rPr>
              <w:t xml:space="preserve"> are embedded.</w:t>
            </w:r>
          </w:p>
          <w:p w14:paraId="46C0381A" w14:textId="77777777" w:rsidR="00402600" w:rsidRDefault="00FF155A">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37</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scrambling block should be added before the line coding block </w:t>
            </w:r>
            <w:r>
              <w:rPr>
                <w:rFonts w:hint="eastAsia"/>
                <w:bCs/>
                <w:i/>
                <w:iCs/>
                <w:szCs w:val="22"/>
                <w:lang w:eastAsia="zh-CN"/>
              </w:rPr>
              <w:t xml:space="preserve">or </w:t>
            </w:r>
            <w:r>
              <w:rPr>
                <w:bCs/>
                <w:i/>
                <w:iCs/>
                <w:szCs w:val="22"/>
                <w:lang w:eastAsia="zh-CN"/>
              </w:rPr>
              <w:t>before the</w:t>
            </w:r>
            <w:r>
              <w:rPr>
                <w:rFonts w:hint="eastAsia"/>
                <w:bCs/>
                <w:i/>
                <w:iCs/>
                <w:szCs w:val="22"/>
                <w:lang w:eastAsia="zh-CN"/>
              </w:rPr>
              <w:t xml:space="preserve"> CRC</w:t>
            </w:r>
            <w:r>
              <w:rPr>
                <w:bCs/>
                <w:i/>
                <w:iCs/>
                <w:szCs w:val="22"/>
                <w:lang w:eastAsia="zh-CN"/>
              </w:rPr>
              <w:t xml:space="preserve"> block</w:t>
            </w:r>
            <w:r>
              <w:rPr>
                <w:rFonts w:hint="eastAsia"/>
                <w:bCs/>
                <w:i/>
                <w:iCs/>
                <w:szCs w:val="22"/>
                <w:lang w:eastAsia="zh-CN"/>
              </w:rPr>
              <w:t xml:space="preserve"> for PDRCH generation</w:t>
            </w:r>
            <w:r>
              <w:rPr>
                <w:bCs/>
                <w:i/>
                <w:iCs/>
                <w:szCs w:val="22"/>
                <w:lang w:eastAsia="zh-CN"/>
              </w:rPr>
              <w:t>.</w:t>
            </w:r>
          </w:p>
          <w:p w14:paraId="5735200D" w14:textId="77777777" w:rsidR="00402600" w:rsidRDefault="00FF155A">
            <w:pPr>
              <w:numPr>
                <w:ilvl w:val="0"/>
                <w:numId w:val="33"/>
              </w:numPr>
              <w:kinsoku w:val="0"/>
              <w:overflowPunct w:val="0"/>
              <w:adjustRightInd/>
              <w:snapToGrid/>
              <w:spacing w:afterLines="50" w:line="276" w:lineRule="auto"/>
              <w:rPr>
                <w:bCs/>
                <w:i/>
                <w:iCs/>
                <w:lang w:eastAsia="zh-CN"/>
              </w:rPr>
            </w:pPr>
            <w:r>
              <w:rPr>
                <w:rFonts w:eastAsia="DengXian"/>
                <w:bCs/>
                <w:i/>
                <w:iCs/>
                <w:lang w:eastAsia="zh-CN"/>
              </w:rPr>
              <w:t xml:space="preserve">A scrambling block should be added before the line coding block if the scrambling functionality is </w:t>
            </w:r>
            <w:r>
              <w:rPr>
                <w:rFonts w:eastAsia="DengXian" w:hint="eastAsia"/>
                <w:bCs/>
                <w:i/>
                <w:iCs/>
                <w:lang w:eastAsia="zh-CN"/>
              </w:rPr>
              <w:t>provid</w:t>
            </w:r>
            <w:r>
              <w:rPr>
                <w:rFonts w:eastAsia="DengXian"/>
                <w:bCs/>
                <w:i/>
                <w:iCs/>
                <w:lang w:eastAsia="zh-CN"/>
              </w:rPr>
              <w:t>ed in physical layer.</w:t>
            </w:r>
          </w:p>
          <w:p w14:paraId="2C1B6E10" w14:textId="77777777" w:rsidR="00402600" w:rsidRDefault="00FF155A">
            <w:pPr>
              <w:numPr>
                <w:ilvl w:val="0"/>
                <w:numId w:val="33"/>
              </w:numPr>
              <w:kinsoku w:val="0"/>
              <w:overflowPunct w:val="0"/>
              <w:adjustRightInd/>
              <w:snapToGrid/>
              <w:spacing w:afterLines="50" w:line="276" w:lineRule="auto"/>
              <w:rPr>
                <w:bCs/>
                <w:i/>
                <w:iCs/>
                <w:lang w:eastAsia="zh-CN"/>
              </w:rPr>
            </w:pPr>
            <w:r>
              <w:rPr>
                <w:rFonts w:eastAsia="DengXian"/>
                <w:bCs/>
                <w:i/>
                <w:iCs/>
                <w:lang w:eastAsia="zh-CN"/>
              </w:rPr>
              <w:t xml:space="preserve">A scrambling block could be added before the CRC block to have the scrambling functionality mapping to the security mechanism </w:t>
            </w:r>
            <w:r>
              <w:rPr>
                <w:rFonts w:eastAsia="DengXian" w:hint="eastAsia"/>
                <w:bCs/>
                <w:i/>
                <w:iCs/>
                <w:lang w:eastAsia="zh-CN"/>
              </w:rPr>
              <w:t>provid</w:t>
            </w:r>
            <w:r>
              <w:rPr>
                <w:rFonts w:eastAsia="DengXian"/>
                <w:bCs/>
                <w:i/>
                <w:iCs/>
                <w:lang w:eastAsia="zh-CN"/>
              </w:rPr>
              <w:t>ed by SA3.</w:t>
            </w:r>
          </w:p>
          <w:p w14:paraId="335A1F66" w14:textId="77777777" w:rsidR="00402600" w:rsidRDefault="00FF155A">
            <w:pPr>
              <w:pStyle w:val="3GPPText"/>
              <w:spacing w:before="0" w:afterLines="50" w:line="276" w:lineRule="auto"/>
              <w:rPr>
                <w:b/>
                <w:sz w:val="20"/>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38</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w:t>
            </w:r>
            <w:r>
              <w:rPr>
                <w:rFonts w:hint="eastAsia"/>
                <w:bCs/>
                <w:i/>
                <w:iCs/>
                <w:szCs w:val="22"/>
                <w:lang w:eastAsia="zh-CN"/>
              </w:rPr>
              <w:t xml:space="preserve">resource mapping </w:t>
            </w:r>
            <w:r>
              <w:rPr>
                <w:bCs/>
                <w:i/>
                <w:iCs/>
                <w:szCs w:val="22"/>
                <w:lang w:eastAsia="zh-CN"/>
              </w:rPr>
              <w:t xml:space="preserve">block should be added </w:t>
            </w:r>
            <w:r>
              <w:rPr>
                <w:rFonts w:hint="eastAsia"/>
                <w:bCs/>
                <w:i/>
                <w:iCs/>
                <w:szCs w:val="22"/>
                <w:lang w:eastAsia="zh-CN"/>
              </w:rPr>
              <w:t>after</w:t>
            </w:r>
            <w:r>
              <w:rPr>
                <w:bCs/>
                <w:i/>
                <w:iCs/>
                <w:szCs w:val="22"/>
                <w:lang w:eastAsia="zh-CN"/>
              </w:rPr>
              <w:t xml:space="preserve"> the </w:t>
            </w:r>
            <w:r>
              <w:rPr>
                <w:rFonts w:hint="eastAsia"/>
                <w:bCs/>
                <w:i/>
                <w:iCs/>
                <w:szCs w:val="22"/>
                <w:lang w:eastAsia="zh-CN"/>
              </w:rPr>
              <w:t>modulation</w:t>
            </w:r>
            <w:r>
              <w:rPr>
                <w:bCs/>
                <w:i/>
                <w:iCs/>
                <w:szCs w:val="22"/>
                <w:lang w:eastAsia="zh-CN"/>
              </w:rPr>
              <w:t xml:space="preserve"> block</w:t>
            </w:r>
            <w:r>
              <w:rPr>
                <w:rFonts w:hint="eastAsia"/>
                <w:bCs/>
                <w:i/>
                <w:iCs/>
                <w:szCs w:val="22"/>
                <w:lang w:eastAsia="zh-CN"/>
              </w:rPr>
              <w:t xml:space="preserve"> for PDRCH generation</w:t>
            </w:r>
            <w:r>
              <w:rPr>
                <w:bCs/>
                <w:i/>
                <w:iCs/>
                <w:szCs w:val="22"/>
                <w:lang w:eastAsia="zh-CN"/>
              </w:rPr>
              <w:t>.</w:t>
            </w:r>
          </w:p>
        </w:tc>
      </w:tr>
      <w:tr w:rsidR="00402600" w14:paraId="58567072" w14:textId="77777777">
        <w:tc>
          <w:tcPr>
            <w:tcW w:w="2090" w:type="dxa"/>
          </w:tcPr>
          <w:p w14:paraId="1C2D1E78" w14:textId="77777777" w:rsidR="00402600" w:rsidRDefault="00FF155A">
            <w:pPr>
              <w:spacing w:line="276" w:lineRule="auto"/>
              <w:jc w:val="left"/>
              <w:rPr>
                <w:b/>
                <w:bCs/>
                <w:i/>
                <w:iCs/>
                <w:lang w:eastAsia="zh-CN"/>
              </w:rPr>
            </w:pPr>
            <w:r>
              <w:rPr>
                <w:b/>
                <w:bCs/>
                <w:i/>
                <w:iCs/>
                <w:lang w:eastAsia="zh-CN"/>
              </w:rPr>
              <w:t>ZTE [14]</w:t>
            </w:r>
          </w:p>
        </w:tc>
        <w:tc>
          <w:tcPr>
            <w:tcW w:w="7260" w:type="dxa"/>
          </w:tcPr>
          <w:p w14:paraId="09F6B3A5" w14:textId="77777777" w:rsidR="00402600" w:rsidRDefault="00FF155A">
            <w:pPr>
              <w:pStyle w:val="YJ-Proposal"/>
              <w:numPr>
                <w:ilvl w:val="0"/>
                <w:numId w:val="0"/>
              </w:numPr>
              <w:spacing w:before="120" w:after="120" w:line="276" w:lineRule="auto"/>
              <w:rPr>
                <w:b w:val="0"/>
                <w:bCs w:val="0"/>
                <w:i/>
                <w:iCs/>
                <w:lang w:val="en-US" w:eastAsia="zh-CN"/>
              </w:rPr>
            </w:pPr>
            <w:bookmarkStart w:id="435" w:name="_Toc14147"/>
            <w:bookmarkStart w:id="436" w:name="_Toc27201"/>
            <w:bookmarkStart w:id="437" w:name="_Toc644"/>
            <w:bookmarkStart w:id="438" w:name="_Toc9736"/>
            <w:bookmarkStart w:id="439" w:name="_Toc21623"/>
            <w:bookmarkStart w:id="440" w:name="_Toc17898"/>
            <w:bookmarkStart w:id="441" w:name="_Toc14067"/>
            <w:bookmarkStart w:id="442" w:name="_Toc8887"/>
            <w:bookmarkStart w:id="443" w:name="_Toc3641"/>
            <w:bookmarkStart w:id="444" w:name="_Toc32072"/>
            <w:bookmarkStart w:id="445" w:name="_Toc24920"/>
            <w:bookmarkStart w:id="446" w:name="_Toc10119"/>
            <w:bookmarkStart w:id="447" w:name="_Toc10898"/>
            <w:bookmarkStart w:id="448" w:name="_Toc24383"/>
            <w:r>
              <w:rPr>
                <w:b w:val="0"/>
                <w:bCs w:val="0"/>
                <w:i/>
                <w:iCs/>
                <w:sz w:val="22"/>
                <w:szCs w:val="22"/>
                <w:lang w:eastAsia="zh-CN"/>
              </w:rPr>
              <w:t xml:space="preserve">Proposal 21: For </w:t>
            </w:r>
            <w:r>
              <w:rPr>
                <w:rFonts w:hint="eastAsia"/>
                <w:b w:val="0"/>
                <w:bCs w:val="0"/>
                <w:i/>
                <w:iCs/>
                <w:sz w:val="22"/>
                <w:szCs w:val="22"/>
                <w:lang w:val="en-US" w:eastAsia="zh-CN"/>
              </w:rPr>
              <w:t xml:space="preserve">D2R </w:t>
            </w:r>
            <w:r>
              <w:rPr>
                <w:b w:val="0"/>
                <w:bCs w:val="0"/>
                <w:i/>
                <w:iCs/>
                <w:sz w:val="22"/>
                <w:szCs w:val="22"/>
                <w:lang w:eastAsia="zh-CN"/>
              </w:rPr>
              <w:t>random access</w:t>
            </w:r>
            <w:r>
              <w:rPr>
                <w:rFonts w:hint="eastAsia"/>
                <w:b w:val="0"/>
                <w:bCs w:val="0"/>
                <w:i/>
                <w:iCs/>
                <w:sz w:val="22"/>
                <w:szCs w:val="22"/>
                <w:lang w:val="en-US" w:eastAsia="zh-CN"/>
              </w:rPr>
              <w:t xml:space="preserve"> of A-IOT</w:t>
            </w:r>
            <w:r>
              <w:rPr>
                <w:b w:val="0"/>
                <w:bCs w:val="0"/>
                <w:i/>
                <w:iCs/>
                <w:sz w:val="22"/>
                <w:szCs w:val="22"/>
                <w:lang w:eastAsia="zh-CN"/>
              </w:rPr>
              <w:t xml:space="preserve">, </w:t>
            </w:r>
            <w:r>
              <w:rPr>
                <w:rFonts w:hint="eastAsia"/>
                <w:b w:val="0"/>
                <w:bCs w:val="0"/>
                <w:i/>
                <w:iCs/>
                <w:sz w:val="22"/>
                <w:szCs w:val="22"/>
                <w:lang w:val="en-US" w:eastAsia="zh-CN"/>
              </w:rPr>
              <w:t>a</w:t>
            </w:r>
            <w:r>
              <w:rPr>
                <w:b w:val="0"/>
                <w:bCs w:val="0"/>
                <w:i/>
                <w:iCs/>
                <w:sz w:val="22"/>
                <w:szCs w:val="22"/>
                <w:lang w:eastAsia="zh-CN"/>
              </w:rPr>
              <w:t xml:space="preserve"> separate channel for random </w:t>
            </w:r>
            <w:r>
              <w:rPr>
                <w:b w:val="0"/>
                <w:bCs w:val="0"/>
                <w:i/>
                <w:iCs/>
                <w:sz w:val="22"/>
                <w:szCs w:val="22"/>
                <w:lang w:eastAsia="zh-CN"/>
              </w:rPr>
              <w:lastRenderedPageBreak/>
              <w:t>access, like PRACH</w:t>
            </w:r>
            <w:r>
              <w:rPr>
                <w:rFonts w:hint="eastAsia"/>
                <w:b w:val="0"/>
                <w:bCs w:val="0"/>
                <w:i/>
                <w:iCs/>
                <w:sz w:val="22"/>
                <w:szCs w:val="22"/>
                <w:lang w:val="en-US" w:eastAsia="zh-CN"/>
              </w:rPr>
              <w:t xml:space="preserve"> can be studied.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tc>
      </w:tr>
      <w:tr w:rsidR="00402600" w14:paraId="71727605" w14:textId="77777777">
        <w:tc>
          <w:tcPr>
            <w:tcW w:w="2090" w:type="dxa"/>
          </w:tcPr>
          <w:p w14:paraId="0724A567" w14:textId="77777777" w:rsidR="00402600" w:rsidRDefault="00FF155A">
            <w:pPr>
              <w:spacing w:line="276" w:lineRule="auto"/>
              <w:jc w:val="left"/>
              <w:rPr>
                <w:b/>
                <w:bCs/>
                <w:i/>
                <w:iCs/>
                <w:lang w:eastAsia="zh-CN"/>
              </w:rPr>
            </w:pPr>
            <w:r>
              <w:rPr>
                <w:b/>
                <w:bCs/>
                <w:i/>
                <w:iCs/>
                <w:lang w:eastAsia="zh-CN"/>
              </w:rPr>
              <w:lastRenderedPageBreak/>
              <w:t>Oppo [16]</w:t>
            </w:r>
          </w:p>
        </w:tc>
        <w:tc>
          <w:tcPr>
            <w:tcW w:w="7260" w:type="dxa"/>
          </w:tcPr>
          <w:p w14:paraId="23EA07AF" w14:textId="77777777" w:rsidR="00402600" w:rsidRDefault="00FF155A">
            <w:pPr>
              <w:spacing w:beforeLines="50" w:before="120" w:afterLines="50" w:line="276" w:lineRule="auto"/>
              <w:rPr>
                <w:rFonts w:eastAsiaTheme="minorEastAsia"/>
                <w:i/>
                <w:iCs/>
                <w:color w:val="000000"/>
                <w:szCs w:val="20"/>
                <w:lang w:eastAsia="zh-CN"/>
              </w:rPr>
            </w:pPr>
            <w:bookmarkStart w:id="449" w:name="_Toc17844689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Scrambling for PDRCH should be supported</w:t>
            </w:r>
            <w:r>
              <w:rPr>
                <w:rFonts w:eastAsiaTheme="minorEastAsia"/>
                <w:i/>
                <w:iCs/>
                <w:color w:val="000000"/>
                <w:szCs w:val="20"/>
                <w:lang w:eastAsia="zh-CN"/>
              </w:rPr>
              <w:t>.</w:t>
            </w:r>
            <w:bookmarkEnd w:id="449"/>
            <w:r>
              <w:rPr>
                <w:rFonts w:eastAsiaTheme="minorEastAsia"/>
                <w:i/>
                <w:iCs/>
                <w:color w:val="000000"/>
                <w:szCs w:val="20"/>
                <w:lang w:eastAsia="zh-CN"/>
              </w:rPr>
              <w:t xml:space="preserve"> </w:t>
            </w:r>
          </w:p>
          <w:p w14:paraId="64357EF1" w14:textId="77777777" w:rsidR="00402600" w:rsidRDefault="00FF155A">
            <w:pPr>
              <w:spacing w:beforeLines="100" w:before="240" w:afterLines="100" w:after="240" w:line="276" w:lineRule="auto"/>
              <w:rPr>
                <w:rFonts w:eastAsiaTheme="minorEastAsia"/>
                <w:i/>
                <w:iCs/>
                <w:color w:val="000000"/>
                <w:szCs w:val="20"/>
                <w:lang w:eastAsia="zh-CN"/>
              </w:rPr>
            </w:pPr>
            <w:bookmarkStart w:id="450" w:name="_Toc17844689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450"/>
          </w:p>
          <w:p w14:paraId="7353D07E" w14:textId="77777777" w:rsidR="00402600" w:rsidRDefault="00FF155A">
            <w:pPr>
              <w:spacing w:beforeLines="100" w:before="240" w:afterLines="100" w:after="240" w:line="276" w:lineRule="auto"/>
              <w:rPr>
                <w:rFonts w:eastAsiaTheme="minorEastAsia"/>
                <w:i/>
                <w:iCs/>
                <w:color w:val="000000"/>
                <w:szCs w:val="20"/>
              </w:rPr>
            </w:pPr>
            <w:bookmarkStart w:id="451" w:name="_Toc17844689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21</w:t>
            </w:r>
            <w:r>
              <w:rPr>
                <w:rFonts w:eastAsiaTheme="minorEastAsia"/>
                <w:i/>
                <w:iCs/>
                <w:color w:val="000000"/>
                <w:szCs w:val="20"/>
              </w:rPr>
              <w:fldChar w:fldCharType="end"/>
            </w:r>
            <w:r>
              <w:rPr>
                <w:rFonts w:eastAsiaTheme="minorEastAsia"/>
                <w:i/>
                <w:iCs/>
                <w:color w:val="000000"/>
                <w:szCs w:val="20"/>
              </w:rPr>
              <w:t>: PRACH</w:t>
            </w:r>
            <w:r>
              <w:rPr>
                <w:rFonts w:eastAsiaTheme="minorEastAsia" w:hint="eastAsia"/>
                <w:i/>
                <w:iCs/>
                <w:color w:val="000000"/>
                <w:szCs w:val="20"/>
                <w:lang w:eastAsia="zh-CN"/>
              </w:rPr>
              <w:t>-like channel</w:t>
            </w:r>
            <w:r>
              <w:rPr>
                <w:rFonts w:eastAsiaTheme="minorEastAsia"/>
                <w:i/>
                <w:iCs/>
                <w:color w:val="000000"/>
                <w:szCs w:val="20"/>
              </w:rPr>
              <w:t xml:space="preserve"> should be </w:t>
            </w:r>
            <w:r>
              <w:rPr>
                <w:rFonts w:eastAsiaTheme="minorEastAsia" w:hint="eastAsia"/>
                <w:i/>
                <w:iCs/>
                <w:color w:val="000000"/>
                <w:szCs w:val="20"/>
                <w:lang w:eastAsia="zh-CN"/>
              </w:rPr>
              <w:t>studied</w:t>
            </w:r>
            <w:r>
              <w:rPr>
                <w:rFonts w:eastAsiaTheme="minorEastAsia"/>
                <w:i/>
                <w:iCs/>
                <w:color w:val="000000"/>
                <w:szCs w:val="20"/>
              </w:rPr>
              <w:t xml:space="preserve"> for contention resolution in A-IoT communication.</w:t>
            </w:r>
            <w:bookmarkEnd w:id="451"/>
          </w:p>
        </w:tc>
      </w:tr>
      <w:tr w:rsidR="00402600" w14:paraId="316E55F9" w14:textId="77777777">
        <w:tc>
          <w:tcPr>
            <w:tcW w:w="2090" w:type="dxa"/>
          </w:tcPr>
          <w:p w14:paraId="4F268E95" w14:textId="77777777" w:rsidR="00402600" w:rsidRDefault="00FF155A">
            <w:pPr>
              <w:spacing w:line="276" w:lineRule="auto"/>
              <w:jc w:val="left"/>
              <w:rPr>
                <w:b/>
                <w:bCs/>
                <w:i/>
                <w:iCs/>
                <w:lang w:eastAsia="zh-CN"/>
              </w:rPr>
            </w:pPr>
            <w:r>
              <w:rPr>
                <w:b/>
                <w:bCs/>
                <w:i/>
                <w:iCs/>
                <w:lang w:eastAsia="zh-CN"/>
              </w:rPr>
              <w:t>NEC [17]</w:t>
            </w:r>
          </w:p>
        </w:tc>
        <w:tc>
          <w:tcPr>
            <w:tcW w:w="7260" w:type="dxa"/>
          </w:tcPr>
          <w:p w14:paraId="1538D235" w14:textId="77777777" w:rsidR="00402600" w:rsidRDefault="00FF155A">
            <w:pPr>
              <w:spacing w:line="276" w:lineRule="auto"/>
              <w:rPr>
                <w:i/>
                <w:iCs/>
              </w:rPr>
            </w:pPr>
            <w:r>
              <w:rPr>
                <w:i/>
                <w:iCs/>
              </w:rPr>
              <w:t>Proposal 4: If FDM is supported for PDRCH, the subcarrier frequency used for FDM is randomly selected by device during random access procedure.</w:t>
            </w:r>
          </w:p>
          <w:p w14:paraId="3FE4FA32" w14:textId="77777777" w:rsidR="00402600" w:rsidRDefault="00FF155A">
            <w:pPr>
              <w:spacing w:line="276" w:lineRule="auto"/>
              <w:rPr>
                <w:i/>
                <w:iCs/>
              </w:rPr>
            </w:pPr>
            <w:r>
              <w:rPr>
                <w:i/>
                <w:iCs/>
              </w:rPr>
              <w:t>Proposal 6: If channel coding is supported for PDRCH, scrambling the output bits after channel coding is also supported.</w:t>
            </w:r>
          </w:p>
          <w:p w14:paraId="4E5F19D1" w14:textId="77777777" w:rsidR="00402600" w:rsidRDefault="00FF155A">
            <w:pPr>
              <w:spacing w:line="276" w:lineRule="auto"/>
            </w:pPr>
            <w:r>
              <w:rPr>
                <w:i/>
                <w:iCs/>
              </w:rPr>
              <w:t>Proposal 7: An additional offset can be indicated for PDRCH transmission reference to the repetition number of PRDCH transmission if the repetition number of PDRCH transmission is indicated by R2D control information.</w:t>
            </w:r>
          </w:p>
        </w:tc>
      </w:tr>
      <w:tr w:rsidR="00402600" w14:paraId="05B42025" w14:textId="77777777">
        <w:tc>
          <w:tcPr>
            <w:tcW w:w="2090" w:type="dxa"/>
          </w:tcPr>
          <w:p w14:paraId="70E4EC46" w14:textId="77777777" w:rsidR="00402600" w:rsidRDefault="00FF155A">
            <w:pPr>
              <w:spacing w:line="276" w:lineRule="auto"/>
              <w:jc w:val="left"/>
              <w:rPr>
                <w:b/>
                <w:bCs/>
                <w:i/>
                <w:iCs/>
                <w:lang w:eastAsia="zh-CN"/>
              </w:rPr>
            </w:pPr>
            <w:r>
              <w:rPr>
                <w:b/>
                <w:bCs/>
                <w:i/>
                <w:iCs/>
                <w:lang w:eastAsia="zh-CN"/>
              </w:rPr>
              <w:t>Google [20]</w:t>
            </w:r>
          </w:p>
        </w:tc>
        <w:tc>
          <w:tcPr>
            <w:tcW w:w="7260" w:type="dxa"/>
          </w:tcPr>
          <w:p w14:paraId="194929D3" w14:textId="77777777" w:rsidR="00402600" w:rsidRDefault="00FF155A">
            <w:pPr>
              <w:spacing w:line="276" w:lineRule="auto"/>
              <w:rPr>
                <w:bCs/>
                <w:i/>
                <w:iCs/>
                <w:szCs w:val="21"/>
                <w:lang w:eastAsia="zh-TW"/>
              </w:rPr>
            </w:pPr>
            <w:r>
              <w:rPr>
                <w:bCs/>
                <w:i/>
                <w:iCs/>
                <w:szCs w:val="21"/>
                <w:lang w:eastAsia="zh-TW"/>
              </w:rPr>
              <w:t xml:space="preserve">Proposal 1: For A-IoT study, TB level repetition performed for PDRCH transmission is considered.  </w:t>
            </w:r>
          </w:p>
          <w:p w14:paraId="26D648D0" w14:textId="77777777" w:rsidR="00402600" w:rsidRDefault="00FF155A">
            <w:pPr>
              <w:spacing w:line="276" w:lineRule="auto"/>
              <w:rPr>
                <w:bCs/>
                <w:i/>
                <w:iCs/>
                <w:sz w:val="24"/>
                <w:lang w:eastAsia="zh-TW"/>
              </w:rPr>
            </w:pPr>
            <w:r>
              <w:rPr>
                <w:bCs/>
                <w:i/>
                <w:iCs/>
                <w:szCs w:val="21"/>
                <w:lang w:eastAsia="zh-TW"/>
              </w:rPr>
              <w:t xml:space="preserve">Proposal 5: Support a PDRCH can be used to transmit D2R data only or to transmit both D2R data and D2R L1 control (if D2R L1 control is identified as needed).  </w:t>
            </w:r>
          </w:p>
        </w:tc>
      </w:tr>
      <w:tr w:rsidR="00402600" w14:paraId="1EBFB5DC" w14:textId="77777777">
        <w:tc>
          <w:tcPr>
            <w:tcW w:w="2090" w:type="dxa"/>
          </w:tcPr>
          <w:p w14:paraId="6A41D0FA" w14:textId="77777777" w:rsidR="00402600" w:rsidRDefault="00FF155A">
            <w:pPr>
              <w:spacing w:line="276" w:lineRule="auto"/>
              <w:jc w:val="left"/>
              <w:rPr>
                <w:b/>
                <w:bCs/>
                <w:i/>
                <w:iCs/>
                <w:lang w:eastAsia="zh-CN"/>
              </w:rPr>
            </w:pPr>
            <w:r>
              <w:rPr>
                <w:b/>
                <w:bCs/>
                <w:i/>
                <w:iCs/>
                <w:lang w:eastAsia="zh-CN"/>
              </w:rPr>
              <w:t>Apple [23]</w:t>
            </w:r>
          </w:p>
        </w:tc>
        <w:tc>
          <w:tcPr>
            <w:tcW w:w="7260" w:type="dxa"/>
          </w:tcPr>
          <w:p w14:paraId="79FB0718" w14:textId="77777777" w:rsidR="00402600" w:rsidRDefault="00FF155A">
            <w:pPr>
              <w:spacing w:line="276" w:lineRule="auto"/>
              <w:rPr>
                <w:i/>
                <w:iCs/>
              </w:rPr>
            </w:pPr>
            <w:r>
              <w:rPr>
                <w:i/>
                <w:iCs/>
              </w:rPr>
              <w:t xml:space="preserve">Proposal 11: For PDRCH, if “ACK/NACK” feedback is considered, it can be classified as simply D2R data/response and therefore, no different transmission modes/schemes need to be considered for PDRCH </w:t>
            </w:r>
          </w:p>
          <w:p w14:paraId="2E4C22B9" w14:textId="77777777" w:rsidR="00402600" w:rsidRDefault="00FF155A">
            <w:pPr>
              <w:pStyle w:val="ListParagraph"/>
              <w:numPr>
                <w:ilvl w:val="0"/>
                <w:numId w:val="67"/>
              </w:numPr>
              <w:autoSpaceDE/>
              <w:autoSpaceDN/>
              <w:adjustRightInd/>
              <w:snapToGrid/>
              <w:spacing w:line="276" w:lineRule="auto"/>
              <w:contextualSpacing w:val="0"/>
              <w:rPr>
                <w:i/>
                <w:iCs/>
              </w:rPr>
            </w:pPr>
            <w:r>
              <w:rPr>
                <w:i/>
                <w:iCs/>
              </w:rPr>
              <w:t>FFS: Any other feedback, if considered, could also be considered as data/response</w:t>
            </w:r>
          </w:p>
          <w:p w14:paraId="39DCE88D" w14:textId="77777777" w:rsidR="00402600" w:rsidRDefault="00402600">
            <w:pPr>
              <w:spacing w:line="276" w:lineRule="auto"/>
              <w:rPr>
                <w:i/>
                <w:iCs/>
              </w:rPr>
            </w:pPr>
          </w:p>
          <w:p w14:paraId="6AD23ECA" w14:textId="77777777" w:rsidR="00402600" w:rsidRDefault="00FF155A">
            <w:pPr>
              <w:spacing w:line="276" w:lineRule="auto"/>
              <w:rPr>
                <w:b/>
                <w:bCs/>
                <w:i/>
                <w:iCs/>
              </w:rPr>
            </w:pPr>
            <w:r>
              <w:rPr>
                <w:i/>
                <w:iCs/>
              </w:rPr>
              <w:t>Proposal 12: A separate/additional channel (other than PDRCH) should not be considered for Msg1</w:t>
            </w:r>
          </w:p>
        </w:tc>
      </w:tr>
      <w:tr w:rsidR="00402600" w14:paraId="4D6EF49E" w14:textId="77777777">
        <w:tc>
          <w:tcPr>
            <w:tcW w:w="2090" w:type="dxa"/>
          </w:tcPr>
          <w:p w14:paraId="3BB070BE" w14:textId="77777777" w:rsidR="00402600" w:rsidRDefault="00FF155A">
            <w:pPr>
              <w:spacing w:line="276" w:lineRule="auto"/>
              <w:jc w:val="left"/>
              <w:rPr>
                <w:b/>
                <w:bCs/>
                <w:i/>
                <w:iCs/>
                <w:lang w:eastAsia="zh-CN"/>
              </w:rPr>
            </w:pPr>
            <w:r>
              <w:rPr>
                <w:b/>
                <w:bCs/>
                <w:i/>
                <w:iCs/>
                <w:lang w:eastAsia="zh-CN"/>
              </w:rPr>
              <w:t>Panasonic [26]</w:t>
            </w:r>
          </w:p>
        </w:tc>
        <w:tc>
          <w:tcPr>
            <w:tcW w:w="7260" w:type="dxa"/>
          </w:tcPr>
          <w:p w14:paraId="7AE20F39" w14:textId="77777777" w:rsidR="00402600" w:rsidRDefault="00FF155A">
            <w:pPr>
              <w:spacing w:line="276" w:lineRule="auto"/>
              <w:rPr>
                <w:i/>
                <w:iCs/>
                <w:lang w:eastAsia="ja-JP"/>
              </w:rPr>
            </w:pPr>
            <w:r>
              <w:rPr>
                <w:i/>
                <w:iCs/>
                <w:lang w:eastAsia="ja-JP"/>
              </w:rPr>
              <w:t>Proposal 10: The CRC design of D2R should be discussed after the content of control information is determined.</w:t>
            </w:r>
          </w:p>
        </w:tc>
      </w:tr>
      <w:tr w:rsidR="00402600" w14:paraId="420A90AF" w14:textId="77777777">
        <w:tc>
          <w:tcPr>
            <w:tcW w:w="2090" w:type="dxa"/>
          </w:tcPr>
          <w:p w14:paraId="34AB356E" w14:textId="77777777" w:rsidR="00402600" w:rsidRDefault="00FF155A">
            <w:pPr>
              <w:spacing w:line="276" w:lineRule="auto"/>
              <w:jc w:val="left"/>
              <w:rPr>
                <w:b/>
                <w:bCs/>
                <w:i/>
                <w:iCs/>
                <w:lang w:eastAsia="zh-CN"/>
              </w:rPr>
            </w:pPr>
            <w:r>
              <w:rPr>
                <w:b/>
                <w:bCs/>
                <w:i/>
                <w:iCs/>
                <w:lang w:eastAsia="zh-CN"/>
              </w:rPr>
              <w:t>Samsung [27]</w:t>
            </w:r>
          </w:p>
        </w:tc>
        <w:tc>
          <w:tcPr>
            <w:tcW w:w="7260" w:type="dxa"/>
          </w:tcPr>
          <w:p w14:paraId="272D833F" w14:textId="77777777" w:rsidR="00402600" w:rsidRDefault="00FF155A">
            <w:pPr>
              <w:spacing w:line="276" w:lineRule="auto"/>
              <w:rPr>
                <w:rFonts w:eastAsiaTheme="minorEastAsia"/>
                <w:bCs/>
                <w:i/>
                <w:iCs/>
                <w:lang w:eastAsia="ko-KR"/>
              </w:rPr>
            </w:pPr>
            <w:r>
              <w:rPr>
                <w:rFonts w:eastAsiaTheme="minorEastAsia"/>
                <w:bCs/>
                <w:i/>
                <w:iCs/>
                <w:lang w:val="en-GB" w:eastAsia="ko-KR"/>
              </w:rPr>
              <w:t>Proposal 1</w:t>
            </w:r>
            <w:r>
              <w:rPr>
                <w:rFonts w:eastAsiaTheme="minorEastAsia"/>
                <w:bCs/>
                <w:i/>
                <w:iCs/>
                <w:lang w:eastAsia="ko-KR"/>
              </w:rPr>
              <w:t xml:space="preserve">: For D2R, PDRCH is the only physical channel including Msg 1 transmission. </w:t>
            </w:r>
          </w:p>
          <w:p w14:paraId="1810C9E7"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571E575E" w14:textId="77777777" w:rsidR="00402600" w:rsidRDefault="00FF155A">
            <w:pPr>
              <w:spacing w:line="276" w:lineRule="auto"/>
              <w:rPr>
                <w:rFonts w:eastAsiaTheme="minorEastAsia"/>
                <w:bCs/>
                <w:i/>
                <w:iCs/>
                <w:lang w:eastAsia="ko-KR"/>
              </w:rPr>
            </w:pPr>
            <w:r>
              <w:rPr>
                <w:rFonts w:eastAsiaTheme="minorEastAsia"/>
                <w:bCs/>
                <w:i/>
                <w:iCs/>
                <w:lang w:val="en-GB" w:eastAsia="ko-KR"/>
              </w:rPr>
              <w:t>Proposal 14</w:t>
            </w:r>
            <w:r>
              <w:rPr>
                <w:rFonts w:eastAsiaTheme="minorEastAsia"/>
                <w:bCs/>
                <w:i/>
                <w:iCs/>
                <w:lang w:eastAsia="ko-KR"/>
              </w:rPr>
              <w:t>: Each payload segment divided by a midamble is attached with a separate CRC.</w:t>
            </w:r>
          </w:p>
        </w:tc>
      </w:tr>
      <w:tr w:rsidR="00402600" w14:paraId="72824A1D" w14:textId="77777777">
        <w:tc>
          <w:tcPr>
            <w:tcW w:w="2090" w:type="dxa"/>
          </w:tcPr>
          <w:p w14:paraId="2A5D53C1" w14:textId="77777777" w:rsidR="00402600" w:rsidRDefault="00FF155A">
            <w:pPr>
              <w:spacing w:line="276" w:lineRule="auto"/>
              <w:jc w:val="left"/>
              <w:rPr>
                <w:b/>
                <w:bCs/>
                <w:i/>
                <w:iCs/>
                <w:lang w:eastAsia="zh-CN"/>
              </w:rPr>
            </w:pPr>
            <w:r>
              <w:rPr>
                <w:b/>
                <w:bCs/>
                <w:i/>
                <w:iCs/>
                <w:lang w:eastAsia="zh-CN"/>
              </w:rPr>
              <w:t>LGE [28]</w:t>
            </w:r>
          </w:p>
        </w:tc>
        <w:tc>
          <w:tcPr>
            <w:tcW w:w="7260" w:type="dxa"/>
          </w:tcPr>
          <w:p w14:paraId="5962E635" w14:textId="77777777" w:rsidR="00402600" w:rsidRDefault="00FF155A">
            <w:pPr>
              <w:spacing w:line="276" w:lineRule="auto"/>
              <w:rPr>
                <w:rFonts w:eastAsia="Malgun Gothic"/>
                <w:bCs/>
                <w:i/>
                <w:iCs/>
                <w:lang w:eastAsia="ko-KR"/>
              </w:rPr>
            </w:pPr>
            <w:r>
              <w:rPr>
                <w:rFonts w:eastAsia="Malgun Gothic" w:hint="eastAsia"/>
                <w:bCs/>
                <w:i/>
                <w:iCs/>
                <w:lang w:eastAsia="ko-KR"/>
              </w:rPr>
              <w:t xml:space="preserve">Proposal 16: Random number can be used in </w:t>
            </w:r>
            <w:r>
              <w:rPr>
                <w:rFonts w:eastAsia="Malgun Gothic"/>
                <w:bCs/>
                <w:i/>
                <w:iCs/>
                <w:lang w:eastAsia="ko-KR"/>
              </w:rPr>
              <w:t>contention-based</w:t>
            </w:r>
            <w:r>
              <w:rPr>
                <w:rFonts w:eastAsia="Malgun Gothic" w:hint="eastAsia"/>
                <w:bCs/>
                <w:i/>
                <w:iCs/>
                <w:lang w:eastAsia="ko-KR"/>
              </w:rPr>
              <w:t xml:space="preserve"> access for collision resolution. Study </w:t>
            </w:r>
            <w:r>
              <w:rPr>
                <w:rFonts w:eastAsia="Malgun Gothic"/>
                <w:bCs/>
                <w:i/>
                <w:iCs/>
                <w:lang w:eastAsia="ko-KR"/>
              </w:rPr>
              <w:t xml:space="preserve">whether to add CRC to a random number in </w:t>
            </w:r>
            <w:r>
              <w:rPr>
                <w:rFonts w:eastAsia="Malgun Gothic"/>
                <w:bCs/>
                <w:i/>
                <w:iCs/>
                <w:lang w:eastAsia="ko-KR"/>
              </w:rPr>
              <w:lastRenderedPageBreak/>
              <w:t>contention-based access</w:t>
            </w:r>
            <w:r>
              <w:rPr>
                <w:rFonts w:eastAsia="Malgun Gothic" w:hint="eastAsia"/>
                <w:bCs/>
                <w:i/>
                <w:iCs/>
                <w:lang w:eastAsia="ko-KR"/>
              </w:rPr>
              <w:t>.</w:t>
            </w:r>
          </w:p>
          <w:p w14:paraId="422669F4" w14:textId="77777777" w:rsidR="00402600" w:rsidRDefault="00FF155A">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17</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p w14:paraId="56BB824B" w14:textId="77777777" w:rsidR="00402600" w:rsidRDefault="00FF155A">
            <w:pPr>
              <w:spacing w:line="276" w:lineRule="auto"/>
              <w:rPr>
                <w:rFonts w:eastAsia="Malgun Gothic"/>
                <w:b/>
                <w:lang w:eastAsia="ko-KR"/>
              </w:rPr>
            </w:pPr>
            <w:r>
              <w:rPr>
                <w:rFonts w:eastAsia="Malgun Gothic" w:hint="eastAsia"/>
                <w:bCs/>
                <w:i/>
                <w:iCs/>
                <w:lang w:eastAsia="ko-KR"/>
              </w:rPr>
              <w:t>Proposal 21: For repetition of PRDCH or PDRCH transmission, consider bit/symbol/block repetition of x-ambles to the corresponding transmission.</w:t>
            </w:r>
            <w:r>
              <w:rPr>
                <w:rFonts w:eastAsia="Malgun Gothic" w:hint="eastAsia"/>
                <w:b/>
                <w:lang w:eastAsia="ko-KR"/>
              </w:rPr>
              <w:t xml:space="preserve"> </w:t>
            </w:r>
          </w:p>
        </w:tc>
      </w:tr>
      <w:tr w:rsidR="00402600" w14:paraId="4EF0883B" w14:textId="77777777">
        <w:tc>
          <w:tcPr>
            <w:tcW w:w="2090" w:type="dxa"/>
          </w:tcPr>
          <w:p w14:paraId="0B6236B2" w14:textId="77777777" w:rsidR="00402600" w:rsidRDefault="00FF155A">
            <w:pPr>
              <w:spacing w:line="276" w:lineRule="auto"/>
              <w:jc w:val="left"/>
              <w:rPr>
                <w:b/>
                <w:bCs/>
                <w:i/>
                <w:iCs/>
                <w:lang w:eastAsia="zh-CN"/>
              </w:rPr>
            </w:pPr>
            <w:r>
              <w:rPr>
                <w:b/>
                <w:bCs/>
                <w:i/>
                <w:iCs/>
                <w:lang w:eastAsia="zh-CN"/>
              </w:rPr>
              <w:lastRenderedPageBreak/>
              <w:t>Mediatek [29]</w:t>
            </w:r>
          </w:p>
        </w:tc>
        <w:tc>
          <w:tcPr>
            <w:tcW w:w="7260" w:type="dxa"/>
          </w:tcPr>
          <w:p w14:paraId="51D8FD64" w14:textId="77777777" w:rsidR="00402600" w:rsidRDefault="00FF155A">
            <w:pPr>
              <w:spacing w:line="276" w:lineRule="auto"/>
              <w:rPr>
                <w:i/>
                <w:iCs/>
                <w:lang w:eastAsia="zh-CN"/>
              </w:rPr>
            </w:pPr>
            <w:bookmarkStart w:id="452" w:name="o1"/>
            <w:r>
              <w:rPr>
                <w:rFonts w:hint="eastAsia"/>
                <w:i/>
                <w:iCs/>
                <w:lang w:eastAsia="zh-CN"/>
              </w:rPr>
              <w:t>O</w:t>
            </w:r>
            <w:r>
              <w:rPr>
                <w:i/>
                <w:iCs/>
                <w:lang w:eastAsia="zh-CN"/>
              </w:rPr>
              <w:t>bservation 1: Different D2R transmission types are necessary for better fit different use cases as in RFID.</w:t>
            </w:r>
          </w:p>
          <w:p w14:paraId="0C7DBE0C" w14:textId="77777777" w:rsidR="00402600" w:rsidRDefault="00FF155A">
            <w:pPr>
              <w:spacing w:line="276" w:lineRule="auto"/>
              <w:rPr>
                <w:b/>
                <w:bCs/>
                <w:lang w:eastAsia="zh-CN"/>
              </w:rPr>
            </w:pPr>
            <w:bookmarkStart w:id="453" w:name="p7"/>
            <w:bookmarkEnd w:id="452"/>
            <w:r>
              <w:rPr>
                <w:rFonts w:hint="eastAsia"/>
                <w:i/>
                <w:iCs/>
                <w:lang w:eastAsia="zh-CN"/>
              </w:rPr>
              <w:t>P</w:t>
            </w:r>
            <w:r>
              <w:rPr>
                <w:i/>
                <w:iCs/>
                <w:lang w:eastAsia="zh-CN"/>
              </w:rPr>
              <w:t>roposal 7: Study different D2R transmission types including immediate, delayed and in-process D2R transmission.</w:t>
            </w:r>
            <w:bookmarkEnd w:id="453"/>
          </w:p>
        </w:tc>
      </w:tr>
      <w:tr w:rsidR="00402600" w14:paraId="0A5B0F59" w14:textId="77777777">
        <w:tc>
          <w:tcPr>
            <w:tcW w:w="2090" w:type="dxa"/>
          </w:tcPr>
          <w:p w14:paraId="7CA73046" w14:textId="77777777" w:rsidR="00402600" w:rsidRDefault="00FF155A">
            <w:pPr>
              <w:spacing w:line="276" w:lineRule="auto"/>
              <w:jc w:val="left"/>
              <w:rPr>
                <w:b/>
                <w:bCs/>
                <w:i/>
                <w:iCs/>
                <w:lang w:eastAsia="zh-CN"/>
              </w:rPr>
            </w:pPr>
            <w:r>
              <w:rPr>
                <w:b/>
                <w:bCs/>
                <w:i/>
                <w:iCs/>
                <w:lang w:eastAsia="zh-CN"/>
              </w:rPr>
              <w:t>Asustek [31]</w:t>
            </w:r>
          </w:p>
        </w:tc>
        <w:tc>
          <w:tcPr>
            <w:tcW w:w="7260" w:type="dxa"/>
          </w:tcPr>
          <w:p w14:paraId="34F3DC66" w14:textId="77777777" w:rsidR="00402600" w:rsidRDefault="00FF155A">
            <w:pPr>
              <w:spacing w:afterLines="20" w:after="48" w:line="276" w:lineRule="auto"/>
              <w:rPr>
                <w:i/>
                <w:iCs/>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r w:rsidR="00402600" w14:paraId="46470D89" w14:textId="77777777">
        <w:tc>
          <w:tcPr>
            <w:tcW w:w="2090" w:type="dxa"/>
          </w:tcPr>
          <w:p w14:paraId="62687816" w14:textId="77777777" w:rsidR="00402600" w:rsidRDefault="00FF155A">
            <w:pPr>
              <w:spacing w:line="276" w:lineRule="auto"/>
              <w:jc w:val="left"/>
              <w:rPr>
                <w:b/>
                <w:bCs/>
                <w:i/>
                <w:iCs/>
                <w:lang w:eastAsia="zh-CN"/>
              </w:rPr>
            </w:pPr>
            <w:r>
              <w:rPr>
                <w:b/>
                <w:bCs/>
                <w:i/>
                <w:iCs/>
                <w:lang w:eastAsia="zh-CN"/>
              </w:rPr>
              <w:t>NTT Docomo [32]</w:t>
            </w:r>
          </w:p>
        </w:tc>
        <w:tc>
          <w:tcPr>
            <w:tcW w:w="7260" w:type="dxa"/>
          </w:tcPr>
          <w:p w14:paraId="5CD3CB04"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14</w:t>
            </w:r>
            <w:r>
              <w:rPr>
                <w:i/>
                <w:iCs/>
                <w:szCs w:val="18"/>
                <w:lang w:eastAsia="zh-CN"/>
              </w:rPr>
              <w:t>:</w:t>
            </w:r>
            <w:r>
              <w:rPr>
                <w:rFonts w:hint="eastAsia"/>
                <w:i/>
                <w:iCs/>
                <w:szCs w:val="18"/>
                <w:lang w:eastAsia="zh-CN"/>
              </w:rPr>
              <w:t xml:space="preserve"> </w:t>
            </w:r>
          </w:p>
          <w:p w14:paraId="44204F4A"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For D2R scheduling, </w:t>
            </w:r>
            <w:r>
              <w:rPr>
                <w:i/>
                <w:iCs/>
                <w:szCs w:val="18"/>
                <w:lang w:eastAsia="zh-CN"/>
              </w:rPr>
              <w:t>study</w:t>
            </w:r>
            <w:r>
              <w:rPr>
                <w:rFonts w:hint="eastAsia"/>
                <w:i/>
                <w:iCs/>
                <w:szCs w:val="18"/>
                <w:lang w:eastAsia="zh-CN"/>
              </w:rPr>
              <w:t xml:space="preserve"> code domain resources for CDMA indicated to the device via corresponding PRDCH.</w:t>
            </w:r>
          </w:p>
          <w:p w14:paraId="268EA6DF" w14:textId="77777777" w:rsidR="00402600" w:rsidRDefault="00FF155A">
            <w:pPr>
              <w:spacing w:beforeLines="50" w:before="120"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15</w:t>
            </w:r>
            <w:r>
              <w:rPr>
                <w:i/>
                <w:iCs/>
                <w:szCs w:val="18"/>
                <w:lang w:eastAsia="zh-CN"/>
              </w:rPr>
              <w:t>:</w:t>
            </w:r>
            <w:r>
              <w:rPr>
                <w:rFonts w:hint="eastAsia"/>
                <w:i/>
                <w:iCs/>
                <w:szCs w:val="18"/>
                <w:lang w:eastAsia="zh-CN"/>
              </w:rPr>
              <w:t xml:space="preserve"> </w:t>
            </w:r>
          </w:p>
          <w:p w14:paraId="49A47C72" w14:textId="77777777" w:rsidR="00402600" w:rsidRDefault="00FF155A">
            <w:pPr>
              <w:pStyle w:val="ListParagraph"/>
              <w:numPr>
                <w:ilvl w:val="0"/>
                <w:numId w:val="23"/>
              </w:numPr>
              <w:autoSpaceDE/>
              <w:autoSpaceDN/>
              <w:adjustRightInd/>
              <w:snapToGrid/>
              <w:spacing w:afterLines="50" w:line="276" w:lineRule="auto"/>
              <w:contextualSpacing w:val="0"/>
              <w:jc w:val="left"/>
              <w:rPr>
                <w:b/>
                <w:bCs/>
                <w:szCs w:val="18"/>
                <w:lang w:eastAsia="zh-CN"/>
              </w:rPr>
            </w:pPr>
            <w:r>
              <w:rPr>
                <w:rFonts w:hint="eastAsia"/>
                <w:i/>
                <w:iCs/>
                <w:szCs w:val="18"/>
                <w:lang w:eastAsia="zh-CN"/>
              </w:rPr>
              <w:t>PDRCH carries D2R Msg.1.</w:t>
            </w:r>
          </w:p>
        </w:tc>
      </w:tr>
      <w:tr w:rsidR="00402600" w14:paraId="0376B44D" w14:textId="77777777">
        <w:tc>
          <w:tcPr>
            <w:tcW w:w="2090" w:type="dxa"/>
          </w:tcPr>
          <w:p w14:paraId="2EDF1EBB" w14:textId="77777777" w:rsidR="00402600" w:rsidRDefault="00FF155A">
            <w:pPr>
              <w:spacing w:line="276" w:lineRule="auto"/>
              <w:jc w:val="left"/>
              <w:rPr>
                <w:b/>
                <w:bCs/>
                <w:i/>
                <w:iCs/>
                <w:lang w:eastAsia="zh-CN"/>
              </w:rPr>
            </w:pPr>
            <w:r>
              <w:rPr>
                <w:b/>
                <w:bCs/>
                <w:i/>
                <w:iCs/>
                <w:lang w:eastAsia="zh-CN"/>
              </w:rPr>
              <w:t>Qualcomm [33]</w:t>
            </w:r>
          </w:p>
        </w:tc>
        <w:tc>
          <w:tcPr>
            <w:tcW w:w="7260" w:type="dxa"/>
          </w:tcPr>
          <w:p w14:paraId="40AABD3B" w14:textId="77777777" w:rsidR="00402600" w:rsidRDefault="00FF155A">
            <w:pPr>
              <w:spacing w:line="276" w:lineRule="auto"/>
              <w:rPr>
                <w:i/>
                <w:iCs/>
                <w:lang w:eastAsia="ja-JP"/>
              </w:rPr>
            </w:pPr>
            <w:r>
              <w:rPr>
                <w:i/>
                <w:iCs/>
                <w:lang w:val="en-GB" w:eastAsia="ja-JP"/>
              </w:rPr>
              <w:t xml:space="preserve">Proposal 6: For </w:t>
            </w:r>
            <w:r>
              <w:rPr>
                <w:i/>
                <w:iCs/>
                <w:lang w:eastAsia="ja-JP"/>
              </w:rPr>
              <w:t>D2R data mapping to PDRCH, the processing structure includes the CRC attachment, FEC coding, scrambling, modulation.</w:t>
            </w:r>
          </w:p>
          <w:p w14:paraId="712A5D58" w14:textId="77777777" w:rsidR="00402600" w:rsidRDefault="00FF155A">
            <w:pPr>
              <w:pStyle w:val="ListParagraph"/>
              <w:numPr>
                <w:ilvl w:val="0"/>
                <w:numId w:val="73"/>
              </w:numPr>
              <w:autoSpaceDE/>
              <w:autoSpaceDN/>
              <w:adjustRightInd/>
              <w:snapToGrid/>
              <w:spacing w:after="0" w:line="276" w:lineRule="auto"/>
              <w:contextualSpacing w:val="0"/>
              <w:rPr>
                <w:i/>
                <w:iCs/>
                <w:lang w:eastAsia="ja-JP"/>
              </w:rPr>
            </w:pPr>
            <w:r>
              <w:rPr>
                <w:i/>
                <w:iCs/>
                <w:lang w:eastAsia="ja-JP"/>
              </w:rPr>
              <w:t>The modulation block includes both PSK and square-wave generation for device 1/2a with backscattering transmission.</w:t>
            </w:r>
          </w:p>
          <w:p w14:paraId="014BDBCE" w14:textId="77777777" w:rsidR="00402600" w:rsidRDefault="00402600">
            <w:pPr>
              <w:pStyle w:val="ListParagraph"/>
              <w:autoSpaceDE/>
              <w:autoSpaceDN/>
              <w:adjustRightInd/>
              <w:snapToGrid/>
              <w:spacing w:after="0" w:line="276" w:lineRule="auto"/>
              <w:ind w:left="360"/>
              <w:contextualSpacing w:val="0"/>
              <w:rPr>
                <w:i/>
                <w:iCs/>
                <w:lang w:eastAsia="ja-JP"/>
              </w:rPr>
            </w:pPr>
          </w:p>
          <w:p w14:paraId="563C116D" w14:textId="77777777" w:rsidR="00402600" w:rsidRDefault="00FF155A">
            <w:pPr>
              <w:spacing w:line="276" w:lineRule="auto"/>
              <w:jc w:val="center"/>
              <w:rPr>
                <w:i/>
                <w:iCs/>
                <w:lang w:val="en-GB" w:eastAsia="ja-JP"/>
              </w:rPr>
            </w:pPr>
            <w:r>
              <w:rPr>
                <w:i/>
                <w:iCs/>
                <w:noProof/>
                <w:lang w:eastAsia="zh-CN"/>
              </w:rPr>
              <w:drawing>
                <wp:inline distT="0" distB="0" distL="0" distR="0" wp14:anchorId="60DC5813" wp14:editId="002BBB14">
                  <wp:extent cx="4472940" cy="289560"/>
                  <wp:effectExtent l="0" t="0" r="0" b="2540"/>
                  <wp:docPr id="2069128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28333"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73773" cy="316066"/>
                          </a:xfrm>
                          <a:prstGeom prst="rect">
                            <a:avLst/>
                          </a:prstGeom>
                          <a:noFill/>
                          <a:ln>
                            <a:noFill/>
                          </a:ln>
                        </pic:spPr>
                      </pic:pic>
                    </a:graphicData>
                  </a:graphic>
                </wp:inline>
              </w:drawing>
            </w:r>
          </w:p>
          <w:p w14:paraId="59756727" w14:textId="77777777" w:rsidR="00402600" w:rsidRDefault="00FF155A">
            <w:pPr>
              <w:spacing w:line="276" w:lineRule="auto"/>
              <w:jc w:val="center"/>
              <w:rPr>
                <w:i/>
                <w:iCs/>
                <w:lang w:eastAsia="ja-JP"/>
              </w:rPr>
            </w:pPr>
            <w:r>
              <w:rPr>
                <w:i/>
                <w:iCs/>
                <w:lang w:eastAsia="ja-JP"/>
              </w:rPr>
              <w:t>PDRCH generation</w:t>
            </w:r>
          </w:p>
          <w:p w14:paraId="08031F55" w14:textId="77777777" w:rsidR="00402600" w:rsidRDefault="00FF155A">
            <w:pPr>
              <w:spacing w:line="276" w:lineRule="auto"/>
              <w:rPr>
                <w:i/>
                <w:iCs/>
                <w:lang w:eastAsia="ja-JP"/>
              </w:rPr>
            </w:pPr>
            <w:r>
              <w:rPr>
                <w:i/>
                <w:iCs/>
                <w:lang w:val="en-GB" w:eastAsia="ja-JP"/>
              </w:rPr>
              <w:t>Proposal 12: For D2R</w:t>
            </w:r>
            <w:r>
              <w:rPr>
                <w:i/>
                <w:iCs/>
                <w:lang w:eastAsia="ja-JP"/>
              </w:rPr>
              <w:t xml:space="preserve"> control mapping to a physical channel, RAN1 to consider </w:t>
            </w:r>
          </w:p>
          <w:p w14:paraId="7AD5C363" w14:textId="77777777" w:rsidR="00402600" w:rsidRDefault="00FF155A">
            <w:pPr>
              <w:pStyle w:val="ListParagraph"/>
              <w:numPr>
                <w:ilvl w:val="0"/>
                <w:numId w:val="35"/>
              </w:numPr>
              <w:autoSpaceDE/>
              <w:autoSpaceDN/>
              <w:adjustRightInd/>
              <w:snapToGrid/>
              <w:spacing w:after="0" w:line="276" w:lineRule="auto"/>
              <w:ind w:left="360"/>
              <w:contextualSpacing w:val="0"/>
              <w:rPr>
                <w:i/>
                <w:iCs/>
                <w:lang w:eastAsia="ja-JP"/>
              </w:rPr>
            </w:pPr>
            <w:r>
              <w:rPr>
                <w:i/>
                <w:iCs/>
                <w:lang w:eastAsia="ja-JP"/>
              </w:rPr>
              <w:t>D2R L1 control is carried in PDRCH, separately from that of D2R data</w:t>
            </w:r>
          </w:p>
          <w:p w14:paraId="75B5A00D" w14:textId="77777777" w:rsidR="00402600" w:rsidRDefault="00FF155A">
            <w:pPr>
              <w:pStyle w:val="ListParagraph"/>
              <w:numPr>
                <w:ilvl w:val="1"/>
                <w:numId w:val="35"/>
              </w:numPr>
              <w:autoSpaceDE/>
              <w:autoSpaceDN/>
              <w:adjustRightInd/>
              <w:snapToGrid/>
              <w:spacing w:after="0" w:line="276" w:lineRule="auto"/>
              <w:ind w:left="720"/>
              <w:contextualSpacing w:val="0"/>
              <w:rPr>
                <w:i/>
                <w:iCs/>
                <w:lang w:eastAsia="ja-JP"/>
              </w:rPr>
            </w:pPr>
            <w:r>
              <w:rPr>
                <w:i/>
                <w:iCs/>
                <w:lang w:eastAsia="ja-JP"/>
              </w:rPr>
              <w:t>E.g., different PRDCH formats for D2R data and control</w:t>
            </w:r>
          </w:p>
          <w:p w14:paraId="53CA12ED" w14:textId="77777777" w:rsidR="00402600" w:rsidRDefault="00FF155A">
            <w:pPr>
              <w:pStyle w:val="ListParagraph"/>
              <w:numPr>
                <w:ilvl w:val="0"/>
                <w:numId w:val="35"/>
              </w:numPr>
              <w:autoSpaceDE/>
              <w:autoSpaceDN/>
              <w:adjustRightInd/>
              <w:snapToGrid/>
              <w:spacing w:after="0" w:line="276" w:lineRule="auto"/>
              <w:ind w:left="360"/>
              <w:contextualSpacing w:val="0"/>
              <w:rPr>
                <w:i/>
                <w:iCs/>
                <w:lang w:eastAsia="ja-JP"/>
              </w:rPr>
            </w:pPr>
            <w:r>
              <w:rPr>
                <w:i/>
                <w:iCs/>
                <w:lang w:eastAsia="ja-JP"/>
              </w:rPr>
              <w:t>D2R control in MAC-CE is carried in PDRCH, same as that of D2R data if transmitted</w:t>
            </w:r>
          </w:p>
          <w:p w14:paraId="0A44DFD9" w14:textId="77777777" w:rsidR="00402600" w:rsidRDefault="00FF155A">
            <w:pPr>
              <w:spacing w:line="276" w:lineRule="auto"/>
              <w:rPr>
                <w:i/>
                <w:iCs/>
                <w:lang w:eastAsia="ja-JP"/>
              </w:rPr>
            </w:pPr>
            <w:r>
              <w:rPr>
                <w:i/>
                <w:iCs/>
                <w:lang w:val="en-GB" w:eastAsia="ja-JP"/>
              </w:rPr>
              <w:t>Proposal 13: For D2R</w:t>
            </w:r>
            <w:r>
              <w:rPr>
                <w:i/>
                <w:iCs/>
                <w:lang w:eastAsia="ja-JP"/>
              </w:rPr>
              <w:t xml:space="preserve"> </w:t>
            </w:r>
            <w:r>
              <w:rPr>
                <w:rFonts w:hint="eastAsia"/>
                <w:i/>
                <w:iCs/>
                <w:lang w:eastAsia="ja-JP"/>
              </w:rPr>
              <w:t>msg1</w:t>
            </w:r>
            <w:r>
              <w:rPr>
                <w:i/>
                <w:iCs/>
                <w:lang w:eastAsia="ja-JP"/>
              </w:rPr>
              <w:t xml:space="preserve"> mapping to a physical channel, RAN1 to study </w:t>
            </w:r>
          </w:p>
          <w:p w14:paraId="0F4C41D4" w14:textId="77777777" w:rsidR="00402600" w:rsidRDefault="00FF155A">
            <w:pPr>
              <w:pStyle w:val="ListParagraph"/>
              <w:numPr>
                <w:ilvl w:val="0"/>
                <w:numId w:val="35"/>
              </w:numPr>
              <w:autoSpaceDE/>
              <w:autoSpaceDN/>
              <w:adjustRightInd/>
              <w:snapToGrid/>
              <w:spacing w:after="0" w:line="276" w:lineRule="auto"/>
              <w:ind w:left="360"/>
              <w:contextualSpacing w:val="0"/>
              <w:rPr>
                <w:i/>
                <w:iCs/>
                <w:lang w:eastAsia="ja-JP"/>
              </w:rPr>
            </w:pPr>
            <w:r>
              <w:rPr>
                <w:i/>
                <w:iCs/>
                <w:lang w:eastAsia="ja-JP"/>
              </w:rPr>
              <w:t xml:space="preserve">Alt1: </w:t>
            </w:r>
            <w:r>
              <w:rPr>
                <w:i/>
                <w:iCs/>
                <w:lang w:val="en-GB" w:eastAsia="ja-JP"/>
              </w:rPr>
              <w:t>D2R</w:t>
            </w:r>
            <w:r>
              <w:rPr>
                <w:i/>
                <w:iCs/>
                <w:lang w:eastAsia="ja-JP"/>
              </w:rPr>
              <w:t xml:space="preserve"> </w:t>
            </w:r>
            <w:r>
              <w:rPr>
                <w:rFonts w:hint="eastAsia"/>
                <w:i/>
                <w:iCs/>
                <w:lang w:eastAsia="ja-JP"/>
              </w:rPr>
              <w:t>msg1 is mapped to PDRCH</w:t>
            </w:r>
          </w:p>
          <w:p w14:paraId="7B862C1E" w14:textId="77777777" w:rsidR="00402600" w:rsidRDefault="00FF155A">
            <w:pPr>
              <w:pStyle w:val="ListParagraph"/>
              <w:numPr>
                <w:ilvl w:val="1"/>
                <w:numId w:val="35"/>
              </w:numPr>
              <w:autoSpaceDE/>
              <w:autoSpaceDN/>
              <w:adjustRightInd/>
              <w:snapToGrid/>
              <w:spacing w:after="0" w:line="276" w:lineRule="auto"/>
              <w:ind w:left="720"/>
              <w:contextualSpacing w:val="0"/>
              <w:rPr>
                <w:i/>
                <w:iCs/>
                <w:lang w:eastAsia="ja-JP"/>
              </w:rPr>
            </w:pPr>
            <w:r>
              <w:rPr>
                <w:rFonts w:hint="eastAsia"/>
                <w:i/>
                <w:iCs/>
                <w:lang w:eastAsia="ja-JP"/>
              </w:rPr>
              <w:t>D2R preamble is transmitted before PDRCH carrying msg1</w:t>
            </w:r>
          </w:p>
          <w:p w14:paraId="65576D63" w14:textId="77777777" w:rsidR="00402600" w:rsidRDefault="00FF155A">
            <w:pPr>
              <w:pStyle w:val="ListParagraph"/>
              <w:numPr>
                <w:ilvl w:val="0"/>
                <w:numId w:val="35"/>
              </w:numPr>
              <w:autoSpaceDE/>
              <w:autoSpaceDN/>
              <w:adjustRightInd/>
              <w:snapToGrid/>
              <w:spacing w:after="0" w:line="276" w:lineRule="auto"/>
              <w:ind w:left="360"/>
              <w:contextualSpacing w:val="0"/>
              <w:rPr>
                <w:i/>
                <w:iCs/>
                <w:lang w:eastAsia="ja-JP"/>
              </w:rPr>
            </w:pPr>
            <w:r>
              <w:rPr>
                <w:i/>
                <w:iCs/>
                <w:lang w:eastAsia="ja-JP"/>
              </w:rPr>
              <w:t xml:space="preserve">Alt2: </w:t>
            </w:r>
            <w:r>
              <w:rPr>
                <w:i/>
                <w:iCs/>
                <w:lang w:val="en-GB" w:eastAsia="ja-JP"/>
              </w:rPr>
              <w:t>D2R</w:t>
            </w:r>
            <w:r>
              <w:rPr>
                <w:i/>
                <w:iCs/>
                <w:lang w:eastAsia="ja-JP"/>
              </w:rPr>
              <w:t xml:space="preserve"> </w:t>
            </w:r>
            <w:r>
              <w:rPr>
                <w:rFonts w:hint="eastAsia"/>
                <w:i/>
                <w:iCs/>
                <w:lang w:eastAsia="ja-JP"/>
              </w:rPr>
              <w:t>msg1 is mapped to a new D2R sequence-based physical channel</w:t>
            </w:r>
          </w:p>
          <w:p w14:paraId="660C5DC8" w14:textId="77777777" w:rsidR="00402600" w:rsidRDefault="00FF155A">
            <w:pPr>
              <w:pStyle w:val="ListParagraph"/>
              <w:numPr>
                <w:ilvl w:val="1"/>
                <w:numId w:val="35"/>
              </w:numPr>
              <w:autoSpaceDE/>
              <w:autoSpaceDN/>
              <w:adjustRightInd/>
              <w:snapToGrid/>
              <w:spacing w:after="0" w:line="276" w:lineRule="auto"/>
              <w:ind w:left="720"/>
              <w:contextualSpacing w:val="0"/>
              <w:rPr>
                <w:b/>
                <w:bCs/>
                <w:sz w:val="20"/>
                <w:szCs w:val="20"/>
                <w:lang w:eastAsia="ja-JP"/>
              </w:rPr>
            </w:pPr>
            <w:r>
              <w:rPr>
                <w:rFonts w:hint="eastAsia"/>
                <w:i/>
                <w:iCs/>
                <w:lang w:eastAsia="ja-JP"/>
              </w:rPr>
              <w:t>D2R preamble is not transmitted before the D2R sequence-based physical channel carrying msg1</w:t>
            </w:r>
          </w:p>
        </w:tc>
      </w:tr>
    </w:tbl>
    <w:p w14:paraId="7BEF9E00" w14:textId="77777777" w:rsidR="00402600" w:rsidRDefault="00402600">
      <w:pPr>
        <w:spacing w:line="276" w:lineRule="auto"/>
        <w:rPr>
          <w:b/>
          <w:bCs/>
          <w:i/>
          <w:iCs/>
        </w:rPr>
      </w:pPr>
    </w:p>
    <w:p w14:paraId="328D5066" w14:textId="77777777" w:rsidR="00402600" w:rsidRDefault="00FF155A">
      <w:pPr>
        <w:pStyle w:val="Heading4"/>
        <w:numPr>
          <w:ilvl w:val="0"/>
          <w:numId w:val="0"/>
        </w:numPr>
        <w:spacing w:before="0" w:line="276" w:lineRule="auto"/>
        <w:rPr>
          <w:sz w:val="24"/>
          <w:szCs w:val="32"/>
          <w:lang w:eastAsia="zh-CN"/>
        </w:rPr>
      </w:pPr>
      <w:r>
        <w:rPr>
          <w:sz w:val="24"/>
          <w:szCs w:val="32"/>
          <w:lang w:eastAsia="zh-CN"/>
        </w:rPr>
        <w:lastRenderedPageBreak/>
        <w:t>[Open] 1</w:t>
      </w:r>
      <w:r>
        <w:rPr>
          <w:sz w:val="24"/>
          <w:szCs w:val="32"/>
          <w:vertAlign w:val="superscript"/>
          <w:lang w:eastAsia="zh-CN"/>
        </w:rPr>
        <w:t>st</w:t>
      </w:r>
      <w:r>
        <w:rPr>
          <w:sz w:val="24"/>
          <w:szCs w:val="32"/>
          <w:lang w:eastAsia="zh-CN"/>
        </w:rPr>
        <w:t xml:space="preserve"> Discussion Round </w:t>
      </w:r>
    </w:p>
    <w:p w14:paraId="72523032" w14:textId="77777777" w:rsidR="00402600" w:rsidRDefault="00FF155A">
      <w:pPr>
        <w:spacing w:line="276" w:lineRule="auto"/>
      </w:pPr>
      <w:r>
        <w:t xml:space="preserve">~22 companies provided their views on aspects related to PDRCH generation and Msg1 transmission. Majority companies agreed that Msg1 transmission should be handled over the existing PDRCH without introducing additional physical channels. This approach simplifies system design by avoiding the creation of new channels specifically for Msg1. Furthermore, for PRDCH generation, companies recommended including blocks for forward error correction (FEC), line coding, and scrambling to improve both reliability and security. There were also proposals to introduce modulation-specific blocks, such as those for small frequency shift modulation, to enhance signal robustness. Suggestions for repetition blocks at either the bit or symbol level were made to ensure reliable transmission in various network conditions. </w:t>
      </w:r>
    </w:p>
    <w:p w14:paraId="560FD185" w14:textId="77777777" w:rsidR="00402600" w:rsidRDefault="00402600">
      <w:pPr>
        <w:spacing w:line="276" w:lineRule="auto"/>
      </w:pPr>
    </w:p>
    <w:p w14:paraId="37E5AFC3" w14:textId="77777777" w:rsidR="00402600" w:rsidRDefault="00FF155A">
      <w:pPr>
        <w:spacing w:line="276" w:lineRule="auto"/>
      </w:pPr>
      <w:r>
        <w:t>Based on above, following proposals are provided for further inputs</w:t>
      </w:r>
    </w:p>
    <w:p w14:paraId="01949A85" w14:textId="77777777" w:rsidR="00402600" w:rsidRDefault="00402600">
      <w:pPr>
        <w:spacing w:line="276" w:lineRule="auto"/>
      </w:pPr>
    </w:p>
    <w:p w14:paraId="3CF88927" w14:textId="77777777" w:rsidR="00402600" w:rsidRDefault="00FF155A">
      <w:pPr>
        <w:pStyle w:val="Heading5"/>
        <w:numPr>
          <w:ilvl w:val="0"/>
          <w:numId w:val="0"/>
        </w:numPr>
        <w:spacing w:before="0" w:line="276" w:lineRule="auto"/>
        <w:rPr>
          <w:lang w:eastAsia="zh-CN"/>
        </w:rPr>
      </w:pPr>
      <w:r>
        <w:rPr>
          <w:highlight w:val="yellow"/>
          <w:lang w:eastAsia="zh-CN"/>
        </w:rPr>
        <w:t>Proposal 2.2.3-1</w:t>
      </w:r>
    </w:p>
    <w:p w14:paraId="25B276C9" w14:textId="77777777" w:rsidR="00402600" w:rsidRDefault="00FF155A">
      <w:pPr>
        <w:spacing w:after="0"/>
      </w:pPr>
      <w:r>
        <w:t>For Msg1 transmission, PDRCH is used, i.e. no additional channel is introduced</w:t>
      </w:r>
    </w:p>
    <w:p w14:paraId="4A83C540" w14:textId="77777777" w:rsidR="00402600" w:rsidRDefault="00402600">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402600" w14:paraId="55438898" w14:textId="77777777">
        <w:tc>
          <w:tcPr>
            <w:tcW w:w="1615" w:type="dxa"/>
          </w:tcPr>
          <w:p w14:paraId="3C3305FC" w14:textId="77777777" w:rsidR="00402600" w:rsidRDefault="00FF155A">
            <w:pPr>
              <w:spacing w:line="276" w:lineRule="auto"/>
              <w:rPr>
                <w:b/>
                <w:bCs/>
                <w:lang w:eastAsia="zh-CN"/>
              </w:rPr>
            </w:pPr>
            <w:r>
              <w:rPr>
                <w:b/>
                <w:bCs/>
                <w:lang w:eastAsia="zh-CN"/>
              </w:rPr>
              <w:t>Company</w:t>
            </w:r>
          </w:p>
        </w:tc>
        <w:tc>
          <w:tcPr>
            <w:tcW w:w="4021" w:type="dxa"/>
          </w:tcPr>
          <w:p w14:paraId="0C79774E"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AE2AE40" w14:textId="77777777" w:rsidR="00402600" w:rsidRDefault="00FF155A">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402600" w14:paraId="0173924C" w14:textId="77777777">
        <w:tc>
          <w:tcPr>
            <w:tcW w:w="1615" w:type="dxa"/>
          </w:tcPr>
          <w:p w14:paraId="1ADC03AA" w14:textId="77777777" w:rsidR="00402600" w:rsidRDefault="00FF155A">
            <w:pPr>
              <w:spacing w:line="276" w:lineRule="auto"/>
              <w:rPr>
                <w:lang w:eastAsia="zh-CN"/>
              </w:rPr>
            </w:pPr>
            <w:r>
              <w:rPr>
                <w:lang w:eastAsia="zh-CN"/>
              </w:rPr>
              <w:t>TCL</w:t>
            </w:r>
          </w:p>
        </w:tc>
        <w:tc>
          <w:tcPr>
            <w:tcW w:w="4021" w:type="dxa"/>
          </w:tcPr>
          <w:p w14:paraId="05855F70" w14:textId="77777777" w:rsidR="00402600" w:rsidRDefault="00FF155A">
            <w:pPr>
              <w:spacing w:line="276" w:lineRule="auto"/>
              <w:rPr>
                <w:lang w:eastAsia="zh-CN"/>
              </w:rPr>
            </w:pPr>
            <w:r>
              <w:rPr>
                <w:lang w:eastAsia="zh-CN"/>
              </w:rPr>
              <w:t>Support.</w:t>
            </w:r>
          </w:p>
        </w:tc>
        <w:tc>
          <w:tcPr>
            <w:tcW w:w="3714" w:type="dxa"/>
          </w:tcPr>
          <w:p w14:paraId="68AAF485" w14:textId="77777777" w:rsidR="00402600" w:rsidRDefault="00402600">
            <w:pPr>
              <w:spacing w:line="276" w:lineRule="auto"/>
              <w:rPr>
                <w:lang w:eastAsia="zh-CN"/>
              </w:rPr>
            </w:pPr>
          </w:p>
        </w:tc>
      </w:tr>
      <w:tr w:rsidR="00402600" w14:paraId="4897B689" w14:textId="77777777">
        <w:tc>
          <w:tcPr>
            <w:tcW w:w="1615" w:type="dxa"/>
          </w:tcPr>
          <w:p w14:paraId="49C02A60" w14:textId="77777777" w:rsidR="00402600" w:rsidRDefault="00FF155A">
            <w:pPr>
              <w:spacing w:line="276" w:lineRule="auto"/>
              <w:rPr>
                <w:lang w:eastAsia="zh-CN"/>
              </w:rPr>
            </w:pPr>
            <w:r>
              <w:rPr>
                <w:rFonts w:hint="eastAsia"/>
                <w:lang w:eastAsia="zh-CN"/>
              </w:rPr>
              <w:t>ZTE, Sanechips</w:t>
            </w:r>
          </w:p>
        </w:tc>
        <w:tc>
          <w:tcPr>
            <w:tcW w:w="4021" w:type="dxa"/>
          </w:tcPr>
          <w:p w14:paraId="6C268AA0" w14:textId="77777777" w:rsidR="00402600" w:rsidRDefault="00402600">
            <w:pPr>
              <w:spacing w:line="276" w:lineRule="auto"/>
              <w:rPr>
                <w:lang w:eastAsia="zh-CN"/>
              </w:rPr>
            </w:pPr>
          </w:p>
        </w:tc>
        <w:tc>
          <w:tcPr>
            <w:tcW w:w="3714" w:type="dxa"/>
          </w:tcPr>
          <w:p w14:paraId="1DA11B0E" w14:textId="77777777" w:rsidR="00402600" w:rsidRDefault="00FF155A">
            <w:pPr>
              <w:spacing w:before="120"/>
              <w:rPr>
                <w:lang w:eastAsia="zh-CN"/>
              </w:rPr>
            </w:pPr>
            <w:r>
              <w:rPr>
                <w:rFonts w:hint="eastAsia"/>
              </w:rPr>
              <w:t xml:space="preserve">During contention-based access procedure, the Msg 1 has small and fixed information size. </w:t>
            </w:r>
            <w:r>
              <w:rPr>
                <w:rFonts w:hint="eastAsia"/>
                <w:lang w:eastAsia="zh-CN"/>
              </w:rPr>
              <w:t xml:space="preserve">Moreover, </w:t>
            </w:r>
            <w:proofErr w:type="gramStart"/>
            <w:r>
              <w:rPr>
                <w:rFonts w:hint="eastAsia"/>
                <w:lang w:eastAsia="zh-CN"/>
              </w:rPr>
              <w:t>sequence based</w:t>
            </w:r>
            <w:proofErr w:type="gramEnd"/>
            <w:r>
              <w:rPr>
                <w:rFonts w:hint="eastAsia"/>
                <w:lang w:eastAsia="zh-CN"/>
              </w:rPr>
              <w:t xml:space="preserve"> detection provides better performance than data. </w:t>
            </w:r>
            <w:r>
              <w:rPr>
                <w:rFonts w:hint="eastAsia"/>
              </w:rPr>
              <w:t>Th</w:t>
            </w:r>
            <w:r>
              <w:rPr>
                <w:rFonts w:hint="eastAsia"/>
                <w:lang w:eastAsia="zh-CN"/>
              </w:rPr>
              <w:t>ese</w:t>
            </w:r>
            <w:r>
              <w:rPr>
                <w:rFonts w:hint="eastAsia"/>
              </w:rPr>
              <w:t xml:space="preserve"> </w:t>
            </w:r>
            <w:r>
              <w:t xml:space="preserve">may </w:t>
            </w:r>
            <w:r>
              <w:rPr>
                <w:rFonts w:hint="eastAsia"/>
              </w:rPr>
              <w:t>necessitate a distinct design compared to D2R data transmission.</w:t>
            </w:r>
            <w:r>
              <w:t xml:space="preserve"> </w:t>
            </w:r>
          </w:p>
        </w:tc>
      </w:tr>
      <w:tr w:rsidR="001B03B3" w:rsidRPr="00FB4BF2" w14:paraId="20576335" w14:textId="77777777" w:rsidTr="001B03B3">
        <w:tc>
          <w:tcPr>
            <w:tcW w:w="1615" w:type="dxa"/>
          </w:tcPr>
          <w:p w14:paraId="10EF58C4" w14:textId="77777777" w:rsidR="001B03B3" w:rsidRPr="00FB4BF2" w:rsidRDefault="001B03B3" w:rsidP="002C3E1E">
            <w:pPr>
              <w:spacing w:line="276" w:lineRule="auto"/>
              <w:rPr>
                <w:lang w:eastAsia="zh-CN"/>
              </w:rPr>
            </w:pPr>
            <w:r>
              <w:rPr>
                <w:rFonts w:hint="eastAsia"/>
                <w:lang w:eastAsia="zh-CN"/>
              </w:rPr>
              <w:t>x</w:t>
            </w:r>
            <w:r>
              <w:rPr>
                <w:lang w:eastAsia="zh-CN"/>
              </w:rPr>
              <w:t>iaomi</w:t>
            </w:r>
          </w:p>
        </w:tc>
        <w:tc>
          <w:tcPr>
            <w:tcW w:w="4021" w:type="dxa"/>
          </w:tcPr>
          <w:p w14:paraId="492CFE8A" w14:textId="77777777" w:rsidR="001B03B3" w:rsidRPr="00FB4BF2" w:rsidRDefault="001B03B3" w:rsidP="002C3E1E">
            <w:pPr>
              <w:spacing w:line="276" w:lineRule="auto"/>
              <w:rPr>
                <w:lang w:eastAsia="zh-CN"/>
              </w:rPr>
            </w:pPr>
            <w:r>
              <w:rPr>
                <w:rFonts w:hint="eastAsia"/>
                <w:lang w:eastAsia="zh-CN"/>
              </w:rPr>
              <w:t>Y</w:t>
            </w:r>
          </w:p>
        </w:tc>
        <w:tc>
          <w:tcPr>
            <w:tcW w:w="3714" w:type="dxa"/>
          </w:tcPr>
          <w:p w14:paraId="5E2DDBD5" w14:textId="263D2996" w:rsidR="001B03B3" w:rsidRPr="00FB4BF2" w:rsidRDefault="001B03B3" w:rsidP="002C3E1E">
            <w:pPr>
              <w:spacing w:line="276" w:lineRule="auto"/>
              <w:rPr>
                <w:lang w:eastAsia="zh-CN"/>
              </w:rPr>
            </w:pPr>
          </w:p>
        </w:tc>
      </w:tr>
      <w:tr w:rsidR="00DE2F15" w:rsidRPr="00FB4BF2" w14:paraId="546530F2" w14:textId="77777777" w:rsidTr="001B03B3">
        <w:tc>
          <w:tcPr>
            <w:tcW w:w="1615" w:type="dxa"/>
          </w:tcPr>
          <w:p w14:paraId="03F5B54A" w14:textId="409CCB83" w:rsidR="00DE2F15" w:rsidRDefault="00DE2F15" w:rsidP="002C3E1E">
            <w:pPr>
              <w:spacing w:line="276" w:lineRule="auto"/>
              <w:rPr>
                <w:lang w:eastAsia="zh-CN"/>
              </w:rPr>
            </w:pPr>
            <w:r>
              <w:rPr>
                <w:lang w:eastAsia="zh-CN"/>
              </w:rPr>
              <w:t>FUTUREWEI</w:t>
            </w:r>
          </w:p>
        </w:tc>
        <w:tc>
          <w:tcPr>
            <w:tcW w:w="4021" w:type="dxa"/>
          </w:tcPr>
          <w:p w14:paraId="04387FD3" w14:textId="2FAA0DAE" w:rsidR="00DE2F15" w:rsidRDefault="00DE2F15" w:rsidP="002C3E1E">
            <w:pPr>
              <w:spacing w:line="276" w:lineRule="auto"/>
              <w:rPr>
                <w:lang w:eastAsia="zh-CN"/>
              </w:rPr>
            </w:pPr>
            <w:r>
              <w:rPr>
                <w:lang w:eastAsia="zh-CN"/>
              </w:rPr>
              <w:t>Y</w:t>
            </w:r>
          </w:p>
        </w:tc>
        <w:tc>
          <w:tcPr>
            <w:tcW w:w="3714" w:type="dxa"/>
          </w:tcPr>
          <w:p w14:paraId="068C6E04" w14:textId="77777777" w:rsidR="00DE2F15" w:rsidRPr="00FB4BF2" w:rsidRDefault="00DE2F15" w:rsidP="002C3E1E">
            <w:pPr>
              <w:spacing w:line="276" w:lineRule="auto"/>
              <w:rPr>
                <w:lang w:eastAsia="zh-CN"/>
              </w:rPr>
            </w:pPr>
          </w:p>
        </w:tc>
      </w:tr>
      <w:tr w:rsidR="00261349" w:rsidRPr="00FB4BF2" w14:paraId="5BA81290" w14:textId="77777777" w:rsidTr="001B03B3">
        <w:tc>
          <w:tcPr>
            <w:tcW w:w="1615" w:type="dxa"/>
          </w:tcPr>
          <w:p w14:paraId="0A3E1129" w14:textId="6B50910A" w:rsidR="00261349" w:rsidRDefault="00261349" w:rsidP="00261349">
            <w:pPr>
              <w:spacing w:line="276" w:lineRule="auto"/>
              <w:rPr>
                <w:lang w:eastAsia="zh-CN"/>
              </w:rPr>
            </w:pPr>
            <w:r>
              <w:rPr>
                <w:lang w:eastAsia="zh-CN"/>
              </w:rPr>
              <w:t>Samsung</w:t>
            </w:r>
          </w:p>
        </w:tc>
        <w:tc>
          <w:tcPr>
            <w:tcW w:w="4021" w:type="dxa"/>
          </w:tcPr>
          <w:p w14:paraId="0A24F6EA" w14:textId="0CD90E45" w:rsidR="00261349" w:rsidRDefault="00261349" w:rsidP="00261349">
            <w:pPr>
              <w:spacing w:line="276" w:lineRule="auto"/>
              <w:rPr>
                <w:lang w:eastAsia="zh-CN"/>
              </w:rPr>
            </w:pPr>
            <w:r>
              <w:rPr>
                <w:lang w:eastAsia="zh-CN"/>
              </w:rPr>
              <w:t>S</w:t>
            </w:r>
            <w:r w:rsidRPr="000D0090">
              <w:rPr>
                <w:lang w:eastAsia="zh-CN"/>
              </w:rPr>
              <w:t>upport the proposal in principle</w:t>
            </w:r>
          </w:p>
        </w:tc>
        <w:tc>
          <w:tcPr>
            <w:tcW w:w="3714" w:type="dxa"/>
          </w:tcPr>
          <w:p w14:paraId="47211825" w14:textId="77777777" w:rsidR="00261349" w:rsidRPr="00FB4BF2" w:rsidRDefault="00261349" w:rsidP="00261349">
            <w:pPr>
              <w:spacing w:line="276" w:lineRule="auto"/>
              <w:rPr>
                <w:lang w:eastAsia="zh-CN"/>
              </w:rPr>
            </w:pPr>
          </w:p>
        </w:tc>
      </w:tr>
      <w:tr w:rsidR="009C47ED" w:rsidRPr="00FB4BF2" w14:paraId="75FA7964" w14:textId="77777777" w:rsidTr="001B03B3">
        <w:tc>
          <w:tcPr>
            <w:tcW w:w="1615" w:type="dxa"/>
          </w:tcPr>
          <w:p w14:paraId="5CAF8BDA" w14:textId="519418B2" w:rsidR="009C47ED" w:rsidRDefault="009C47ED" w:rsidP="00261349">
            <w:pPr>
              <w:spacing w:line="276" w:lineRule="auto"/>
              <w:rPr>
                <w:lang w:eastAsia="zh-CN"/>
              </w:rPr>
            </w:pPr>
            <w:r>
              <w:rPr>
                <w:rFonts w:hint="eastAsia"/>
                <w:lang w:eastAsia="zh-CN"/>
              </w:rPr>
              <w:t>OPPO</w:t>
            </w:r>
          </w:p>
        </w:tc>
        <w:tc>
          <w:tcPr>
            <w:tcW w:w="4021" w:type="dxa"/>
          </w:tcPr>
          <w:p w14:paraId="559512F2" w14:textId="77777777" w:rsidR="009C47ED" w:rsidRDefault="009C47ED" w:rsidP="00261349">
            <w:pPr>
              <w:spacing w:line="276" w:lineRule="auto"/>
              <w:rPr>
                <w:lang w:eastAsia="zh-CN"/>
              </w:rPr>
            </w:pPr>
          </w:p>
        </w:tc>
        <w:tc>
          <w:tcPr>
            <w:tcW w:w="3714" w:type="dxa"/>
          </w:tcPr>
          <w:p w14:paraId="5304B0AB" w14:textId="3AFA9E87" w:rsidR="009C47ED" w:rsidRPr="00FB4BF2" w:rsidRDefault="009C47ED" w:rsidP="00261349">
            <w:pPr>
              <w:spacing w:line="276" w:lineRule="auto"/>
              <w:rPr>
                <w:lang w:eastAsia="zh-CN"/>
              </w:rPr>
            </w:pPr>
            <w:r>
              <w:rPr>
                <w:rFonts w:hint="eastAsia"/>
                <w:lang w:eastAsia="zh-CN"/>
              </w:rPr>
              <w:t>This proposal is not needed.</w:t>
            </w:r>
          </w:p>
        </w:tc>
      </w:tr>
      <w:tr w:rsidR="006769C2" w:rsidRPr="00FB4BF2" w14:paraId="4E13840E" w14:textId="77777777" w:rsidTr="001B03B3">
        <w:tc>
          <w:tcPr>
            <w:tcW w:w="1615" w:type="dxa"/>
          </w:tcPr>
          <w:p w14:paraId="79FF7174" w14:textId="52A77909" w:rsidR="006769C2" w:rsidRDefault="006769C2" w:rsidP="006769C2">
            <w:pPr>
              <w:spacing w:line="276" w:lineRule="auto"/>
              <w:rPr>
                <w:lang w:eastAsia="zh-CN"/>
              </w:rPr>
            </w:pPr>
            <w:r>
              <w:rPr>
                <w:lang w:eastAsia="zh-CN"/>
              </w:rPr>
              <w:t>Qualcomm</w:t>
            </w:r>
          </w:p>
        </w:tc>
        <w:tc>
          <w:tcPr>
            <w:tcW w:w="4021" w:type="dxa"/>
          </w:tcPr>
          <w:p w14:paraId="57B06A66" w14:textId="77777777" w:rsidR="006769C2" w:rsidRDefault="006769C2" w:rsidP="006769C2">
            <w:pPr>
              <w:spacing w:line="276" w:lineRule="auto"/>
              <w:rPr>
                <w:lang w:eastAsia="zh-CN"/>
              </w:rPr>
            </w:pPr>
          </w:p>
        </w:tc>
        <w:tc>
          <w:tcPr>
            <w:tcW w:w="3714" w:type="dxa"/>
          </w:tcPr>
          <w:p w14:paraId="25EE9D41" w14:textId="7DDB2110" w:rsidR="006769C2" w:rsidRDefault="006769C2" w:rsidP="006769C2">
            <w:pPr>
              <w:spacing w:line="276" w:lineRule="auto"/>
              <w:rPr>
                <w:lang w:eastAsia="zh-CN"/>
              </w:rPr>
            </w:pPr>
            <w:r>
              <w:rPr>
                <w:lang w:eastAsia="zh-CN"/>
              </w:rPr>
              <w:t>Need discussion on CDM in 9.4.2.1 first.</w:t>
            </w:r>
          </w:p>
        </w:tc>
      </w:tr>
      <w:tr w:rsidR="00433912" w:rsidRPr="00FB4BF2" w14:paraId="5D0E0BDE" w14:textId="77777777" w:rsidTr="001B03B3">
        <w:tc>
          <w:tcPr>
            <w:tcW w:w="1615" w:type="dxa"/>
          </w:tcPr>
          <w:p w14:paraId="15603D30" w14:textId="03D5427D" w:rsidR="00433912" w:rsidRDefault="00433912" w:rsidP="00433912">
            <w:pPr>
              <w:spacing w:line="276" w:lineRule="auto"/>
              <w:rPr>
                <w:lang w:eastAsia="zh-CN"/>
              </w:rPr>
            </w:pPr>
            <w:r>
              <w:rPr>
                <w:rFonts w:hint="eastAsia"/>
                <w:lang w:eastAsia="zh-CN"/>
              </w:rPr>
              <w:t>CMCC</w:t>
            </w:r>
          </w:p>
        </w:tc>
        <w:tc>
          <w:tcPr>
            <w:tcW w:w="4021" w:type="dxa"/>
          </w:tcPr>
          <w:p w14:paraId="28181495" w14:textId="27647673" w:rsidR="00433912" w:rsidRDefault="00433912" w:rsidP="00433912">
            <w:pPr>
              <w:spacing w:line="276" w:lineRule="auto"/>
              <w:rPr>
                <w:lang w:eastAsia="zh-CN"/>
              </w:rPr>
            </w:pPr>
            <w:r>
              <w:rPr>
                <w:rFonts w:hint="eastAsia"/>
                <w:lang w:eastAsia="zh-CN"/>
              </w:rPr>
              <w:t>Support.</w:t>
            </w:r>
          </w:p>
        </w:tc>
        <w:tc>
          <w:tcPr>
            <w:tcW w:w="3714" w:type="dxa"/>
          </w:tcPr>
          <w:p w14:paraId="3EDA702C" w14:textId="77777777" w:rsidR="00433912" w:rsidRDefault="00433912" w:rsidP="00433912">
            <w:pPr>
              <w:spacing w:line="276" w:lineRule="auto"/>
              <w:rPr>
                <w:lang w:eastAsia="zh-CN"/>
              </w:rPr>
            </w:pPr>
          </w:p>
        </w:tc>
      </w:tr>
      <w:tr w:rsidR="000A442C" w:rsidRPr="00FB4BF2" w14:paraId="593F82E3" w14:textId="77777777" w:rsidTr="001B03B3">
        <w:tc>
          <w:tcPr>
            <w:tcW w:w="1615" w:type="dxa"/>
          </w:tcPr>
          <w:p w14:paraId="1FB278CF" w14:textId="0F528527" w:rsidR="000A442C" w:rsidRDefault="000A442C" w:rsidP="000A442C">
            <w:pPr>
              <w:spacing w:line="276" w:lineRule="auto"/>
              <w:rPr>
                <w:lang w:eastAsia="zh-CN"/>
              </w:rPr>
            </w:pPr>
            <w:r>
              <w:rPr>
                <w:rFonts w:hint="eastAsia"/>
                <w:lang w:eastAsia="zh-CN"/>
              </w:rPr>
              <w:t>S</w:t>
            </w:r>
            <w:r>
              <w:rPr>
                <w:lang w:eastAsia="zh-CN"/>
              </w:rPr>
              <w:t>preadtrum</w:t>
            </w:r>
          </w:p>
        </w:tc>
        <w:tc>
          <w:tcPr>
            <w:tcW w:w="4021" w:type="dxa"/>
          </w:tcPr>
          <w:p w14:paraId="1CD161B0" w14:textId="6BCAD453" w:rsidR="000A442C" w:rsidRDefault="000A442C" w:rsidP="000A442C">
            <w:pPr>
              <w:spacing w:line="276" w:lineRule="auto"/>
              <w:rPr>
                <w:lang w:eastAsia="zh-CN"/>
              </w:rPr>
            </w:pPr>
            <w:r>
              <w:rPr>
                <w:rFonts w:hint="eastAsia"/>
                <w:lang w:eastAsia="zh-CN"/>
              </w:rPr>
              <w:t>S</w:t>
            </w:r>
            <w:r>
              <w:rPr>
                <w:lang w:eastAsia="zh-CN"/>
              </w:rPr>
              <w:t>upport</w:t>
            </w:r>
          </w:p>
        </w:tc>
        <w:tc>
          <w:tcPr>
            <w:tcW w:w="3714" w:type="dxa"/>
          </w:tcPr>
          <w:p w14:paraId="279D512A" w14:textId="77777777" w:rsidR="000A442C" w:rsidRDefault="000A442C" w:rsidP="000A442C">
            <w:pPr>
              <w:spacing w:line="276" w:lineRule="auto"/>
              <w:rPr>
                <w:lang w:eastAsia="zh-CN"/>
              </w:rPr>
            </w:pPr>
          </w:p>
        </w:tc>
      </w:tr>
      <w:tr w:rsidR="0070778B" w:rsidRPr="00FB4BF2" w14:paraId="0CCAF37F" w14:textId="77777777" w:rsidTr="001B03B3">
        <w:tc>
          <w:tcPr>
            <w:tcW w:w="1615" w:type="dxa"/>
          </w:tcPr>
          <w:p w14:paraId="28542D28" w14:textId="10ED3DA9" w:rsidR="0070778B" w:rsidRDefault="0070778B" w:rsidP="0070778B">
            <w:pPr>
              <w:spacing w:line="276" w:lineRule="auto"/>
              <w:rPr>
                <w:lang w:eastAsia="zh-CN"/>
              </w:rPr>
            </w:pPr>
            <w:r>
              <w:rPr>
                <w:lang w:eastAsia="zh-CN"/>
              </w:rPr>
              <w:t xml:space="preserve">Lenovo </w:t>
            </w:r>
          </w:p>
        </w:tc>
        <w:tc>
          <w:tcPr>
            <w:tcW w:w="4021" w:type="dxa"/>
          </w:tcPr>
          <w:p w14:paraId="40552921" w14:textId="78633B68" w:rsidR="0070778B" w:rsidRDefault="0070778B" w:rsidP="0070778B">
            <w:pPr>
              <w:spacing w:line="276" w:lineRule="auto"/>
              <w:rPr>
                <w:lang w:eastAsia="zh-CN"/>
              </w:rPr>
            </w:pPr>
            <w:r>
              <w:rPr>
                <w:lang w:eastAsia="zh-CN"/>
              </w:rPr>
              <w:t>fine</w:t>
            </w:r>
          </w:p>
        </w:tc>
        <w:tc>
          <w:tcPr>
            <w:tcW w:w="3714" w:type="dxa"/>
          </w:tcPr>
          <w:p w14:paraId="1E17A969" w14:textId="77777777" w:rsidR="0070778B" w:rsidRDefault="0070778B" w:rsidP="0070778B">
            <w:pPr>
              <w:spacing w:line="276" w:lineRule="auto"/>
              <w:rPr>
                <w:lang w:eastAsia="zh-CN"/>
              </w:rPr>
            </w:pPr>
          </w:p>
        </w:tc>
      </w:tr>
      <w:tr w:rsidR="00123B3E" w14:paraId="0D46D78E" w14:textId="77777777" w:rsidTr="00123B3E">
        <w:tc>
          <w:tcPr>
            <w:tcW w:w="1615" w:type="dxa"/>
          </w:tcPr>
          <w:p w14:paraId="067CFBBE" w14:textId="77777777" w:rsidR="00123B3E" w:rsidRDefault="00123B3E" w:rsidP="002C4EB4">
            <w:pPr>
              <w:spacing w:line="276" w:lineRule="auto"/>
              <w:rPr>
                <w:lang w:eastAsia="zh-CN"/>
              </w:rPr>
            </w:pPr>
            <w:r>
              <w:rPr>
                <w:lang w:eastAsia="zh-CN"/>
              </w:rPr>
              <w:lastRenderedPageBreak/>
              <w:t>vivo1</w:t>
            </w:r>
          </w:p>
        </w:tc>
        <w:tc>
          <w:tcPr>
            <w:tcW w:w="4021" w:type="dxa"/>
          </w:tcPr>
          <w:p w14:paraId="03D262EC" w14:textId="77777777" w:rsidR="00123B3E" w:rsidRDefault="00123B3E" w:rsidP="002C4EB4">
            <w:pPr>
              <w:spacing w:line="276" w:lineRule="auto"/>
              <w:rPr>
                <w:lang w:eastAsia="zh-CN"/>
              </w:rPr>
            </w:pPr>
            <w:r>
              <w:rPr>
                <w:lang w:eastAsia="zh-CN"/>
              </w:rPr>
              <w:t>Fine.</w:t>
            </w:r>
          </w:p>
        </w:tc>
        <w:tc>
          <w:tcPr>
            <w:tcW w:w="3714" w:type="dxa"/>
          </w:tcPr>
          <w:p w14:paraId="3929A25F" w14:textId="77777777" w:rsidR="00123B3E" w:rsidRDefault="00123B3E" w:rsidP="002C4EB4">
            <w:pPr>
              <w:spacing w:line="276" w:lineRule="auto"/>
              <w:rPr>
                <w:lang w:eastAsia="zh-CN"/>
              </w:rPr>
            </w:pPr>
          </w:p>
        </w:tc>
      </w:tr>
      <w:tr w:rsidR="00A942CE" w14:paraId="052A0B94" w14:textId="77777777" w:rsidTr="00A942CE">
        <w:tc>
          <w:tcPr>
            <w:tcW w:w="1615" w:type="dxa"/>
          </w:tcPr>
          <w:p w14:paraId="02A1017C" w14:textId="77777777" w:rsidR="00A942CE" w:rsidRDefault="00A942CE" w:rsidP="00291CA3">
            <w:pPr>
              <w:spacing w:line="276" w:lineRule="auto"/>
              <w:rPr>
                <w:lang w:eastAsia="zh-CN"/>
              </w:rPr>
            </w:pPr>
            <w:r>
              <w:rPr>
                <w:rFonts w:hint="eastAsia"/>
                <w:lang w:eastAsia="zh-CN"/>
              </w:rPr>
              <w:t>Huawei</w:t>
            </w:r>
            <w:r>
              <w:rPr>
                <w:lang w:eastAsia="zh-CN"/>
              </w:rPr>
              <w:t>, HiSilicon</w:t>
            </w:r>
          </w:p>
        </w:tc>
        <w:tc>
          <w:tcPr>
            <w:tcW w:w="4021" w:type="dxa"/>
          </w:tcPr>
          <w:p w14:paraId="75C2A73E" w14:textId="77777777" w:rsidR="00A942CE" w:rsidRDefault="00A942CE" w:rsidP="00291CA3">
            <w:pPr>
              <w:spacing w:line="276" w:lineRule="auto"/>
              <w:rPr>
                <w:lang w:eastAsia="zh-CN"/>
              </w:rPr>
            </w:pPr>
          </w:p>
        </w:tc>
        <w:tc>
          <w:tcPr>
            <w:tcW w:w="3714" w:type="dxa"/>
          </w:tcPr>
          <w:p w14:paraId="4796F461" w14:textId="77777777" w:rsidR="00A942CE" w:rsidRDefault="00A942CE" w:rsidP="00291CA3">
            <w:pPr>
              <w:spacing w:line="276" w:lineRule="auto"/>
              <w:jc w:val="left"/>
              <w:rPr>
                <w:lang w:eastAsia="zh-CN"/>
              </w:rPr>
            </w:pPr>
            <w:r>
              <w:rPr>
                <w:lang w:eastAsia="zh-CN"/>
              </w:rPr>
              <w:t>Thanks for FL’s proposal.</w:t>
            </w:r>
            <w:r>
              <w:rPr>
                <w:rFonts w:hint="eastAsia"/>
                <w:lang w:eastAsia="zh-CN"/>
              </w:rPr>
              <w:t xml:space="preserve"> </w:t>
            </w:r>
            <w:r>
              <w:rPr>
                <w:lang w:eastAsia="zh-CN"/>
              </w:rPr>
              <w:t>We share the same understanding Msg1 is carried in PDRCH, however we also think that this new proposal seems not needed to re-agree what already have in previous meetings.</w:t>
            </w:r>
          </w:p>
        </w:tc>
      </w:tr>
      <w:tr w:rsidR="0095127B" w14:paraId="04AC27EE" w14:textId="77777777" w:rsidTr="0095127B">
        <w:tc>
          <w:tcPr>
            <w:tcW w:w="1615" w:type="dxa"/>
          </w:tcPr>
          <w:p w14:paraId="7AAE0C5A" w14:textId="77777777" w:rsidR="0095127B" w:rsidRPr="00460A3E" w:rsidRDefault="0095127B" w:rsidP="003B386B">
            <w:pPr>
              <w:spacing w:line="276" w:lineRule="auto"/>
              <w:rPr>
                <w:rFonts w:eastAsia="Malgun Gothic"/>
                <w:lang w:eastAsia="ko-KR"/>
              </w:rPr>
            </w:pPr>
            <w:r>
              <w:rPr>
                <w:rFonts w:eastAsia="Malgun Gothic" w:hint="eastAsia"/>
                <w:lang w:eastAsia="ko-KR"/>
              </w:rPr>
              <w:t>LG Electronics</w:t>
            </w:r>
          </w:p>
        </w:tc>
        <w:tc>
          <w:tcPr>
            <w:tcW w:w="4021" w:type="dxa"/>
          </w:tcPr>
          <w:p w14:paraId="021CD5C1" w14:textId="77777777" w:rsidR="0095127B" w:rsidRPr="00460A3E" w:rsidRDefault="0095127B" w:rsidP="003B386B">
            <w:pPr>
              <w:spacing w:line="276" w:lineRule="auto"/>
              <w:rPr>
                <w:rFonts w:eastAsia="Malgun Gothic"/>
                <w:lang w:eastAsia="ko-KR"/>
              </w:rPr>
            </w:pPr>
            <w:r>
              <w:rPr>
                <w:rFonts w:eastAsia="Malgun Gothic" w:hint="eastAsia"/>
                <w:lang w:eastAsia="ko-KR"/>
              </w:rPr>
              <w:t>OK</w:t>
            </w:r>
          </w:p>
        </w:tc>
        <w:tc>
          <w:tcPr>
            <w:tcW w:w="3714" w:type="dxa"/>
          </w:tcPr>
          <w:p w14:paraId="274106BC" w14:textId="77777777" w:rsidR="0095127B" w:rsidRDefault="0095127B" w:rsidP="003B386B">
            <w:pPr>
              <w:spacing w:line="276" w:lineRule="auto"/>
              <w:rPr>
                <w:lang w:eastAsia="zh-CN"/>
              </w:rPr>
            </w:pPr>
          </w:p>
        </w:tc>
      </w:tr>
      <w:tr w:rsidR="008A40C4" w14:paraId="2D2F1C5D" w14:textId="77777777" w:rsidTr="0095127B">
        <w:tc>
          <w:tcPr>
            <w:tcW w:w="1615" w:type="dxa"/>
          </w:tcPr>
          <w:p w14:paraId="05BEF8A2" w14:textId="052E72E7" w:rsidR="008A40C4" w:rsidRDefault="008A40C4" w:rsidP="008A40C4">
            <w:pPr>
              <w:spacing w:line="276" w:lineRule="auto"/>
              <w:rPr>
                <w:rFonts w:eastAsia="Malgun Gothic"/>
                <w:lang w:eastAsia="ko-KR"/>
              </w:rPr>
            </w:pPr>
            <w:proofErr w:type="spellStart"/>
            <w:r>
              <w:rPr>
                <w:lang w:eastAsia="zh-CN"/>
              </w:rPr>
              <w:t>Tejas</w:t>
            </w:r>
            <w:proofErr w:type="spellEnd"/>
            <w:r>
              <w:rPr>
                <w:lang w:eastAsia="zh-CN"/>
              </w:rPr>
              <w:t xml:space="preserve"> Networks Ltd.</w:t>
            </w:r>
          </w:p>
        </w:tc>
        <w:tc>
          <w:tcPr>
            <w:tcW w:w="4021" w:type="dxa"/>
          </w:tcPr>
          <w:p w14:paraId="0A551ADF" w14:textId="61FAC31C" w:rsidR="008A40C4" w:rsidRDefault="008A40C4" w:rsidP="008A40C4">
            <w:pPr>
              <w:spacing w:line="276" w:lineRule="auto"/>
              <w:rPr>
                <w:rFonts w:eastAsia="Malgun Gothic"/>
                <w:lang w:eastAsia="ko-KR"/>
              </w:rPr>
            </w:pPr>
            <w:r>
              <w:rPr>
                <w:lang w:eastAsia="zh-CN"/>
              </w:rPr>
              <w:t>Y</w:t>
            </w:r>
          </w:p>
        </w:tc>
        <w:tc>
          <w:tcPr>
            <w:tcW w:w="3714" w:type="dxa"/>
          </w:tcPr>
          <w:p w14:paraId="7DF4A371" w14:textId="77777777" w:rsidR="008A40C4" w:rsidRDefault="008A40C4" w:rsidP="008A40C4">
            <w:pPr>
              <w:spacing w:line="276" w:lineRule="auto"/>
              <w:rPr>
                <w:lang w:eastAsia="zh-CN"/>
              </w:rPr>
            </w:pPr>
          </w:p>
        </w:tc>
      </w:tr>
      <w:tr w:rsidR="00641CF1" w14:paraId="2E3D84EB" w14:textId="77777777" w:rsidTr="0095127B">
        <w:tc>
          <w:tcPr>
            <w:tcW w:w="1615" w:type="dxa"/>
          </w:tcPr>
          <w:p w14:paraId="6E5218D8" w14:textId="4853450E" w:rsidR="00641CF1" w:rsidRDefault="00641CF1" w:rsidP="008A40C4">
            <w:pPr>
              <w:spacing w:line="276" w:lineRule="auto"/>
              <w:rPr>
                <w:lang w:eastAsia="zh-CN"/>
              </w:rPr>
            </w:pPr>
            <w:proofErr w:type="spellStart"/>
            <w:r>
              <w:rPr>
                <w:lang w:eastAsia="zh-CN"/>
              </w:rPr>
              <w:t>CEWiT</w:t>
            </w:r>
            <w:proofErr w:type="spellEnd"/>
          </w:p>
        </w:tc>
        <w:tc>
          <w:tcPr>
            <w:tcW w:w="4021" w:type="dxa"/>
          </w:tcPr>
          <w:p w14:paraId="5E901745" w14:textId="379651F5" w:rsidR="00641CF1" w:rsidRDefault="00641CF1" w:rsidP="008A40C4">
            <w:pPr>
              <w:spacing w:line="276" w:lineRule="auto"/>
              <w:rPr>
                <w:lang w:eastAsia="zh-CN"/>
              </w:rPr>
            </w:pPr>
            <w:r>
              <w:rPr>
                <w:lang w:eastAsia="zh-CN"/>
              </w:rPr>
              <w:t>Fine</w:t>
            </w:r>
          </w:p>
        </w:tc>
        <w:tc>
          <w:tcPr>
            <w:tcW w:w="3714" w:type="dxa"/>
          </w:tcPr>
          <w:p w14:paraId="58D99532" w14:textId="77777777" w:rsidR="00641CF1" w:rsidRDefault="00641CF1" w:rsidP="008A40C4">
            <w:pPr>
              <w:spacing w:line="276" w:lineRule="auto"/>
              <w:rPr>
                <w:lang w:eastAsia="zh-CN"/>
              </w:rPr>
            </w:pPr>
          </w:p>
        </w:tc>
      </w:tr>
    </w:tbl>
    <w:p w14:paraId="7F42866C" w14:textId="77777777" w:rsidR="00402600" w:rsidRDefault="00402600">
      <w:pPr>
        <w:spacing w:line="276" w:lineRule="auto"/>
      </w:pPr>
    </w:p>
    <w:p w14:paraId="362BE993" w14:textId="77777777" w:rsidR="00402600" w:rsidRDefault="00402600">
      <w:pPr>
        <w:spacing w:line="276" w:lineRule="auto"/>
      </w:pPr>
    </w:p>
    <w:p w14:paraId="4DAC8E7C" w14:textId="77777777" w:rsidR="00402600" w:rsidRDefault="00FF155A">
      <w:pPr>
        <w:pStyle w:val="Heading5"/>
        <w:numPr>
          <w:ilvl w:val="0"/>
          <w:numId w:val="0"/>
        </w:numPr>
        <w:spacing w:before="0" w:line="276" w:lineRule="auto"/>
        <w:rPr>
          <w:lang w:eastAsia="zh-CN"/>
        </w:rPr>
      </w:pPr>
      <w:r>
        <w:rPr>
          <w:highlight w:val="yellow"/>
          <w:lang w:eastAsia="zh-CN"/>
        </w:rPr>
        <w:t>Proposal 2.2.3-2</w:t>
      </w:r>
    </w:p>
    <w:p w14:paraId="6FE2FBF8" w14:textId="77777777" w:rsidR="00402600" w:rsidRDefault="00FF155A">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71E93986" w14:textId="77777777" w:rsidR="00402600" w:rsidRDefault="00402600">
      <w:pPr>
        <w:pStyle w:val="ListParagraph"/>
        <w:spacing w:after="0"/>
        <w:ind w:left="0"/>
        <w:rPr>
          <w:szCs w:val="20"/>
        </w:rPr>
      </w:pPr>
    </w:p>
    <w:p w14:paraId="1B50C131" w14:textId="77777777" w:rsidR="00402600" w:rsidRDefault="00FF155A">
      <w:pPr>
        <w:pStyle w:val="ListParagraph"/>
        <w:spacing w:after="0"/>
        <w:ind w:left="0"/>
        <w:rPr>
          <w:szCs w:val="20"/>
        </w:rPr>
      </w:pPr>
      <w:r>
        <w:rPr>
          <w:noProof/>
          <w:szCs w:val="20"/>
          <w:lang w:eastAsia="zh-CN"/>
        </w:rPr>
        <w:drawing>
          <wp:inline distT="0" distB="0" distL="0" distR="0" wp14:anchorId="28B4B081" wp14:editId="36E40E38">
            <wp:extent cx="5943600" cy="416560"/>
            <wp:effectExtent l="0" t="0" r="0" b="2540"/>
            <wp:docPr id="40890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09168" name="Picture 1"/>
                    <pic:cNvPicPr>
                      <a:picLocks noChangeAspect="1"/>
                    </pic:cNvPicPr>
                  </pic:nvPicPr>
                  <pic:blipFill>
                    <a:blip r:embed="rId13"/>
                    <a:stretch>
                      <a:fillRect/>
                    </a:stretch>
                  </pic:blipFill>
                  <pic:spPr>
                    <a:xfrm>
                      <a:off x="0" y="0"/>
                      <a:ext cx="5943600" cy="416560"/>
                    </a:xfrm>
                    <a:prstGeom prst="rect">
                      <a:avLst/>
                    </a:prstGeom>
                  </pic:spPr>
                </pic:pic>
              </a:graphicData>
            </a:graphic>
          </wp:inline>
        </w:drawing>
      </w:r>
    </w:p>
    <w:p w14:paraId="041043DB" w14:textId="77777777" w:rsidR="00402600" w:rsidRDefault="00402600">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402600" w14:paraId="4D523953" w14:textId="77777777">
        <w:tc>
          <w:tcPr>
            <w:tcW w:w="1615" w:type="dxa"/>
          </w:tcPr>
          <w:p w14:paraId="7F07CDDF" w14:textId="77777777" w:rsidR="00402600" w:rsidRDefault="00FF155A">
            <w:pPr>
              <w:spacing w:line="276" w:lineRule="auto"/>
              <w:rPr>
                <w:b/>
                <w:bCs/>
                <w:lang w:eastAsia="zh-CN"/>
              </w:rPr>
            </w:pPr>
            <w:r>
              <w:rPr>
                <w:b/>
                <w:bCs/>
                <w:lang w:eastAsia="zh-CN"/>
              </w:rPr>
              <w:t>Company</w:t>
            </w:r>
          </w:p>
        </w:tc>
        <w:tc>
          <w:tcPr>
            <w:tcW w:w="4021" w:type="dxa"/>
          </w:tcPr>
          <w:p w14:paraId="6971CF62"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E2DC7AE" w14:textId="77777777" w:rsidR="00402600" w:rsidRDefault="00FF155A">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402600" w14:paraId="05CF9997" w14:textId="77777777">
        <w:tc>
          <w:tcPr>
            <w:tcW w:w="1615" w:type="dxa"/>
          </w:tcPr>
          <w:p w14:paraId="666DFA32" w14:textId="77777777" w:rsidR="00402600" w:rsidRDefault="00FF155A">
            <w:pPr>
              <w:spacing w:line="276" w:lineRule="auto"/>
              <w:rPr>
                <w:lang w:eastAsia="zh-CN"/>
              </w:rPr>
            </w:pPr>
            <w:r>
              <w:rPr>
                <w:rFonts w:hint="eastAsia"/>
                <w:lang w:eastAsia="zh-CN"/>
              </w:rPr>
              <w:t>ZTE, Sanechips</w:t>
            </w:r>
          </w:p>
        </w:tc>
        <w:tc>
          <w:tcPr>
            <w:tcW w:w="4021" w:type="dxa"/>
          </w:tcPr>
          <w:p w14:paraId="24243039" w14:textId="77777777" w:rsidR="00402600" w:rsidRDefault="00402600">
            <w:pPr>
              <w:spacing w:line="276" w:lineRule="auto"/>
              <w:rPr>
                <w:lang w:eastAsia="zh-CN"/>
              </w:rPr>
            </w:pPr>
          </w:p>
        </w:tc>
        <w:tc>
          <w:tcPr>
            <w:tcW w:w="3714" w:type="dxa"/>
          </w:tcPr>
          <w:p w14:paraId="1B5ACF4E" w14:textId="77777777" w:rsidR="00402600" w:rsidRDefault="00FF155A">
            <w:pPr>
              <w:spacing w:line="276" w:lineRule="auto"/>
              <w:rPr>
                <w:lang w:eastAsia="zh-CN"/>
              </w:rPr>
            </w:pPr>
            <w:r>
              <w:rPr>
                <w:lang w:eastAsia="zh-CN"/>
              </w:rPr>
              <w:t>T</w:t>
            </w:r>
            <w:r>
              <w:rPr>
                <w:rFonts w:hint="eastAsia"/>
                <w:lang w:eastAsia="zh-CN"/>
              </w:rPr>
              <w:t xml:space="preserve">he </w:t>
            </w:r>
            <w:r>
              <w:rPr>
                <w:lang w:eastAsia="zh-CN"/>
              </w:rPr>
              <w:t>necessary</w:t>
            </w:r>
            <w:r>
              <w:rPr>
                <w:rFonts w:hint="eastAsia"/>
                <w:lang w:eastAsia="zh-CN"/>
              </w:rPr>
              <w:t>/benefits</w:t>
            </w:r>
            <w:r>
              <w:rPr>
                <w:lang w:eastAsia="zh-CN"/>
              </w:rPr>
              <w:t xml:space="preserve"> and feasibility of scrambling is not clear. W</w:t>
            </w:r>
            <w:r>
              <w:rPr>
                <w:rFonts w:hint="eastAsia"/>
                <w:lang w:eastAsia="zh-CN"/>
              </w:rPr>
              <w:t>e think whether the block of scrambling can be</w:t>
            </w:r>
            <w:r>
              <w:rPr>
                <w:lang w:eastAsia="zh-CN"/>
              </w:rPr>
              <w:t xml:space="preserve"> </w:t>
            </w:r>
            <w:proofErr w:type="spellStart"/>
            <w:r>
              <w:rPr>
                <w:lang w:eastAsia="zh-CN"/>
              </w:rPr>
              <w:t>be</w:t>
            </w:r>
            <w:proofErr w:type="spellEnd"/>
            <w:r>
              <w:rPr>
                <w:lang w:eastAsia="zh-CN"/>
              </w:rPr>
              <w:t xml:space="preserve"> added </w:t>
            </w:r>
            <w:r>
              <w:rPr>
                <w:rFonts w:hint="eastAsia"/>
                <w:lang w:eastAsia="zh-CN"/>
              </w:rPr>
              <w:t>depends on the evaluation of these factors.</w:t>
            </w:r>
          </w:p>
        </w:tc>
      </w:tr>
      <w:tr w:rsidR="001B03B3" w:rsidRPr="00FB4BF2" w14:paraId="3B163476" w14:textId="77777777" w:rsidTr="001B03B3">
        <w:tc>
          <w:tcPr>
            <w:tcW w:w="1615" w:type="dxa"/>
          </w:tcPr>
          <w:p w14:paraId="4E3BAE9B" w14:textId="77777777" w:rsidR="001B03B3" w:rsidRPr="00FB4BF2" w:rsidRDefault="001B03B3" w:rsidP="002C3E1E">
            <w:pPr>
              <w:spacing w:line="276" w:lineRule="auto"/>
              <w:rPr>
                <w:lang w:eastAsia="zh-CN"/>
              </w:rPr>
            </w:pPr>
            <w:r>
              <w:rPr>
                <w:rFonts w:hint="eastAsia"/>
                <w:lang w:eastAsia="zh-CN"/>
              </w:rPr>
              <w:t>x</w:t>
            </w:r>
            <w:r>
              <w:rPr>
                <w:lang w:eastAsia="zh-CN"/>
              </w:rPr>
              <w:t>iaomi</w:t>
            </w:r>
          </w:p>
        </w:tc>
        <w:tc>
          <w:tcPr>
            <w:tcW w:w="4021" w:type="dxa"/>
          </w:tcPr>
          <w:p w14:paraId="62A648F2" w14:textId="77777777" w:rsidR="001B03B3" w:rsidRPr="00FB4BF2" w:rsidRDefault="001B03B3" w:rsidP="002C3E1E">
            <w:pPr>
              <w:spacing w:line="276" w:lineRule="auto"/>
              <w:rPr>
                <w:lang w:eastAsia="zh-CN"/>
              </w:rPr>
            </w:pPr>
            <w:r>
              <w:rPr>
                <w:rFonts w:hint="eastAsia"/>
                <w:lang w:eastAsia="zh-CN"/>
              </w:rPr>
              <w:t>M</w:t>
            </w:r>
            <w:r>
              <w:rPr>
                <w:lang w:eastAsia="zh-CN"/>
              </w:rPr>
              <w:t>ay be it needs to be clarified that whether FEC and/or Repetition will always be operated, or there can be some cases where only one of them is operated.</w:t>
            </w:r>
          </w:p>
        </w:tc>
        <w:tc>
          <w:tcPr>
            <w:tcW w:w="3714" w:type="dxa"/>
          </w:tcPr>
          <w:p w14:paraId="2049678C" w14:textId="77777777" w:rsidR="001B03B3" w:rsidRPr="00FB4BF2" w:rsidRDefault="001B03B3" w:rsidP="002C3E1E">
            <w:pPr>
              <w:spacing w:line="276" w:lineRule="auto"/>
              <w:rPr>
                <w:lang w:eastAsia="zh-CN"/>
              </w:rPr>
            </w:pPr>
          </w:p>
        </w:tc>
      </w:tr>
      <w:tr w:rsidR="002F1AB3" w:rsidRPr="00FB4BF2" w14:paraId="63BB7221" w14:textId="77777777" w:rsidTr="001B03B3">
        <w:tc>
          <w:tcPr>
            <w:tcW w:w="1615" w:type="dxa"/>
          </w:tcPr>
          <w:p w14:paraId="67A8CC9A" w14:textId="5A3831F6" w:rsidR="002F1AB3" w:rsidRDefault="002F1AB3" w:rsidP="002C3E1E">
            <w:pPr>
              <w:spacing w:line="276" w:lineRule="auto"/>
              <w:rPr>
                <w:lang w:eastAsia="zh-CN"/>
              </w:rPr>
            </w:pPr>
            <w:r>
              <w:rPr>
                <w:lang w:eastAsia="zh-CN"/>
              </w:rPr>
              <w:t>FUTUREWEI</w:t>
            </w:r>
          </w:p>
        </w:tc>
        <w:tc>
          <w:tcPr>
            <w:tcW w:w="4021" w:type="dxa"/>
          </w:tcPr>
          <w:p w14:paraId="51BE0E47" w14:textId="77777777" w:rsidR="002F1AB3" w:rsidRDefault="002F1AB3" w:rsidP="002C3E1E">
            <w:pPr>
              <w:spacing w:line="276" w:lineRule="auto"/>
              <w:rPr>
                <w:lang w:eastAsia="zh-CN"/>
              </w:rPr>
            </w:pPr>
          </w:p>
        </w:tc>
        <w:tc>
          <w:tcPr>
            <w:tcW w:w="3714" w:type="dxa"/>
          </w:tcPr>
          <w:p w14:paraId="0336ADF0" w14:textId="39311BD0" w:rsidR="002F1AB3" w:rsidRPr="00FB4BF2" w:rsidRDefault="002F1AB3" w:rsidP="002C3E1E">
            <w:pPr>
              <w:spacing w:line="276" w:lineRule="auto"/>
              <w:rPr>
                <w:lang w:eastAsia="zh-CN"/>
              </w:rPr>
            </w:pPr>
            <w:r>
              <w:rPr>
                <w:lang w:eastAsia="zh-CN"/>
              </w:rPr>
              <w:t>Scrambling was not agreed</w:t>
            </w:r>
          </w:p>
        </w:tc>
      </w:tr>
      <w:tr w:rsidR="00261349" w:rsidRPr="00FB4BF2" w14:paraId="04F1BB3B" w14:textId="77777777" w:rsidTr="001B03B3">
        <w:tc>
          <w:tcPr>
            <w:tcW w:w="1615" w:type="dxa"/>
          </w:tcPr>
          <w:p w14:paraId="0766D4CE" w14:textId="52D30E4C" w:rsidR="00261349" w:rsidRDefault="00261349" w:rsidP="00261349">
            <w:pPr>
              <w:spacing w:line="276" w:lineRule="auto"/>
              <w:rPr>
                <w:lang w:eastAsia="zh-CN"/>
              </w:rPr>
            </w:pPr>
            <w:r>
              <w:rPr>
                <w:lang w:eastAsia="zh-CN"/>
              </w:rPr>
              <w:t>Samsung</w:t>
            </w:r>
          </w:p>
        </w:tc>
        <w:tc>
          <w:tcPr>
            <w:tcW w:w="4021" w:type="dxa"/>
          </w:tcPr>
          <w:p w14:paraId="0EFEA873" w14:textId="77777777" w:rsidR="00261349" w:rsidRDefault="00261349" w:rsidP="00261349">
            <w:pPr>
              <w:spacing w:line="276" w:lineRule="auto"/>
              <w:rPr>
                <w:lang w:eastAsia="zh-CN"/>
              </w:rPr>
            </w:pPr>
          </w:p>
        </w:tc>
        <w:tc>
          <w:tcPr>
            <w:tcW w:w="3714" w:type="dxa"/>
          </w:tcPr>
          <w:p w14:paraId="05D851BB" w14:textId="77777777" w:rsidR="00261349" w:rsidRDefault="00261349" w:rsidP="00261349">
            <w:pPr>
              <w:spacing w:line="276" w:lineRule="auto"/>
              <w:rPr>
                <w:lang w:eastAsia="zh-CN"/>
              </w:rPr>
            </w:pPr>
            <w:r>
              <w:rPr>
                <w:lang w:eastAsia="zh-CN"/>
              </w:rPr>
              <w:t xml:space="preserve">Do not support. </w:t>
            </w:r>
          </w:p>
          <w:p w14:paraId="56C4176C" w14:textId="77777777" w:rsidR="00261349" w:rsidRDefault="00261349" w:rsidP="00261349">
            <w:pPr>
              <w:spacing w:line="276" w:lineRule="auto"/>
              <w:rPr>
                <w:lang w:eastAsia="zh-CN"/>
              </w:rPr>
            </w:pPr>
            <w:r>
              <w:rPr>
                <w:lang w:eastAsia="zh-CN"/>
              </w:rPr>
              <w:t xml:space="preserve">We have not decided whether repetition will be before or after FEC. </w:t>
            </w:r>
          </w:p>
          <w:p w14:paraId="3BC375AF" w14:textId="77777777" w:rsidR="00261349" w:rsidRDefault="00261349" w:rsidP="00261349">
            <w:pPr>
              <w:spacing w:line="276" w:lineRule="auto"/>
              <w:rPr>
                <w:lang w:eastAsia="zh-CN"/>
              </w:rPr>
            </w:pPr>
            <w:r>
              <w:rPr>
                <w:lang w:eastAsia="zh-CN"/>
              </w:rPr>
              <w:t xml:space="preserve">We never discussed scrambling. How </w:t>
            </w:r>
            <w:r>
              <w:rPr>
                <w:lang w:eastAsia="zh-CN"/>
              </w:rPr>
              <w:lastRenderedPageBreak/>
              <w:t>can we add it?</w:t>
            </w:r>
          </w:p>
          <w:p w14:paraId="5A90ED70" w14:textId="5486802F" w:rsidR="00261349" w:rsidRDefault="00261349" w:rsidP="00261349">
            <w:pPr>
              <w:spacing w:line="276" w:lineRule="auto"/>
              <w:rPr>
                <w:lang w:eastAsia="zh-CN"/>
              </w:rPr>
            </w:pPr>
            <w:r>
              <w:rPr>
                <w:lang w:eastAsia="zh-CN"/>
              </w:rPr>
              <w:t xml:space="preserve">Modulation may stay generic to be inclusive. If we mention SW generator, we need to enumerate a list of things. </w:t>
            </w:r>
          </w:p>
        </w:tc>
      </w:tr>
      <w:tr w:rsidR="009C47ED" w:rsidRPr="00FB4BF2" w14:paraId="63D1C92D" w14:textId="77777777" w:rsidTr="001B03B3">
        <w:tc>
          <w:tcPr>
            <w:tcW w:w="1615" w:type="dxa"/>
          </w:tcPr>
          <w:p w14:paraId="26FB0D30" w14:textId="0D19677A" w:rsidR="009C47ED" w:rsidRDefault="009C47ED" w:rsidP="00261349">
            <w:pPr>
              <w:spacing w:line="276" w:lineRule="auto"/>
              <w:rPr>
                <w:lang w:eastAsia="zh-CN"/>
              </w:rPr>
            </w:pPr>
            <w:r>
              <w:rPr>
                <w:rFonts w:hint="eastAsia"/>
                <w:lang w:eastAsia="zh-CN"/>
              </w:rPr>
              <w:lastRenderedPageBreak/>
              <w:t>OPPO</w:t>
            </w:r>
          </w:p>
        </w:tc>
        <w:tc>
          <w:tcPr>
            <w:tcW w:w="4021" w:type="dxa"/>
          </w:tcPr>
          <w:p w14:paraId="021FAFD9" w14:textId="77777777" w:rsidR="009C47ED" w:rsidRDefault="009C47ED" w:rsidP="009C47ED">
            <w:pPr>
              <w:spacing w:line="276" w:lineRule="auto"/>
              <w:rPr>
                <w:lang w:eastAsia="zh-CN"/>
              </w:rPr>
            </w:pPr>
            <w:r>
              <w:rPr>
                <w:rFonts w:hint="eastAsia"/>
                <w:lang w:eastAsia="zh-CN"/>
              </w:rPr>
              <w:t>1. Repetition may be before FEC, it should be clarified.</w:t>
            </w:r>
          </w:p>
          <w:p w14:paraId="0835BAFD" w14:textId="14A9CBE9" w:rsidR="009C47ED" w:rsidRDefault="009C47ED" w:rsidP="009C47ED">
            <w:pPr>
              <w:spacing w:line="276" w:lineRule="auto"/>
              <w:rPr>
                <w:lang w:eastAsia="zh-CN"/>
              </w:rPr>
            </w:pPr>
            <w:r>
              <w:rPr>
                <w:rFonts w:hint="eastAsia"/>
                <w:lang w:eastAsia="zh-CN"/>
              </w:rPr>
              <w:t>2. according to the agreement in the last meeting, line coding and square wave generator can be applied simultaneously.</w:t>
            </w:r>
          </w:p>
        </w:tc>
        <w:tc>
          <w:tcPr>
            <w:tcW w:w="3714" w:type="dxa"/>
          </w:tcPr>
          <w:p w14:paraId="10533981" w14:textId="77777777" w:rsidR="009C47ED" w:rsidRDefault="009C47ED" w:rsidP="00261349">
            <w:pPr>
              <w:spacing w:line="276" w:lineRule="auto"/>
              <w:rPr>
                <w:lang w:eastAsia="zh-CN"/>
              </w:rPr>
            </w:pPr>
          </w:p>
        </w:tc>
      </w:tr>
      <w:tr w:rsidR="005F0ACB" w:rsidRPr="00FB4BF2" w14:paraId="225A642D" w14:textId="77777777" w:rsidTr="001B03B3">
        <w:tc>
          <w:tcPr>
            <w:tcW w:w="1615" w:type="dxa"/>
          </w:tcPr>
          <w:p w14:paraId="72565CAA" w14:textId="1A622EE9" w:rsidR="005F0ACB" w:rsidRDefault="005F0ACB" w:rsidP="005F0ACB">
            <w:pPr>
              <w:spacing w:line="276" w:lineRule="auto"/>
              <w:rPr>
                <w:lang w:eastAsia="zh-CN"/>
              </w:rPr>
            </w:pPr>
            <w:r>
              <w:rPr>
                <w:lang w:eastAsia="zh-CN"/>
              </w:rPr>
              <w:t>Qualcomm</w:t>
            </w:r>
          </w:p>
        </w:tc>
        <w:tc>
          <w:tcPr>
            <w:tcW w:w="4021" w:type="dxa"/>
          </w:tcPr>
          <w:p w14:paraId="43AE54F2" w14:textId="77777777" w:rsidR="005F0ACB" w:rsidRDefault="005F0ACB" w:rsidP="005F0ACB">
            <w:pPr>
              <w:spacing w:line="276" w:lineRule="auto"/>
              <w:rPr>
                <w:lang w:eastAsia="zh-CN"/>
              </w:rPr>
            </w:pPr>
            <w:r>
              <w:rPr>
                <w:lang w:eastAsia="zh-CN"/>
              </w:rPr>
              <w:t xml:space="preserve">Support. </w:t>
            </w:r>
          </w:p>
          <w:p w14:paraId="762DDFBD" w14:textId="11FD9984" w:rsidR="005F0ACB" w:rsidRDefault="005F0ACB" w:rsidP="005F0ACB">
            <w:pPr>
              <w:spacing w:line="276" w:lineRule="auto"/>
              <w:rPr>
                <w:lang w:eastAsia="zh-CN"/>
              </w:rPr>
            </w:pPr>
            <w:r>
              <w:rPr>
                <w:lang w:eastAsia="zh-CN"/>
              </w:rPr>
              <w:t>The scrambling is needed when FEC/repetition are applied.</w:t>
            </w:r>
          </w:p>
        </w:tc>
        <w:tc>
          <w:tcPr>
            <w:tcW w:w="3714" w:type="dxa"/>
          </w:tcPr>
          <w:p w14:paraId="58ED4AC6" w14:textId="77777777" w:rsidR="005F0ACB" w:rsidRDefault="005F0ACB" w:rsidP="005F0ACB">
            <w:pPr>
              <w:spacing w:line="276" w:lineRule="auto"/>
              <w:rPr>
                <w:lang w:eastAsia="zh-CN"/>
              </w:rPr>
            </w:pPr>
          </w:p>
        </w:tc>
      </w:tr>
      <w:tr w:rsidR="00433912" w:rsidRPr="00FB4BF2" w14:paraId="79FF7FD7" w14:textId="77777777" w:rsidTr="001B03B3">
        <w:tc>
          <w:tcPr>
            <w:tcW w:w="1615" w:type="dxa"/>
          </w:tcPr>
          <w:p w14:paraId="19D4F11B" w14:textId="20B9F60B" w:rsidR="00433912" w:rsidRDefault="00433912" w:rsidP="00433912">
            <w:pPr>
              <w:spacing w:line="276" w:lineRule="auto"/>
              <w:rPr>
                <w:lang w:eastAsia="zh-CN"/>
              </w:rPr>
            </w:pPr>
            <w:r>
              <w:rPr>
                <w:rFonts w:hint="eastAsia"/>
                <w:lang w:eastAsia="zh-CN"/>
              </w:rPr>
              <w:t>CMCC</w:t>
            </w:r>
          </w:p>
        </w:tc>
        <w:tc>
          <w:tcPr>
            <w:tcW w:w="4021" w:type="dxa"/>
          </w:tcPr>
          <w:p w14:paraId="19326324" w14:textId="77777777" w:rsidR="00433912" w:rsidRDefault="00433912" w:rsidP="00433912">
            <w:pPr>
              <w:spacing w:line="276" w:lineRule="auto"/>
              <w:rPr>
                <w:lang w:eastAsia="zh-CN"/>
              </w:rPr>
            </w:pPr>
          </w:p>
        </w:tc>
        <w:tc>
          <w:tcPr>
            <w:tcW w:w="3714" w:type="dxa"/>
          </w:tcPr>
          <w:p w14:paraId="3D1216BF" w14:textId="1920CC3B" w:rsidR="00433912" w:rsidRDefault="00433912" w:rsidP="00433912">
            <w:pPr>
              <w:spacing w:line="276" w:lineRule="auto"/>
              <w:rPr>
                <w:lang w:eastAsia="zh-CN"/>
              </w:rPr>
            </w:pPr>
            <w:r>
              <w:rPr>
                <w:rFonts w:hint="eastAsia"/>
                <w:lang w:eastAsia="zh-CN"/>
              </w:rPr>
              <w:t>Clarification question, what does the red block mean here? For example, scrambling, we don</w:t>
            </w:r>
            <w:r>
              <w:rPr>
                <w:lang w:eastAsia="zh-CN"/>
              </w:rPr>
              <w:t>’</w:t>
            </w:r>
            <w:r>
              <w:rPr>
                <w:rFonts w:hint="eastAsia"/>
                <w:lang w:eastAsia="zh-CN"/>
              </w:rPr>
              <w:t>t have any consensus on this feature.</w:t>
            </w:r>
          </w:p>
        </w:tc>
      </w:tr>
      <w:tr w:rsidR="000A442C" w:rsidRPr="00FB4BF2" w14:paraId="4AF02922" w14:textId="77777777" w:rsidTr="001B03B3">
        <w:tc>
          <w:tcPr>
            <w:tcW w:w="1615" w:type="dxa"/>
          </w:tcPr>
          <w:p w14:paraId="7AAF2B12" w14:textId="33208C2F" w:rsidR="000A442C" w:rsidRDefault="000A442C" w:rsidP="000A442C">
            <w:pPr>
              <w:spacing w:line="276" w:lineRule="auto"/>
              <w:rPr>
                <w:lang w:eastAsia="zh-CN"/>
              </w:rPr>
            </w:pPr>
            <w:r>
              <w:rPr>
                <w:rFonts w:hint="eastAsia"/>
                <w:lang w:eastAsia="zh-CN"/>
              </w:rPr>
              <w:t>S</w:t>
            </w:r>
            <w:r>
              <w:rPr>
                <w:lang w:eastAsia="zh-CN"/>
              </w:rPr>
              <w:t>preadtrum</w:t>
            </w:r>
          </w:p>
        </w:tc>
        <w:tc>
          <w:tcPr>
            <w:tcW w:w="4021" w:type="dxa"/>
          </w:tcPr>
          <w:p w14:paraId="2D143E69" w14:textId="77777777" w:rsidR="000A442C" w:rsidRDefault="000A442C" w:rsidP="000A442C">
            <w:pPr>
              <w:spacing w:line="276" w:lineRule="auto"/>
              <w:rPr>
                <w:lang w:eastAsia="zh-CN"/>
              </w:rPr>
            </w:pPr>
          </w:p>
        </w:tc>
        <w:tc>
          <w:tcPr>
            <w:tcW w:w="3714" w:type="dxa"/>
          </w:tcPr>
          <w:p w14:paraId="02AEB6BA" w14:textId="77777777" w:rsidR="000A442C" w:rsidRDefault="000A442C" w:rsidP="000A442C">
            <w:pPr>
              <w:spacing w:line="276" w:lineRule="auto"/>
              <w:rPr>
                <w:lang w:eastAsia="zh-CN"/>
              </w:rPr>
            </w:pPr>
            <w:r>
              <w:rPr>
                <w:lang w:eastAsia="zh-CN"/>
              </w:rPr>
              <w:t>We have agreed that b</w:t>
            </w:r>
            <w:r w:rsidRPr="00034DCF">
              <w:rPr>
                <w:lang w:eastAsia="zh-CN"/>
              </w:rPr>
              <w:t>lock-level and bit-level repetition type 1 and type 2</w:t>
            </w:r>
            <w:r>
              <w:rPr>
                <w:lang w:eastAsia="zh-CN"/>
              </w:rPr>
              <w:t xml:space="preserve"> can be studied for D2R. </w:t>
            </w:r>
            <w:proofErr w:type="gramStart"/>
            <w:r>
              <w:rPr>
                <w:lang w:eastAsia="zh-CN"/>
              </w:rPr>
              <w:t>So</w:t>
            </w:r>
            <w:proofErr w:type="gramEnd"/>
            <w:r>
              <w:rPr>
                <w:lang w:eastAsia="zh-CN"/>
              </w:rPr>
              <w:t xml:space="preserve"> the repetition maybe before or after FEC. </w:t>
            </w:r>
          </w:p>
          <w:p w14:paraId="03A4B446" w14:textId="77777777" w:rsidR="000A442C" w:rsidRDefault="000A442C" w:rsidP="000A442C">
            <w:pPr>
              <w:spacing w:line="276" w:lineRule="auto"/>
              <w:rPr>
                <w:lang w:eastAsia="zh-CN"/>
              </w:rPr>
            </w:pPr>
            <w:r>
              <w:rPr>
                <w:lang w:eastAsia="zh-CN"/>
              </w:rPr>
              <w:t>For scrambling, it should be further discussed whether we should support it.</w:t>
            </w:r>
          </w:p>
          <w:p w14:paraId="7CAB1922" w14:textId="77777777" w:rsidR="000A442C" w:rsidRDefault="000A442C" w:rsidP="000A442C">
            <w:pPr>
              <w:spacing w:line="276" w:lineRule="auto"/>
              <w:rPr>
                <w:lang w:eastAsia="zh-CN"/>
              </w:rPr>
            </w:pPr>
          </w:p>
        </w:tc>
      </w:tr>
      <w:tr w:rsidR="0070778B" w:rsidRPr="00FB4BF2" w14:paraId="2A5F9244" w14:textId="77777777" w:rsidTr="001B03B3">
        <w:tc>
          <w:tcPr>
            <w:tcW w:w="1615" w:type="dxa"/>
          </w:tcPr>
          <w:p w14:paraId="21B2ABBC" w14:textId="3D184A1F" w:rsidR="0070778B" w:rsidRDefault="0070778B" w:rsidP="0070778B">
            <w:pPr>
              <w:spacing w:line="276" w:lineRule="auto"/>
              <w:rPr>
                <w:lang w:eastAsia="zh-CN"/>
              </w:rPr>
            </w:pPr>
            <w:r>
              <w:rPr>
                <w:lang w:eastAsia="zh-CN"/>
              </w:rPr>
              <w:t>Lenovo</w:t>
            </w:r>
          </w:p>
        </w:tc>
        <w:tc>
          <w:tcPr>
            <w:tcW w:w="4021" w:type="dxa"/>
          </w:tcPr>
          <w:p w14:paraId="5E7309C9" w14:textId="77777777" w:rsidR="0070778B" w:rsidRDefault="0070778B" w:rsidP="0070778B">
            <w:pPr>
              <w:spacing w:line="276" w:lineRule="auto"/>
              <w:rPr>
                <w:lang w:eastAsia="zh-CN"/>
              </w:rPr>
            </w:pPr>
          </w:p>
        </w:tc>
        <w:tc>
          <w:tcPr>
            <w:tcW w:w="3714" w:type="dxa"/>
          </w:tcPr>
          <w:p w14:paraId="67E063A5" w14:textId="77777777" w:rsidR="0070778B" w:rsidRDefault="0070778B" w:rsidP="0070778B">
            <w:pPr>
              <w:spacing w:line="276" w:lineRule="auto"/>
              <w:rPr>
                <w:lang w:eastAsia="zh-CN"/>
              </w:rPr>
            </w:pPr>
            <w:r>
              <w:rPr>
                <w:lang w:eastAsia="zh-CN"/>
              </w:rPr>
              <w:t>In the figure, repetition is in between the FEC and line coding, which means repetition is done after FEC before line coding?</w:t>
            </w:r>
          </w:p>
          <w:p w14:paraId="7E4B5096" w14:textId="265BAFB9" w:rsidR="0070778B" w:rsidRDefault="0070778B" w:rsidP="0070778B">
            <w:pPr>
              <w:spacing w:line="276" w:lineRule="auto"/>
              <w:rPr>
                <w:lang w:eastAsia="zh-CN"/>
              </w:rPr>
            </w:pPr>
            <w:r>
              <w:rPr>
                <w:lang w:eastAsia="zh-CN"/>
              </w:rPr>
              <w:t>how the block repetition works which can be done after the line coding,</w:t>
            </w:r>
          </w:p>
        </w:tc>
      </w:tr>
      <w:tr w:rsidR="00123B3E" w14:paraId="703DF679" w14:textId="77777777" w:rsidTr="00123B3E">
        <w:tc>
          <w:tcPr>
            <w:tcW w:w="1615" w:type="dxa"/>
          </w:tcPr>
          <w:p w14:paraId="60F9F660" w14:textId="77777777" w:rsidR="00123B3E" w:rsidRDefault="00123B3E" w:rsidP="002C4EB4">
            <w:pPr>
              <w:spacing w:line="276" w:lineRule="auto"/>
              <w:rPr>
                <w:lang w:eastAsia="zh-CN"/>
              </w:rPr>
            </w:pPr>
            <w:r>
              <w:rPr>
                <w:lang w:eastAsia="zh-CN"/>
              </w:rPr>
              <w:t>vivo1</w:t>
            </w:r>
          </w:p>
        </w:tc>
        <w:tc>
          <w:tcPr>
            <w:tcW w:w="4021" w:type="dxa"/>
          </w:tcPr>
          <w:p w14:paraId="706DB9A8" w14:textId="77777777" w:rsidR="00123B3E" w:rsidRDefault="00123B3E" w:rsidP="002C4EB4">
            <w:pPr>
              <w:spacing w:line="276" w:lineRule="auto"/>
              <w:rPr>
                <w:lang w:eastAsia="zh-CN"/>
              </w:rPr>
            </w:pPr>
          </w:p>
        </w:tc>
        <w:tc>
          <w:tcPr>
            <w:tcW w:w="3714" w:type="dxa"/>
          </w:tcPr>
          <w:p w14:paraId="3C785ABE" w14:textId="77777777" w:rsidR="00123B3E" w:rsidRDefault="00123B3E" w:rsidP="002C4EB4">
            <w:pPr>
              <w:spacing w:line="276" w:lineRule="auto"/>
              <w:rPr>
                <w:lang w:eastAsia="zh-CN"/>
              </w:rPr>
            </w:pPr>
            <w:r>
              <w:rPr>
                <w:lang w:eastAsia="zh-CN"/>
              </w:rPr>
              <w:t>It’s not necessary to update this diagram till RAN1 agrees to support these blocks if any later.</w:t>
            </w:r>
          </w:p>
        </w:tc>
      </w:tr>
      <w:tr w:rsidR="00BF3D0D" w:rsidRPr="00AA3739" w14:paraId="7C9689D3" w14:textId="77777777" w:rsidTr="00BF3D0D">
        <w:tc>
          <w:tcPr>
            <w:tcW w:w="1615" w:type="dxa"/>
          </w:tcPr>
          <w:p w14:paraId="2630E0B2" w14:textId="77777777" w:rsidR="00BF3D0D" w:rsidRDefault="00BF3D0D" w:rsidP="00291CA3">
            <w:pPr>
              <w:spacing w:line="276" w:lineRule="auto"/>
              <w:rPr>
                <w:lang w:eastAsia="zh-CN"/>
              </w:rPr>
            </w:pPr>
            <w:r>
              <w:rPr>
                <w:rFonts w:hint="eastAsia"/>
                <w:lang w:eastAsia="zh-CN"/>
              </w:rPr>
              <w:t>Huawei</w:t>
            </w:r>
            <w:r>
              <w:rPr>
                <w:lang w:eastAsia="zh-CN"/>
              </w:rPr>
              <w:t>, HiSilicon</w:t>
            </w:r>
          </w:p>
        </w:tc>
        <w:tc>
          <w:tcPr>
            <w:tcW w:w="4021" w:type="dxa"/>
          </w:tcPr>
          <w:p w14:paraId="3C28E1EF" w14:textId="77777777" w:rsidR="00BF3D0D" w:rsidRDefault="00BF3D0D" w:rsidP="00291CA3">
            <w:pPr>
              <w:spacing w:line="276" w:lineRule="auto"/>
              <w:rPr>
                <w:lang w:eastAsia="zh-CN"/>
              </w:rPr>
            </w:pPr>
            <w:r>
              <w:rPr>
                <w:rFonts w:hint="eastAsia"/>
                <w:lang w:eastAsia="zh-CN"/>
              </w:rPr>
              <w:t xml:space="preserve">We are OK for </w:t>
            </w:r>
            <w:r>
              <w:rPr>
                <w:lang w:eastAsia="zh-CN"/>
              </w:rPr>
              <w:t xml:space="preserve">adding </w:t>
            </w:r>
            <w:r>
              <w:rPr>
                <w:rFonts w:hint="eastAsia"/>
                <w:lang w:eastAsia="zh-CN"/>
              </w:rPr>
              <w:t>repetition</w:t>
            </w:r>
            <w:r>
              <w:rPr>
                <w:lang w:eastAsia="zh-CN"/>
              </w:rPr>
              <w:t>, the detail type of repetition can be updated according to 9.4.2.1</w:t>
            </w:r>
          </w:p>
        </w:tc>
        <w:tc>
          <w:tcPr>
            <w:tcW w:w="3714" w:type="dxa"/>
          </w:tcPr>
          <w:p w14:paraId="07705C6E" w14:textId="77777777" w:rsidR="00BF3D0D" w:rsidRPr="00AA3739" w:rsidRDefault="00BF3D0D" w:rsidP="00291CA3">
            <w:pPr>
              <w:spacing w:line="276" w:lineRule="auto"/>
              <w:jc w:val="left"/>
              <w:rPr>
                <w:lang w:eastAsia="zh-CN"/>
              </w:rPr>
            </w:pPr>
            <w:r>
              <w:rPr>
                <w:lang w:eastAsia="zh-CN"/>
              </w:rPr>
              <w:t>It is unclear for us why scrambling is needed for D2R.</w:t>
            </w:r>
          </w:p>
        </w:tc>
      </w:tr>
      <w:tr w:rsidR="0095127B" w:rsidRPr="00460A3E" w14:paraId="501EF3AD" w14:textId="77777777" w:rsidTr="0095127B">
        <w:tc>
          <w:tcPr>
            <w:tcW w:w="1615" w:type="dxa"/>
          </w:tcPr>
          <w:p w14:paraId="0ECB3D41" w14:textId="77777777" w:rsidR="0095127B" w:rsidRDefault="0095127B" w:rsidP="003B386B">
            <w:pPr>
              <w:spacing w:line="276" w:lineRule="auto"/>
              <w:rPr>
                <w:lang w:eastAsia="zh-CN"/>
              </w:rPr>
            </w:pPr>
            <w:r>
              <w:rPr>
                <w:rFonts w:eastAsia="Malgun Gothic" w:hint="eastAsia"/>
                <w:lang w:eastAsia="ko-KR"/>
              </w:rPr>
              <w:t>LG Electronics</w:t>
            </w:r>
          </w:p>
        </w:tc>
        <w:tc>
          <w:tcPr>
            <w:tcW w:w="4021" w:type="dxa"/>
          </w:tcPr>
          <w:p w14:paraId="25F98F4D" w14:textId="77777777" w:rsidR="0095127B" w:rsidRDefault="0095127B" w:rsidP="003B386B">
            <w:pPr>
              <w:spacing w:line="276" w:lineRule="auto"/>
              <w:rPr>
                <w:lang w:eastAsia="zh-CN"/>
              </w:rPr>
            </w:pPr>
          </w:p>
        </w:tc>
        <w:tc>
          <w:tcPr>
            <w:tcW w:w="3714" w:type="dxa"/>
          </w:tcPr>
          <w:p w14:paraId="71FB48A6" w14:textId="77777777" w:rsidR="0095127B" w:rsidRPr="00460A3E" w:rsidRDefault="0095127B" w:rsidP="003B386B">
            <w:pPr>
              <w:spacing w:line="276" w:lineRule="auto"/>
              <w:rPr>
                <w:rFonts w:eastAsia="Malgun Gothic"/>
                <w:lang w:eastAsia="ko-KR"/>
              </w:rPr>
            </w:pPr>
            <w:r>
              <w:rPr>
                <w:rFonts w:eastAsia="Malgun Gothic" w:hint="eastAsia"/>
                <w:lang w:eastAsia="ko-KR"/>
              </w:rPr>
              <w:t xml:space="preserve">Repetition needs to be </w:t>
            </w:r>
            <w:r>
              <w:rPr>
                <w:rFonts w:eastAsia="Malgun Gothic"/>
                <w:lang w:eastAsia="ko-KR"/>
              </w:rPr>
              <w:t>further</w:t>
            </w:r>
            <w:r>
              <w:rPr>
                <w:rFonts w:eastAsia="Malgun Gothic" w:hint="eastAsia"/>
                <w:lang w:eastAsia="ko-KR"/>
              </w:rPr>
              <w:t xml:space="preserve"> clarified in this proposal.</w:t>
            </w:r>
          </w:p>
        </w:tc>
      </w:tr>
    </w:tbl>
    <w:p w14:paraId="0843D674" w14:textId="77777777" w:rsidR="00402600" w:rsidRDefault="00402600">
      <w:pPr>
        <w:spacing w:line="276" w:lineRule="auto"/>
      </w:pPr>
    </w:p>
    <w:p w14:paraId="2D86D424" w14:textId="77777777" w:rsidR="00402600" w:rsidRDefault="00402600">
      <w:pPr>
        <w:spacing w:line="276" w:lineRule="auto"/>
      </w:pPr>
    </w:p>
    <w:p w14:paraId="2885452B" w14:textId="77777777" w:rsidR="00402600" w:rsidRDefault="00FF155A">
      <w:pPr>
        <w:pStyle w:val="Heading3"/>
        <w:numPr>
          <w:ilvl w:val="2"/>
          <w:numId w:val="11"/>
        </w:numPr>
        <w:spacing w:before="0" w:line="276" w:lineRule="auto"/>
        <w:rPr>
          <w:b w:val="0"/>
          <w:sz w:val="24"/>
          <w:szCs w:val="24"/>
          <w:lang w:eastAsia="zh-CN"/>
        </w:rPr>
      </w:pPr>
      <w:r>
        <w:rPr>
          <w:b w:val="0"/>
          <w:sz w:val="24"/>
          <w:szCs w:val="24"/>
          <w:lang w:eastAsia="zh-CN"/>
        </w:rPr>
        <w:t>[Inactive] Other aspects</w:t>
      </w:r>
    </w:p>
    <w:tbl>
      <w:tblPr>
        <w:tblStyle w:val="TableGrid"/>
        <w:tblW w:w="0" w:type="auto"/>
        <w:tblLook w:val="04A0" w:firstRow="1" w:lastRow="0" w:firstColumn="1" w:lastColumn="0" w:noHBand="0" w:noVBand="1"/>
      </w:tblPr>
      <w:tblGrid>
        <w:gridCol w:w="2155"/>
        <w:gridCol w:w="7195"/>
      </w:tblGrid>
      <w:tr w:rsidR="00402600" w14:paraId="4BB18846" w14:textId="77777777">
        <w:tc>
          <w:tcPr>
            <w:tcW w:w="2155" w:type="dxa"/>
          </w:tcPr>
          <w:p w14:paraId="1BBB3F2A" w14:textId="77777777" w:rsidR="00402600" w:rsidRDefault="00FF155A">
            <w:pPr>
              <w:spacing w:line="276" w:lineRule="auto"/>
              <w:jc w:val="left"/>
              <w:rPr>
                <w:b/>
                <w:bCs/>
                <w:i/>
                <w:iCs/>
                <w:lang w:eastAsia="zh-CN"/>
              </w:rPr>
            </w:pPr>
            <w:r>
              <w:rPr>
                <w:b/>
                <w:bCs/>
                <w:i/>
                <w:iCs/>
                <w:lang w:eastAsia="zh-CN"/>
              </w:rPr>
              <w:t>Company</w:t>
            </w:r>
          </w:p>
        </w:tc>
        <w:tc>
          <w:tcPr>
            <w:tcW w:w="7195" w:type="dxa"/>
          </w:tcPr>
          <w:p w14:paraId="7972FF1A" w14:textId="77777777" w:rsidR="00402600" w:rsidRDefault="00FF155A">
            <w:pPr>
              <w:spacing w:line="276" w:lineRule="auto"/>
              <w:jc w:val="left"/>
              <w:rPr>
                <w:b/>
                <w:bCs/>
                <w:i/>
                <w:iCs/>
                <w:lang w:eastAsia="zh-CN"/>
              </w:rPr>
            </w:pPr>
            <w:r>
              <w:rPr>
                <w:b/>
                <w:bCs/>
                <w:i/>
                <w:iCs/>
                <w:lang w:eastAsia="zh-CN"/>
              </w:rPr>
              <w:t>Observations/Proposals</w:t>
            </w:r>
          </w:p>
        </w:tc>
      </w:tr>
      <w:tr w:rsidR="00402600" w14:paraId="3110D13D" w14:textId="77777777">
        <w:tc>
          <w:tcPr>
            <w:tcW w:w="2155" w:type="dxa"/>
          </w:tcPr>
          <w:p w14:paraId="74C5BAC5" w14:textId="77777777" w:rsidR="00402600" w:rsidRDefault="00FF155A">
            <w:pPr>
              <w:spacing w:line="276" w:lineRule="auto"/>
              <w:jc w:val="left"/>
              <w:rPr>
                <w:b/>
                <w:bCs/>
                <w:i/>
                <w:iCs/>
                <w:lang w:eastAsia="zh-CN"/>
              </w:rPr>
            </w:pPr>
            <w:r>
              <w:rPr>
                <w:b/>
                <w:bCs/>
                <w:i/>
                <w:iCs/>
                <w:lang w:eastAsia="zh-CN"/>
              </w:rPr>
              <w:t>TCL [2]</w:t>
            </w:r>
          </w:p>
        </w:tc>
        <w:tc>
          <w:tcPr>
            <w:tcW w:w="7195" w:type="dxa"/>
          </w:tcPr>
          <w:p w14:paraId="609B137F" w14:textId="77777777" w:rsidR="00402600" w:rsidRDefault="00FF155A">
            <w:pPr>
              <w:keepNext/>
              <w:keepLines/>
              <w:tabs>
                <w:tab w:val="left" w:pos="576"/>
              </w:tabs>
              <w:overflowPunct w:val="0"/>
              <w:spacing w:line="276" w:lineRule="auto"/>
              <w:textAlignment w:val="baseline"/>
              <w:rPr>
                <w:i/>
                <w:iCs/>
              </w:rPr>
            </w:pPr>
            <w:r>
              <w:rPr>
                <w:i/>
                <w:iCs/>
              </w:rPr>
              <w:t>Observation 17: If good correlation needs to be considered at reader to acquire timing information for D2R preamble, sequence design is needed such binary sequence signals.</w:t>
            </w:r>
          </w:p>
          <w:p w14:paraId="3847D9C3" w14:textId="77777777" w:rsidR="00402600" w:rsidRDefault="00FF155A">
            <w:pPr>
              <w:keepNext/>
              <w:keepLines/>
              <w:tabs>
                <w:tab w:val="left" w:pos="576"/>
              </w:tabs>
              <w:overflowPunct w:val="0"/>
              <w:spacing w:line="276" w:lineRule="auto"/>
              <w:textAlignment w:val="baseline"/>
              <w:rPr>
                <w:i/>
                <w:iCs/>
              </w:rPr>
            </w:pPr>
            <w:r>
              <w:rPr>
                <w:i/>
                <w:iCs/>
              </w:rPr>
              <w:t>Observation 18: If TBS is small for D2R transmission, midamble should not be supported. To meet the requirement of channel estimation and interference estimation, midamble may be as reference signal to achieve it if TBS can support midamble design.</w:t>
            </w:r>
          </w:p>
          <w:p w14:paraId="3779D386" w14:textId="77777777" w:rsidR="00402600" w:rsidRDefault="00FF155A">
            <w:pPr>
              <w:keepNext/>
              <w:keepLines/>
              <w:tabs>
                <w:tab w:val="left" w:pos="576"/>
              </w:tabs>
              <w:overflowPunct w:val="0"/>
              <w:spacing w:line="276" w:lineRule="auto"/>
              <w:textAlignment w:val="baseline"/>
              <w:rPr>
                <w:i/>
                <w:iCs/>
              </w:rPr>
            </w:pPr>
            <w:r>
              <w:rPr>
                <w:i/>
                <w:iCs/>
              </w:rPr>
              <w:t>Proposal 16: For D2R midamble</w:t>
            </w:r>
          </w:p>
          <w:p w14:paraId="57B492AC" w14:textId="77777777" w:rsidR="00402600" w:rsidRDefault="00FF155A">
            <w:pPr>
              <w:spacing w:line="276" w:lineRule="auto"/>
              <w:rPr>
                <w:i/>
                <w:iCs/>
                <w:lang w:eastAsia="zh-CN"/>
              </w:rPr>
            </w:pPr>
            <w:r>
              <w:rPr>
                <w:i/>
                <w:iCs/>
                <w:lang w:eastAsia="zh-CN"/>
              </w:rPr>
              <w:t xml:space="preserve">-- D2R </w:t>
            </w:r>
            <w:r>
              <w:rPr>
                <w:i/>
                <w:iCs/>
              </w:rPr>
              <w:t>midamble for the purpose of</w:t>
            </w:r>
            <w:r>
              <w:rPr>
                <w:i/>
                <w:iCs/>
                <w:lang w:eastAsia="zh-CN"/>
              </w:rPr>
              <w:t xml:space="preserve"> SFO tracking, whether support D2R midamble should depend on the D2R message size and the number of repetitions of D2R.</w:t>
            </w:r>
          </w:p>
          <w:p w14:paraId="456BA5E7" w14:textId="77777777" w:rsidR="00402600" w:rsidRDefault="00FF155A">
            <w:pPr>
              <w:spacing w:line="276" w:lineRule="auto"/>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4DC86B74" w14:textId="77777777" w:rsidR="00402600" w:rsidRDefault="00FF155A">
            <w:pPr>
              <w:keepNext/>
              <w:keepLines/>
              <w:tabs>
                <w:tab w:val="left" w:pos="576"/>
              </w:tabs>
              <w:overflowPunct w:val="0"/>
              <w:spacing w:line="276" w:lineRule="auto"/>
              <w:textAlignment w:val="baseline"/>
              <w:rPr>
                <w:i/>
                <w:iCs/>
              </w:rPr>
            </w:pPr>
            <w:r>
              <w:rPr>
                <w:i/>
                <w:iCs/>
              </w:rPr>
              <w:t>Proposal 17: For D2R postamble</w:t>
            </w:r>
          </w:p>
          <w:p w14:paraId="1CCF277F" w14:textId="77777777" w:rsidR="00402600" w:rsidRDefault="00FF155A">
            <w:pPr>
              <w:pStyle w:val="ListParagraph"/>
              <w:keepNext/>
              <w:keepLines/>
              <w:widowControl/>
              <w:tabs>
                <w:tab w:val="left" w:pos="576"/>
              </w:tabs>
              <w:overflowPunct w:val="0"/>
              <w:spacing w:line="276" w:lineRule="auto"/>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522AEB42" w14:textId="77777777" w:rsidR="00402600" w:rsidRDefault="00FF155A">
            <w:pPr>
              <w:pStyle w:val="ListParagraph"/>
              <w:keepNext/>
              <w:keepLines/>
              <w:widowControl/>
              <w:tabs>
                <w:tab w:val="left" w:pos="576"/>
              </w:tabs>
              <w:overflowPunct w:val="0"/>
              <w:spacing w:line="276" w:lineRule="auto"/>
              <w:textAlignment w:val="baseline"/>
              <w:rPr>
                <w:i/>
                <w:iCs/>
              </w:rPr>
            </w:pPr>
            <w:r>
              <w:rPr>
                <w:i/>
                <w:iCs/>
              </w:rPr>
              <w:t xml:space="preserve">--The end-indicator of PDRCH may be indicated by R2D control information. </w:t>
            </w:r>
          </w:p>
          <w:p w14:paraId="53901EB0" w14:textId="77777777" w:rsidR="00402600" w:rsidRDefault="00FF155A">
            <w:pPr>
              <w:pStyle w:val="ListParagraph"/>
              <w:keepNext/>
              <w:keepLines/>
              <w:widowControl/>
              <w:tabs>
                <w:tab w:val="left" w:pos="576"/>
              </w:tabs>
              <w:overflowPunct w:val="0"/>
              <w:spacing w:line="276" w:lineRule="auto"/>
              <w:textAlignment w:val="baseline"/>
              <w:rPr>
                <w:i/>
                <w:iCs/>
              </w:rPr>
            </w:pPr>
            <w:r>
              <w:rPr>
                <w:i/>
                <w:iCs/>
                <w:lang w:eastAsia="zh-CN"/>
              </w:rPr>
              <w:t xml:space="preserve">Observation 19: D2R sequence design and 2SB signals could be used for coarse SFO estimation. </w:t>
            </w:r>
          </w:p>
          <w:p w14:paraId="5AF62C5D" w14:textId="77777777" w:rsidR="00402600" w:rsidRDefault="00FF155A">
            <w:pPr>
              <w:spacing w:beforeLines="50" w:before="120" w:line="276" w:lineRule="auto"/>
              <w:rPr>
                <w:i/>
                <w:iCs/>
                <w:lang w:eastAsia="zh-CN"/>
              </w:rPr>
            </w:pPr>
            <w:r>
              <w:rPr>
                <w:i/>
                <w:iCs/>
                <w:lang w:eastAsia="zh-CN"/>
              </w:rPr>
              <w:t xml:space="preserve">Proposal 18: </w:t>
            </w:r>
            <w:r>
              <w:rPr>
                <w:i/>
                <w:iCs/>
              </w:rPr>
              <w:t>For D2R transmission, D2R sequence design at least for preamble and 2SB signals are considered for coarse SFO estimation</w:t>
            </w:r>
            <w:r>
              <w:rPr>
                <w:i/>
                <w:iCs/>
                <w:lang w:eastAsia="zh-CN"/>
              </w:rPr>
              <w:t xml:space="preserve"> at reader side</w:t>
            </w:r>
            <w:r>
              <w:rPr>
                <w:i/>
                <w:iCs/>
              </w:rPr>
              <w:t xml:space="preserve">. </w:t>
            </w:r>
          </w:p>
        </w:tc>
      </w:tr>
      <w:tr w:rsidR="00402600" w14:paraId="337B9A9B" w14:textId="77777777">
        <w:tc>
          <w:tcPr>
            <w:tcW w:w="2155" w:type="dxa"/>
          </w:tcPr>
          <w:p w14:paraId="6D37E8C0" w14:textId="77777777" w:rsidR="00402600" w:rsidRDefault="00FF155A">
            <w:pPr>
              <w:spacing w:line="276" w:lineRule="auto"/>
              <w:jc w:val="left"/>
              <w:rPr>
                <w:b/>
                <w:bCs/>
                <w:i/>
                <w:iCs/>
                <w:lang w:eastAsia="zh-CN"/>
              </w:rPr>
            </w:pPr>
            <w:r>
              <w:rPr>
                <w:b/>
                <w:bCs/>
                <w:i/>
                <w:iCs/>
                <w:lang w:eastAsia="zh-CN"/>
              </w:rPr>
              <w:t>Nokia [4]</w:t>
            </w:r>
          </w:p>
        </w:tc>
        <w:tc>
          <w:tcPr>
            <w:tcW w:w="7195" w:type="dxa"/>
          </w:tcPr>
          <w:p w14:paraId="14E8F48E"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54" w:name="_Toc178981159"/>
            <w:r>
              <w:rPr>
                <w:rFonts w:ascii="Times New Roman" w:hAnsi="Times New Roman" w:cs="Times New Roman"/>
                <w:b w:val="0"/>
                <w:bCs w:val="0"/>
                <w:i/>
                <w:iCs/>
                <w:sz w:val="22"/>
              </w:rPr>
              <w:t>Observation 18: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454"/>
            <w:r>
              <w:rPr>
                <w:rFonts w:ascii="Times New Roman" w:hAnsi="Times New Roman" w:cs="Times New Roman"/>
                <w:b w:val="0"/>
                <w:bCs w:val="0"/>
                <w:i/>
                <w:iCs/>
                <w:sz w:val="22"/>
              </w:rPr>
              <w:t xml:space="preserve"> </w:t>
            </w:r>
          </w:p>
          <w:p w14:paraId="47FAA727" w14:textId="77777777" w:rsidR="00402600" w:rsidRDefault="00FF155A">
            <w:pPr>
              <w:pStyle w:val="Proposal"/>
              <w:numPr>
                <w:ilvl w:val="0"/>
                <w:numId w:val="0"/>
              </w:numPr>
              <w:spacing w:before="0" w:after="120" w:line="276" w:lineRule="auto"/>
              <w:rPr>
                <w:b w:val="0"/>
                <w:iCs/>
                <w:sz w:val="22"/>
                <w:szCs w:val="22"/>
              </w:rPr>
            </w:pPr>
            <w:bookmarkStart w:id="455" w:name="_Toc178981179"/>
            <w:r>
              <w:rPr>
                <w:b w:val="0"/>
                <w:iCs/>
                <w:sz w:val="22"/>
                <w:szCs w:val="22"/>
              </w:rPr>
              <w:t xml:space="preserve">Proposal 14: RAN1 to assess in </w:t>
            </w:r>
            <w:r>
              <w:rPr>
                <w:b w:val="0"/>
                <w:iCs/>
                <w:sz w:val="22"/>
                <w:szCs w:val="22"/>
                <w:lang w:eastAsia="zh-CN"/>
              </w:rPr>
              <w:t>AI 9.4.2.2</w:t>
            </w:r>
            <w:r>
              <w:rPr>
                <w:b w:val="0"/>
                <w:iCs/>
                <w:sz w:val="22"/>
                <w:szCs w:val="22"/>
              </w:rPr>
              <w:t xml:space="preserve"> whether both D2R midamble and D2R postamble are needed depending on the AIoT device type.</w:t>
            </w:r>
            <w:bookmarkEnd w:id="455"/>
            <w:r>
              <w:rPr>
                <w:b w:val="0"/>
                <w:iCs/>
                <w:sz w:val="22"/>
                <w:szCs w:val="22"/>
              </w:rPr>
              <w:t xml:space="preserve"> </w:t>
            </w:r>
          </w:p>
          <w:p w14:paraId="75EB6C84"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56" w:name="_Toc178981160"/>
            <w:r>
              <w:rPr>
                <w:rFonts w:ascii="Times New Roman" w:hAnsi="Times New Roman" w:cs="Times New Roman"/>
                <w:b w:val="0"/>
                <w:bCs w:val="0"/>
                <w:i/>
                <w:iCs/>
                <w:sz w:val="22"/>
              </w:rPr>
              <w:t>Observation 19: The D2R transmission may end with a set of samples indicating the termination of the frame.</w:t>
            </w:r>
            <w:bookmarkEnd w:id="456"/>
            <w:r>
              <w:rPr>
                <w:rFonts w:ascii="Times New Roman" w:hAnsi="Times New Roman" w:cs="Times New Roman"/>
                <w:b w:val="0"/>
                <w:bCs w:val="0"/>
                <w:i/>
                <w:iCs/>
                <w:sz w:val="22"/>
              </w:rPr>
              <w:t xml:space="preserve"> </w:t>
            </w:r>
          </w:p>
          <w:p w14:paraId="63AEECA0" w14:textId="77777777" w:rsidR="00402600" w:rsidRDefault="00FF155A">
            <w:pPr>
              <w:pStyle w:val="Proposal"/>
              <w:numPr>
                <w:ilvl w:val="0"/>
                <w:numId w:val="0"/>
              </w:numPr>
              <w:spacing w:before="0" w:after="120" w:line="276" w:lineRule="auto"/>
            </w:pPr>
            <w:bookmarkStart w:id="457" w:name="_Toc163250149"/>
            <w:bookmarkStart w:id="458" w:name="_Toc178981180"/>
            <w:bookmarkEnd w:id="457"/>
            <w:r>
              <w:rPr>
                <w:b w:val="0"/>
                <w:iCs/>
                <w:sz w:val="22"/>
                <w:szCs w:val="22"/>
              </w:rPr>
              <w:t xml:space="preserve">Proposal 15: Study in </w:t>
            </w:r>
            <w:r>
              <w:rPr>
                <w:b w:val="0"/>
                <w:iCs/>
                <w:sz w:val="22"/>
                <w:szCs w:val="22"/>
                <w:lang w:eastAsia="zh-CN"/>
              </w:rPr>
              <w:t>AI 9.4.2.2</w:t>
            </w:r>
            <w:r>
              <w:rPr>
                <w:b w:val="0"/>
                <w:iCs/>
                <w:sz w:val="22"/>
                <w:szCs w:val="22"/>
              </w:rPr>
              <w:t xml:space="preserve"> the design of the D2R postamble which may contain a known stop sequence to indicate the end of the frame.</w:t>
            </w:r>
            <w:bookmarkEnd w:id="458"/>
            <w:r>
              <w:t xml:space="preserve"> </w:t>
            </w:r>
          </w:p>
          <w:p w14:paraId="48B8ACE3" w14:textId="77777777" w:rsidR="00402600" w:rsidRDefault="00FF155A">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459" w:name="_Toc178981164"/>
            <w:r>
              <w:rPr>
                <w:rFonts w:ascii="Times New Roman" w:hAnsi="Times New Roman" w:cs="Times New Roman"/>
                <w:b w:val="0"/>
                <w:bCs w:val="0"/>
                <w:i/>
                <w:iCs/>
                <w:sz w:val="22"/>
                <w:lang w:eastAsia="en-GB"/>
              </w:rPr>
              <w:lastRenderedPageBreak/>
              <w:t>Observation 22: As the reference signal is not considered for D2R link, the signal like preamble/postamble/midamble should be designed to ensure reliable detection at the reader.</w:t>
            </w:r>
            <w:bookmarkEnd w:id="459"/>
          </w:p>
          <w:p w14:paraId="6FCD567B" w14:textId="77777777" w:rsidR="00402600" w:rsidRDefault="00FF155A">
            <w:pPr>
              <w:pStyle w:val="Proposal"/>
              <w:numPr>
                <w:ilvl w:val="0"/>
                <w:numId w:val="0"/>
              </w:numPr>
              <w:spacing w:before="0" w:after="120" w:line="276" w:lineRule="auto"/>
            </w:pPr>
            <w:bookmarkStart w:id="460" w:name="_Toc178981185"/>
            <w:r>
              <w:rPr>
                <w:b w:val="0"/>
                <w:iCs/>
                <w:sz w:val="22"/>
                <w:szCs w:val="22"/>
              </w:rPr>
              <w:t>Proposal 20: RAN1 to study the design of D2R preamble/midamble/postamble transmission to utilize for proximity determination and or interference detection by the reader.</w:t>
            </w:r>
            <w:bookmarkEnd w:id="460"/>
          </w:p>
        </w:tc>
      </w:tr>
      <w:tr w:rsidR="00402600" w14:paraId="7A1637D0" w14:textId="77777777">
        <w:tc>
          <w:tcPr>
            <w:tcW w:w="2155" w:type="dxa"/>
          </w:tcPr>
          <w:p w14:paraId="27E6F1C5" w14:textId="77777777" w:rsidR="00402600" w:rsidRDefault="00FF155A">
            <w:pPr>
              <w:spacing w:line="276" w:lineRule="auto"/>
              <w:jc w:val="left"/>
              <w:rPr>
                <w:b/>
                <w:bCs/>
                <w:i/>
                <w:iCs/>
                <w:lang w:eastAsia="zh-CN"/>
              </w:rPr>
            </w:pPr>
            <w:r>
              <w:rPr>
                <w:b/>
                <w:bCs/>
                <w:i/>
                <w:iCs/>
                <w:lang w:eastAsia="zh-CN"/>
              </w:rPr>
              <w:lastRenderedPageBreak/>
              <w:t>Huawei [5]</w:t>
            </w:r>
          </w:p>
        </w:tc>
        <w:tc>
          <w:tcPr>
            <w:tcW w:w="7195" w:type="dxa"/>
          </w:tcPr>
          <w:p w14:paraId="61D5D4A7"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30</w:t>
            </w:r>
            <w:r>
              <w:rPr>
                <w:b w:val="0"/>
                <w:bCs w:val="0"/>
                <w:i/>
                <w:sz w:val="22"/>
                <w:szCs w:val="22"/>
              </w:rPr>
              <w:fldChar w:fldCharType="end"/>
            </w:r>
            <w:r>
              <w:rPr>
                <w:b w:val="0"/>
                <w:bCs w:val="0"/>
                <w:i/>
                <w:sz w:val="22"/>
                <w:szCs w:val="22"/>
              </w:rPr>
              <w:t>: Edge detection method is sensitive to the noise power and can lead to false edge detection even under SNR 5 </w:t>
            </w:r>
            <w:proofErr w:type="spellStart"/>
            <w:r>
              <w:rPr>
                <w:b w:val="0"/>
                <w:bCs w:val="0"/>
                <w:i/>
                <w:sz w:val="22"/>
                <w:szCs w:val="22"/>
              </w:rPr>
              <w:t>dB.</w:t>
            </w:r>
            <w:proofErr w:type="spellEnd"/>
          </w:p>
          <w:p w14:paraId="634BEC73" w14:textId="77777777" w:rsidR="00402600" w:rsidRDefault="00FF155A">
            <w:pPr>
              <w:pStyle w:val="Caption"/>
              <w:spacing w:line="276" w:lineRule="auto"/>
              <w:jc w:val="both"/>
              <w:rPr>
                <w:b w:val="0"/>
                <w:bCs w:val="0"/>
                <w:i/>
                <w:sz w:val="22"/>
                <w:szCs w:val="22"/>
              </w:rPr>
            </w:pPr>
            <w:bookmarkStart w:id="461" w:name="_Hlk172307397"/>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22</w:t>
            </w:r>
            <w:r>
              <w:rPr>
                <w:b w:val="0"/>
                <w:bCs w:val="0"/>
                <w:i/>
                <w:sz w:val="22"/>
                <w:szCs w:val="22"/>
              </w:rPr>
              <w:fldChar w:fldCharType="end"/>
            </w:r>
            <w:r>
              <w:rPr>
                <w:b w:val="0"/>
                <w:bCs w:val="0"/>
                <w:i/>
                <w:sz w:val="22"/>
                <w:szCs w:val="22"/>
              </w:rPr>
              <w:t>: D2R midamble signals reuse the timing acquisition sequence in the preamble.</w:t>
            </w:r>
            <w:bookmarkEnd w:id="461"/>
          </w:p>
          <w:p w14:paraId="72BAD330" w14:textId="77777777" w:rsidR="00402600" w:rsidRDefault="00FF155A">
            <w:pPr>
              <w:pStyle w:val="Caption"/>
              <w:spacing w:line="276" w:lineRule="auto"/>
              <w:jc w:val="both"/>
              <w:rPr>
                <w:b w:val="0"/>
                <w:bCs w:val="0"/>
                <w:i/>
                <w:sz w:val="22"/>
                <w:szCs w:val="22"/>
              </w:rPr>
            </w:pPr>
            <w:bookmarkStart w:id="462" w:name="_Hlk172307407"/>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23</w:t>
            </w:r>
            <w:r>
              <w:rPr>
                <w:b w:val="0"/>
                <w:bCs w:val="0"/>
                <w:i/>
                <w:sz w:val="22"/>
                <w:szCs w:val="22"/>
              </w:rPr>
              <w:fldChar w:fldCharType="end"/>
            </w:r>
            <w:r>
              <w:rPr>
                <w:b w:val="0"/>
                <w:bCs w:val="0"/>
                <w:i/>
                <w:sz w:val="22"/>
                <w:szCs w:val="22"/>
              </w:rPr>
              <w:t>: For D2R postamble, a binary signal with good correlation properties such as Golay sequences and orthogonal to time acquisition signal in preamble should be supported</w:t>
            </w:r>
            <w:bookmarkStart w:id="463" w:name="_Ref163056030"/>
            <w:r>
              <w:rPr>
                <w:b w:val="0"/>
                <w:bCs w:val="0"/>
                <w:i/>
                <w:sz w:val="22"/>
                <w:szCs w:val="22"/>
              </w:rPr>
              <w:t>.</w:t>
            </w:r>
            <w:bookmarkEnd w:id="462"/>
            <w:bookmarkEnd w:id="463"/>
          </w:p>
          <w:p w14:paraId="0444C95C" w14:textId="77777777" w:rsidR="00402600" w:rsidRDefault="00FF155A">
            <w:pPr>
              <w:pStyle w:val="Caption"/>
              <w:spacing w:line="276" w:lineRule="auto"/>
              <w:jc w:val="left"/>
              <w:rPr>
                <w:b w:val="0"/>
                <w:bCs w:val="0"/>
                <w:sz w:val="22"/>
                <w:szCs w:val="22"/>
              </w:rPr>
            </w:pPr>
            <w:bookmarkStart w:id="464" w:name="_Hlk17230701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24</w:t>
            </w:r>
            <w:r>
              <w:rPr>
                <w:b w:val="0"/>
                <w:bCs w:val="0"/>
                <w:i/>
                <w:sz w:val="22"/>
                <w:szCs w:val="22"/>
              </w:rPr>
              <w:fldChar w:fldCharType="end"/>
            </w:r>
            <w:r>
              <w:rPr>
                <w:b w:val="0"/>
                <w:bCs w:val="0"/>
                <w:i/>
                <w:sz w:val="22"/>
                <w:szCs w:val="22"/>
              </w:rPr>
              <w:t>: For D2R postamble, the performance metric should include MDR and fine SFO estimation performance.</w:t>
            </w:r>
          </w:p>
          <w:bookmarkEnd w:id="464"/>
          <w:p w14:paraId="5DED77B5" w14:textId="77777777" w:rsidR="00402600" w:rsidRDefault="00FF155A">
            <w:pPr>
              <w:pStyle w:val="Caption"/>
              <w:spacing w:line="276" w:lineRule="auto"/>
              <w:jc w:val="both"/>
              <w:rPr>
                <w:i/>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31</w:t>
            </w:r>
            <w:r>
              <w:rPr>
                <w:b w:val="0"/>
                <w:bCs w:val="0"/>
                <w:i/>
                <w:sz w:val="22"/>
                <w:szCs w:val="22"/>
              </w:rPr>
              <w:fldChar w:fldCharType="end"/>
            </w:r>
            <w:r>
              <w:rPr>
                <w:b w:val="0"/>
                <w:bCs w:val="0"/>
                <w:i/>
                <w:sz w:val="22"/>
                <w:szCs w:val="22"/>
              </w:rPr>
              <w:t>:</w:t>
            </w:r>
            <w:r>
              <w:rPr>
                <w:b w:val="0"/>
                <w:bCs w:val="0"/>
                <w:sz w:val="22"/>
                <w:szCs w:val="22"/>
              </w:rPr>
              <w:t xml:space="preserve"> </w:t>
            </w:r>
            <w:r>
              <w:rPr>
                <w:b w:val="0"/>
                <w:bCs w:val="0"/>
                <w:i/>
                <w:sz w:val="22"/>
                <w:szCs w:val="22"/>
              </w:rPr>
              <w:t xml:space="preserve">For D2R postamble, 32-length binary sequence encoded to 64-chip Manchester code can achieve the MDR 0.1%, and residual SFO less than 0.06% with 99% probability </w:t>
            </w:r>
            <w:r>
              <w:rPr>
                <w:rFonts w:eastAsiaTheme="minorEastAsia"/>
                <w:b w:val="0"/>
                <w:bCs w:val="0"/>
                <w:i/>
                <w:sz w:val="22"/>
                <w:szCs w:val="22"/>
              </w:rPr>
              <w:t>under -2.5 SNR.</w:t>
            </w:r>
          </w:p>
        </w:tc>
      </w:tr>
      <w:tr w:rsidR="00402600" w14:paraId="65E8FD8C" w14:textId="77777777">
        <w:tc>
          <w:tcPr>
            <w:tcW w:w="2155" w:type="dxa"/>
          </w:tcPr>
          <w:p w14:paraId="41681754" w14:textId="77777777" w:rsidR="00402600" w:rsidRDefault="00FF155A">
            <w:pPr>
              <w:spacing w:line="276" w:lineRule="auto"/>
              <w:jc w:val="left"/>
              <w:rPr>
                <w:b/>
                <w:bCs/>
                <w:i/>
                <w:iCs/>
                <w:lang w:eastAsia="zh-CN"/>
              </w:rPr>
            </w:pPr>
            <w:r>
              <w:rPr>
                <w:b/>
                <w:bCs/>
                <w:i/>
                <w:iCs/>
                <w:lang w:eastAsia="zh-CN"/>
              </w:rPr>
              <w:t>Spreadtrum [6]</w:t>
            </w:r>
          </w:p>
        </w:tc>
        <w:tc>
          <w:tcPr>
            <w:tcW w:w="7195" w:type="dxa"/>
          </w:tcPr>
          <w:p w14:paraId="5153D997" w14:textId="77777777" w:rsidR="00402600" w:rsidRDefault="00FF155A">
            <w:pPr>
              <w:spacing w:line="276" w:lineRule="auto"/>
              <w:rPr>
                <w:bCs/>
                <w:i/>
                <w:lang w:eastAsia="zh-CN"/>
              </w:rPr>
            </w:pPr>
            <w:r>
              <w:rPr>
                <w:bCs/>
                <w:i/>
                <w:lang w:eastAsia="zh-CN"/>
              </w:rPr>
              <w:t xml:space="preserve">Proposal 8: The D2R Midamble should be </w:t>
            </w:r>
            <w:proofErr w:type="gramStart"/>
            <w:r>
              <w:rPr>
                <w:bCs/>
                <w:i/>
                <w:lang w:eastAsia="zh-CN"/>
              </w:rPr>
              <w:t>studied</w:t>
            </w:r>
            <w:proofErr w:type="gramEnd"/>
            <w:r>
              <w:rPr>
                <w:bCs/>
                <w:i/>
                <w:lang w:eastAsia="zh-CN"/>
              </w:rPr>
              <w:t xml:space="preserve"> and the sequence can be the same as preamble.  </w:t>
            </w:r>
          </w:p>
          <w:p w14:paraId="18CF5B29" w14:textId="77777777" w:rsidR="00402600" w:rsidRDefault="00FF155A">
            <w:pPr>
              <w:spacing w:line="276" w:lineRule="auto"/>
            </w:pPr>
            <w:r>
              <w:rPr>
                <w:bCs/>
                <w:i/>
                <w:lang w:eastAsia="zh-CN"/>
              </w:rPr>
              <w:t>P</w:t>
            </w:r>
            <w:r>
              <w:rPr>
                <w:rFonts w:hint="eastAsia"/>
                <w:bCs/>
                <w:i/>
                <w:lang w:eastAsia="zh-CN"/>
              </w:rPr>
              <w:t>roposal</w:t>
            </w:r>
            <w:r>
              <w:rPr>
                <w:bCs/>
                <w:i/>
                <w:lang w:eastAsia="zh-CN"/>
              </w:rPr>
              <w:t xml:space="preserve"> 9: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D2R </w:t>
            </w:r>
            <w:r>
              <w:rPr>
                <w:rFonts w:hint="eastAsia"/>
                <w:bCs/>
                <w:i/>
                <w:lang w:eastAsia="zh-CN"/>
              </w:rPr>
              <w:t>transmission</w:t>
            </w:r>
            <w:r>
              <w:rPr>
                <w:bCs/>
                <w:i/>
                <w:lang w:eastAsia="zh-CN"/>
              </w:rPr>
              <w:t>, and the sequence is different from preamble and PDRCH.</w:t>
            </w:r>
          </w:p>
        </w:tc>
      </w:tr>
      <w:tr w:rsidR="00402600" w14:paraId="4005B47A" w14:textId="77777777">
        <w:tc>
          <w:tcPr>
            <w:tcW w:w="2155" w:type="dxa"/>
          </w:tcPr>
          <w:p w14:paraId="3653D2E7" w14:textId="77777777" w:rsidR="00402600" w:rsidRDefault="00FF155A">
            <w:pPr>
              <w:spacing w:line="276" w:lineRule="auto"/>
              <w:jc w:val="left"/>
              <w:rPr>
                <w:b/>
                <w:bCs/>
                <w:i/>
                <w:iCs/>
                <w:lang w:eastAsia="zh-CN"/>
              </w:rPr>
            </w:pPr>
            <w:r>
              <w:rPr>
                <w:b/>
                <w:bCs/>
                <w:i/>
                <w:iCs/>
                <w:lang w:eastAsia="zh-CN"/>
              </w:rPr>
              <w:t>Lenovo [9]</w:t>
            </w:r>
          </w:p>
        </w:tc>
        <w:tc>
          <w:tcPr>
            <w:tcW w:w="7195" w:type="dxa"/>
          </w:tcPr>
          <w:p w14:paraId="48CEC91A" w14:textId="77777777" w:rsidR="00402600" w:rsidRDefault="00FF155A">
            <w:pPr>
              <w:pStyle w:val="BodyText"/>
              <w:spacing w:line="276" w:lineRule="auto"/>
              <w:rPr>
                <w:rFonts w:eastAsia="+mn-ea"/>
                <w:i/>
                <w:iCs/>
                <w:color w:val="000000"/>
                <w:kern w:val="24"/>
              </w:rPr>
            </w:pPr>
            <w:r>
              <w:rPr>
                <w:rFonts w:eastAsia="+mn-ea"/>
                <w:i/>
                <w:iCs/>
                <w:color w:val="000000"/>
                <w:kern w:val="24"/>
                <w:sz w:val="22"/>
                <w:szCs w:val="22"/>
              </w:rPr>
              <w:t xml:space="preserve">Proposal 13: Study a postamble at the end of a D2R transmission for indicating the end of the PDRCH transmission for contention-based transmission. </w:t>
            </w:r>
          </w:p>
        </w:tc>
      </w:tr>
      <w:tr w:rsidR="00402600" w14:paraId="57C046F5" w14:textId="77777777">
        <w:tc>
          <w:tcPr>
            <w:tcW w:w="2155" w:type="dxa"/>
          </w:tcPr>
          <w:p w14:paraId="35E9717B" w14:textId="77777777" w:rsidR="00402600" w:rsidRDefault="00FF155A">
            <w:pPr>
              <w:spacing w:line="276" w:lineRule="auto"/>
              <w:jc w:val="left"/>
              <w:rPr>
                <w:b/>
                <w:bCs/>
                <w:i/>
                <w:iCs/>
                <w:lang w:eastAsia="zh-CN"/>
              </w:rPr>
            </w:pPr>
            <w:r>
              <w:rPr>
                <w:b/>
                <w:bCs/>
                <w:i/>
                <w:iCs/>
                <w:lang w:eastAsia="zh-CN"/>
              </w:rPr>
              <w:t>Vivo [10]</w:t>
            </w:r>
          </w:p>
        </w:tc>
        <w:tc>
          <w:tcPr>
            <w:tcW w:w="7195" w:type="dxa"/>
          </w:tcPr>
          <w:p w14:paraId="57B34842" w14:textId="77777777" w:rsidR="00402600" w:rsidRDefault="00FF155A">
            <w:pPr>
              <w:spacing w:line="276" w:lineRule="auto"/>
              <w:rPr>
                <w:bCs/>
                <w:i/>
                <w:iCs/>
              </w:rPr>
            </w:pPr>
            <w:bookmarkStart w:id="465" w:name="_Ref174124763"/>
            <w:bookmarkStart w:id="466" w:name="OB09"/>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3</w:t>
            </w:r>
            <w:r>
              <w:rPr>
                <w:rFonts w:eastAsia="DengXian"/>
                <w:bCs/>
                <w:i/>
                <w:iCs/>
                <w:lang w:val="en-GB"/>
              </w:rPr>
              <w:fldChar w:fldCharType="end"/>
            </w:r>
            <w:r>
              <w:rPr>
                <w:rFonts w:eastAsia="DengXian"/>
                <w:bCs/>
                <w:i/>
                <w:iCs/>
              </w:rPr>
              <w:t>: C</w:t>
            </w:r>
            <w:r>
              <w:rPr>
                <w:bCs/>
                <w:i/>
                <w:iCs/>
              </w:rPr>
              <w:t xml:space="preserve">oherent detection has benefit in noise </w:t>
            </w:r>
            <w:r>
              <w:rPr>
                <w:bCs/>
                <w:i/>
                <w:iCs/>
                <w:lang w:eastAsia="zh-CN"/>
              </w:rPr>
              <w:t>reduction</w:t>
            </w:r>
            <w:r>
              <w:rPr>
                <w:bCs/>
                <w:i/>
                <w:iCs/>
              </w:rPr>
              <w:t xml:space="preserve"> </w:t>
            </w:r>
            <w:r>
              <w:rPr>
                <w:bCs/>
                <w:i/>
                <w:iCs/>
                <w:lang w:eastAsia="zh-CN"/>
              </w:rPr>
              <w:t>as it retains</w:t>
            </w:r>
            <w:r>
              <w:rPr>
                <w:bCs/>
                <w:i/>
                <w:iCs/>
              </w:rPr>
              <w:t xml:space="preserve"> the desired signal under accurate channel estimation. While sufficient </w:t>
            </w:r>
            <w:r>
              <w:rPr>
                <w:rFonts w:eastAsiaTheme="minorEastAsia"/>
                <w:bCs/>
                <w:i/>
                <w:iCs/>
                <w:lang w:eastAsia="zh-CN"/>
              </w:rPr>
              <w:t xml:space="preserve">number of </w:t>
            </w:r>
            <w:proofErr w:type="spellStart"/>
            <w:r>
              <w:rPr>
                <w:bCs/>
                <w:i/>
                <w:iCs/>
              </w:rPr>
              <w:t>midamb</w:t>
            </w:r>
            <w:r>
              <w:rPr>
                <w:rFonts w:eastAsiaTheme="minorEastAsia"/>
                <w:bCs/>
                <w:i/>
                <w:iCs/>
                <w:lang w:eastAsia="zh-CN"/>
              </w:rPr>
              <w:t>les</w:t>
            </w:r>
            <w:proofErr w:type="spellEnd"/>
            <w:r>
              <w:rPr>
                <w:rFonts w:eastAsiaTheme="minorEastAsia"/>
                <w:bCs/>
                <w:i/>
                <w:iCs/>
                <w:lang w:eastAsia="zh-CN"/>
              </w:rPr>
              <w:t>/</w:t>
            </w:r>
            <w:proofErr w:type="spellStart"/>
            <w:r>
              <w:rPr>
                <w:rFonts w:eastAsiaTheme="minorEastAsia"/>
                <w:bCs/>
                <w:i/>
                <w:iCs/>
                <w:lang w:eastAsia="zh-CN"/>
              </w:rPr>
              <w:t>postambles</w:t>
            </w:r>
            <w:proofErr w:type="spellEnd"/>
            <w:r>
              <w:rPr>
                <w:rFonts w:eastAsiaTheme="minorEastAsia"/>
                <w:bCs/>
                <w:i/>
                <w:iCs/>
                <w:lang w:eastAsia="zh-CN"/>
              </w:rPr>
              <w:t xml:space="preserve"> are </w:t>
            </w:r>
            <w:r>
              <w:rPr>
                <w:rFonts w:eastAsiaTheme="minorEastAsia" w:hint="eastAsia"/>
                <w:bCs/>
                <w:i/>
                <w:iCs/>
                <w:lang w:eastAsia="zh-CN"/>
              </w:rPr>
              <w:t>required</w:t>
            </w:r>
            <w:r>
              <w:rPr>
                <w:rFonts w:eastAsiaTheme="minorEastAsia"/>
                <w:bCs/>
                <w:i/>
                <w:iCs/>
                <w:lang w:eastAsia="zh-CN"/>
              </w:rPr>
              <w:t xml:space="preserve"> </w:t>
            </w:r>
            <w:r>
              <w:rPr>
                <w:bCs/>
                <w:i/>
                <w:iCs/>
              </w:rPr>
              <w:t>especially for D2R with long transmission.</w:t>
            </w:r>
            <w:bookmarkEnd w:id="465"/>
          </w:p>
          <w:p w14:paraId="13E7FE3F"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lang w:val="en-GB"/>
              </w:rPr>
            </w:pPr>
            <w:r>
              <w:rPr>
                <w:rFonts w:eastAsiaTheme="minorEastAsia"/>
                <w:bCs/>
                <w:i/>
                <w:iCs/>
              </w:rPr>
              <w:t>Coherent</w:t>
            </w:r>
            <w:r>
              <w:rPr>
                <w:rFonts w:eastAsiaTheme="minorEastAsia"/>
                <w:bCs/>
                <w:i/>
                <w:iCs/>
                <w:lang w:val="en-GB"/>
              </w:rPr>
              <w:t xml:space="preserve"> detection does not outperform </w:t>
            </w:r>
            <w:r>
              <w:rPr>
                <w:rFonts w:eastAsiaTheme="minorEastAsia" w:hint="eastAsia"/>
                <w:bCs/>
                <w:i/>
                <w:iCs/>
                <w:lang w:val="en-GB"/>
              </w:rPr>
              <w:t>non-</w:t>
            </w:r>
            <w:r>
              <w:rPr>
                <w:rFonts w:eastAsiaTheme="minorEastAsia"/>
                <w:bCs/>
                <w:i/>
                <w:iCs/>
                <w:lang w:val="en-GB"/>
              </w:rPr>
              <w:t>coherent detection by nature. Coherent detection relies on accurate channel estimation, which requires additional mid/post-amble overhead at transmitter and complexity on channel estimation.</w:t>
            </w:r>
          </w:p>
          <w:p w14:paraId="46116A70" w14:textId="77777777" w:rsidR="00402600" w:rsidRDefault="00FF155A">
            <w:pPr>
              <w:spacing w:line="276" w:lineRule="auto"/>
              <w:rPr>
                <w:bCs/>
                <w:i/>
                <w:iCs/>
              </w:rPr>
            </w:pPr>
            <w:bookmarkStart w:id="467" w:name="_Ref174124630"/>
            <w:bookmarkStart w:id="468" w:name="PP12"/>
            <w:bookmarkEnd w:id="466"/>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20</w:t>
            </w:r>
            <w:r>
              <w:rPr>
                <w:bCs/>
                <w:i/>
                <w:iCs/>
              </w:rPr>
              <w:fldChar w:fldCharType="end"/>
            </w:r>
            <w:r>
              <w:rPr>
                <w:rFonts w:eastAsia="DengXian"/>
                <w:bCs/>
                <w:i/>
                <w:iCs/>
              </w:rPr>
              <w:t>:</w:t>
            </w:r>
            <w:r>
              <w:rPr>
                <w:bCs/>
                <w:i/>
                <w:iCs/>
              </w:rPr>
              <w:t xml:space="preserve"> For comparison between non-coherent detection and coherent detection using preamble/midamble/postamble for D2R transmission, capture the following observations for detection performance.</w:t>
            </w:r>
            <w:bookmarkEnd w:id="467"/>
          </w:p>
          <w:p w14:paraId="252D2354" w14:textId="77777777" w:rsidR="00402600" w:rsidRDefault="00FF155A">
            <w:pPr>
              <w:pStyle w:val="ListParagraph"/>
              <w:numPr>
                <w:ilvl w:val="0"/>
                <w:numId w:val="18"/>
              </w:numPr>
              <w:autoSpaceDE/>
              <w:autoSpaceDN/>
              <w:adjustRightInd/>
              <w:snapToGrid/>
              <w:spacing w:line="276" w:lineRule="auto"/>
              <w:contextualSpacing w:val="0"/>
              <w:rPr>
                <w:bCs/>
                <w:i/>
                <w:iCs/>
              </w:rPr>
            </w:pPr>
            <w:r>
              <w:rPr>
                <w:bCs/>
                <w:i/>
                <w:iCs/>
              </w:rPr>
              <w:t xml:space="preserve">For D2R transmission with </w:t>
            </w:r>
            <w:r>
              <w:rPr>
                <w:rFonts w:hint="eastAsia"/>
                <w:bCs/>
                <w:i/>
                <w:iCs/>
              </w:rPr>
              <w:t>sufficient</w:t>
            </w:r>
            <w:r>
              <w:rPr>
                <w:bCs/>
                <w:i/>
                <w:iCs/>
              </w:rPr>
              <w:t xml:space="preserve"> </w:t>
            </w:r>
            <w:r>
              <w:rPr>
                <w:rFonts w:hint="eastAsia"/>
                <w:bCs/>
                <w:i/>
                <w:iCs/>
              </w:rPr>
              <w:t>midamble/</w:t>
            </w:r>
            <w:r>
              <w:rPr>
                <w:bCs/>
                <w:i/>
                <w:iCs/>
              </w:rPr>
              <w:t>postamble, 2~3 dB gain can be obtained from coherent detection at 10% B</w:t>
            </w:r>
            <w:r>
              <w:rPr>
                <w:rFonts w:hint="eastAsia"/>
                <w:bCs/>
                <w:i/>
                <w:iCs/>
              </w:rPr>
              <w:t>L</w:t>
            </w:r>
            <w:r>
              <w:rPr>
                <w:bCs/>
                <w:i/>
                <w:iCs/>
              </w:rPr>
              <w:t>ER, at the expense of higher overhead and receiver complexity.</w:t>
            </w:r>
          </w:p>
          <w:p w14:paraId="4FB122C9" w14:textId="77777777" w:rsidR="00402600" w:rsidRDefault="00FF155A">
            <w:pPr>
              <w:pStyle w:val="ListParagraph"/>
              <w:numPr>
                <w:ilvl w:val="0"/>
                <w:numId w:val="18"/>
              </w:numPr>
              <w:autoSpaceDE/>
              <w:autoSpaceDN/>
              <w:adjustRightInd/>
              <w:snapToGrid/>
              <w:spacing w:line="276" w:lineRule="auto"/>
              <w:contextualSpacing w:val="0"/>
              <w:rPr>
                <w:bCs/>
                <w:i/>
                <w:iCs/>
              </w:rPr>
            </w:pPr>
            <w:r>
              <w:rPr>
                <w:bCs/>
                <w:i/>
                <w:iCs/>
              </w:rPr>
              <w:lastRenderedPageBreak/>
              <w:t xml:space="preserve">For D2R transmission with long duration, </w:t>
            </w:r>
          </w:p>
          <w:p w14:paraId="5990479E" w14:textId="77777777" w:rsidR="00402600" w:rsidRDefault="00FF155A">
            <w:pPr>
              <w:pStyle w:val="ListParagraph"/>
              <w:numPr>
                <w:ilvl w:val="1"/>
                <w:numId w:val="18"/>
              </w:numPr>
              <w:autoSpaceDE/>
              <w:autoSpaceDN/>
              <w:adjustRightInd/>
              <w:snapToGrid/>
              <w:spacing w:line="276" w:lineRule="auto"/>
              <w:contextualSpacing w:val="0"/>
              <w:rPr>
                <w:bCs/>
                <w:i/>
                <w:iCs/>
              </w:rPr>
            </w:pPr>
            <w:r>
              <w:rPr>
                <w:bCs/>
                <w:i/>
                <w:iCs/>
              </w:rPr>
              <w:t xml:space="preserve">Error floor can be observed even with the insertion of multiple </w:t>
            </w:r>
            <w:proofErr w:type="spellStart"/>
            <w:r>
              <w:rPr>
                <w:bCs/>
                <w:i/>
                <w:iCs/>
              </w:rPr>
              <w:t>midambles</w:t>
            </w:r>
            <w:proofErr w:type="spellEnd"/>
            <w:r>
              <w:rPr>
                <w:bCs/>
                <w:i/>
                <w:iCs/>
              </w:rPr>
              <w:t>/</w:t>
            </w:r>
            <w:proofErr w:type="spellStart"/>
            <w:r>
              <w:rPr>
                <w:bCs/>
                <w:i/>
                <w:iCs/>
              </w:rPr>
              <w:t>postambles</w:t>
            </w:r>
            <w:proofErr w:type="spellEnd"/>
            <w:r>
              <w:rPr>
                <w:bCs/>
                <w:i/>
                <w:iCs/>
              </w:rPr>
              <w:t>.</w:t>
            </w:r>
          </w:p>
          <w:p w14:paraId="0F1866FF" w14:textId="77777777" w:rsidR="00402600" w:rsidRDefault="00FF155A">
            <w:pPr>
              <w:pStyle w:val="ListParagraph"/>
              <w:numPr>
                <w:ilvl w:val="1"/>
                <w:numId w:val="18"/>
              </w:numPr>
              <w:autoSpaceDE/>
              <w:autoSpaceDN/>
              <w:adjustRightInd/>
              <w:snapToGrid/>
              <w:spacing w:line="276" w:lineRule="auto"/>
              <w:ind w:left="836" w:hanging="418"/>
              <w:contextualSpacing w:val="0"/>
              <w:rPr>
                <w:bCs/>
                <w:i/>
                <w:iCs/>
              </w:rPr>
            </w:pPr>
            <w:r>
              <w:rPr>
                <w:bCs/>
                <w:i/>
                <w:iCs/>
              </w:rPr>
              <w:t>Performance of non-coherent detection may outperform coherent detection in high SNR region.</w:t>
            </w:r>
          </w:p>
          <w:p w14:paraId="3633FC02" w14:textId="77777777" w:rsidR="00402600" w:rsidRDefault="00FF155A">
            <w:pPr>
              <w:spacing w:line="276" w:lineRule="auto"/>
              <w:rPr>
                <w:rFonts w:eastAsiaTheme="minorEastAsia"/>
                <w:bCs/>
                <w:i/>
                <w:iCs/>
                <w:lang w:val="fr-FR" w:eastAsia="zh-CN"/>
              </w:rPr>
            </w:pPr>
            <w:bookmarkStart w:id="469" w:name="_Ref178603454"/>
            <w:bookmarkEnd w:id="468"/>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4</w:t>
            </w:r>
            <w:r>
              <w:rPr>
                <w:rFonts w:eastAsia="DengXian"/>
                <w:bCs/>
                <w:i/>
                <w:iCs/>
                <w:lang w:val="en-GB"/>
              </w:rPr>
              <w:fldChar w:fldCharType="end"/>
            </w:r>
            <w:r>
              <w:rPr>
                <w:rFonts w:eastAsia="DengXian"/>
                <w:bCs/>
                <w:i/>
                <w:iCs/>
              </w:rPr>
              <w:t xml:space="preserve">: The benefit of using midamble/postamble for improving SFO and timing accuracy is limited, while additional complexity cost is high on </w:t>
            </w:r>
            <w:r>
              <w:rPr>
                <w:rFonts w:eastAsiaTheme="minorEastAsia"/>
                <w:bCs/>
                <w:i/>
                <w:iCs/>
                <w:lang w:val="fr-FR" w:eastAsia="zh-CN"/>
              </w:rPr>
              <w:t xml:space="preserve">midamble and postamble </w:t>
            </w:r>
            <w:proofErr w:type="spellStart"/>
            <w:r>
              <w:rPr>
                <w:rFonts w:eastAsiaTheme="minorEastAsia"/>
                <w:bCs/>
                <w:i/>
                <w:iCs/>
                <w:lang w:val="fr-FR" w:eastAsia="zh-CN"/>
              </w:rPr>
              <w:t>processing</w:t>
            </w:r>
            <w:proofErr w:type="spellEnd"/>
            <w:r>
              <w:rPr>
                <w:rFonts w:eastAsiaTheme="minorEastAsia"/>
                <w:bCs/>
                <w:i/>
                <w:iCs/>
                <w:lang w:val="fr-FR" w:eastAsia="zh-CN"/>
              </w:rPr>
              <w:t xml:space="preserve"> for SFO and timing </w:t>
            </w:r>
            <w:proofErr w:type="spellStart"/>
            <w:r>
              <w:rPr>
                <w:rFonts w:eastAsiaTheme="minorEastAsia"/>
                <w:bCs/>
                <w:i/>
                <w:iCs/>
                <w:lang w:val="fr-FR" w:eastAsia="zh-CN"/>
              </w:rPr>
              <w:t>refinement</w:t>
            </w:r>
            <w:proofErr w:type="spellEnd"/>
            <w:r>
              <w:rPr>
                <w:rFonts w:eastAsiaTheme="minorEastAsia"/>
                <w:bCs/>
                <w:i/>
                <w:iCs/>
                <w:lang w:val="fr-FR" w:eastAsia="zh-CN"/>
              </w:rPr>
              <w:t>.</w:t>
            </w:r>
            <w:bookmarkEnd w:id="469"/>
          </w:p>
          <w:p w14:paraId="0357BB7C" w14:textId="77777777" w:rsidR="00402600" w:rsidRDefault="00FF155A">
            <w:pPr>
              <w:spacing w:line="276" w:lineRule="auto"/>
              <w:rPr>
                <w:b/>
                <w:szCs w:val="20"/>
                <w:lang w:val="en-GB"/>
              </w:rPr>
            </w:pPr>
            <w:bookmarkStart w:id="470" w:name="_Ref178603456"/>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5</w:t>
            </w:r>
            <w:r>
              <w:rPr>
                <w:rFonts w:eastAsia="DengXian"/>
                <w:bCs/>
                <w:i/>
                <w:iCs/>
                <w:lang w:val="en-GB"/>
              </w:rPr>
              <w:fldChar w:fldCharType="end"/>
            </w:r>
            <w:r>
              <w:rPr>
                <w:rFonts w:eastAsia="DengXian"/>
                <w:bCs/>
                <w:i/>
                <w:iCs/>
              </w:rPr>
              <w:t>: The performance degradation of D2R transmission w/o postamble is marginal compared with D2R transmission w/ postamble.</w:t>
            </w:r>
            <w:bookmarkEnd w:id="470"/>
          </w:p>
        </w:tc>
      </w:tr>
      <w:tr w:rsidR="00402600" w14:paraId="48795A9A" w14:textId="77777777">
        <w:tc>
          <w:tcPr>
            <w:tcW w:w="2155" w:type="dxa"/>
          </w:tcPr>
          <w:p w14:paraId="066F06B7" w14:textId="77777777" w:rsidR="00402600" w:rsidRDefault="00FF155A">
            <w:pPr>
              <w:spacing w:line="276" w:lineRule="auto"/>
              <w:jc w:val="left"/>
              <w:rPr>
                <w:b/>
                <w:bCs/>
                <w:i/>
                <w:iCs/>
                <w:lang w:eastAsia="zh-CN"/>
              </w:rPr>
            </w:pPr>
            <w:r>
              <w:rPr>
                <w:b/>
                <w:bCs/>
                <w:i/>
                <w:iCs/>
                <w:lang w:eastAsia="zh-CN"/>
              </w:rPr>
              <w:lastRenderedPageBreak/>
              <w:t>CMCC [11]</w:t>
            </w:r>
          </w:p>
        </w:tc>
        <w:tc>
          <w:tcPr>
            <w:tcW w:w="7195" w:type="dxa"/>
          </w:tcPr>
          <w:p w14:paraId="6C61488F" w14:textId="77777777" w:rsidR="00402600" w:rsidRDefault="00FF155A">
            <w:pPr>
              <w:spacing w:beforeLines="50" w:before="120" w:line="276" w:lineRule="auto"/>
              <w:rPr>
                <w:i/>
                <w:iCs/>
              </w:rPr>
            </w:pPr>
            <w:r>
              <w:rPr>
                <w:i/>
                <w:iCs/>
              </w:rPr>
              <w:t>Observation 9: In case of low SINR, reader is not feasible to perform rising/falling edge detection even line coding is applied. More complicated operations will be processed at gNB or UE side, which requires precise channel estimation performance.</w:t>
            </w:r>
          </w:p>
          <w:p w14:paraId="6B298AFC" w14:textId="77777777" w:rsidR="00402600" w:rsidRDefault="00FF155A">
            <w:pPr>
              <w:spacing w:beforeLines="50" w:before="120" w:line="276" w:lineRule="auto"/>
              <w:rPr>
                <w:i/>
                <w:iCs/>
              </w:rPr>
            </w:pPr>
            <w:r>
              <w:rPr>
                <w:i/>
                <w:iCs/>
              </w:rPr>
              <w:t xml:space="preserve">Observation 10: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33C5DB43" w14:textId="77777777" w:rsidR="00402600" w:rsidRDefault="00FF155A">
            <w:pPr>
              <w:spacing w:beforeLines="50" w:before="120" w:line="276" w:lineRule="auto"/>
              <w:rPr>
                <w:rFonts w:ascii="Arial" w:hAnsi="Arial" w:cs="Arial"/>
                <w:sz w:val="20"/>
                <w:szCs w:val="20"/>
              </w:rPr>
            </w:pPr>
            <w:r>
              <w:rPr>
                <w:i/>
                <w:iCs/>
              </w:rPr>
              <w:t>Proposal 13: For D2R, midamble can be considered in the middle of the D2R transmission at least for channel estimation in case of large packet size or low data rate.</w:t>
            </w:r>
          </w:p>
        </w:tc>
      </w:tr>
      <w:tr w:rsidR="00402600" w14:paraId="48E8EF1D" w14:textId="77777777">
        <w:tc>
          <w:tcPr>
            <w:tcW w:w="2155" w:type="dxa"/>
          </w:tcPr>
          <w:p w14:paraId="7295A7CD" w14:textId="77777777" w:rsidR="00402600" w:rsidRDefault="00FF155A">
            <w:pPr>
              <w:spacing w:line="276" w:lineRule="auto"/>
              <w:jc w:val="left"/>
              <w:rPr>
                <w:b/>
                <w:bCs/>
                <w:i/>
                <w:iCs/>
                <w:lang w:eastAsia="zh-CN"/>
              </w:rPr>
            </w:pPr>
            <w:r>
              <w:rPr>
                <w:b/>
                <w:bCs/>
                <w:i/>
                <w:iCs/>
                <w:lang w:eastAsia="zh-CN"/>
              </w:rPr>
              <w:t>Xiaomi [12]</w:t>
            </w:r>
          </w:p>
        </w:tc>
        <w:tc>
          <w:tcPr>
            <w:tcW w:w="7195" w:type="dxa"/>
          </w:tcPr>
          <w:p w14:paraId="725345DA" w14:textId="77777777" w:rsidR="00402600" w:rsidRDefault="00FF155A">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19: For D2R transmission from Ambient IoT device (including backscattering when used):</w:t>
            </w:r>
          </w:p>
          <w:p w14:paraId="7FABA910" w14:textId="77777777" w:rsidR="00402600" w:rsidRDefault="00FF155A">
            <w:pPr>
              <w:pStyle w:val="ListParagraph"/>
              <w:numPr>
                <w:ilvl w:val="0"/>
                <w:numId w:val="74"/>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At least FDD UL spectrum can be </w:t>
            </w:r>
            <w:proofErr w:type="gramStart"/>
            <w:r>
              <w:rPr>
                <w:rFonts w:eastAsiaTheme="minorEastAsia"/>
                <w:i/>
                <w:iCs/>
                <w:szCs w:val="20"/>
              </w:rPr>
              <w:t>used;</w:t>
            </w:r>
            <w:proofErr w:type="gramEnd"/>
          </w:p>
          <w:p w14:paraId="7781C82A" w14:textId="77777777" w:rsidR="00402600" w:rsidRDefault="00FF155A">
            <w:pPr>
              <w:pStyle w:val="ListParagraph"/>
              <w:numPr>
                <w:ilvl w:val="0"/>
                <w:numId w:val="74"/>
              </w:numPr>
              <w:autoSpaceDE/>
              <w:adjustRightInd/>
              <w:snapToGrid/>
              <w:spacing w:beforeLines="50" w:before="120" w:line="276" w:lineRule="auto"/>
              <w:contextualSpacing w:val="0"/>
              <w:rPr>
                <w:rFonts w:eastAsiaTheme="minorEastAsia"/>
                <w:b/>
                <w:bCs/>
                <w:i/>
                <w:iCs/>
                <w:szCs w:val="20"/>
              </w:rPr>
            </w:pPr>
            <w:r>
              <w:rPr>
                <w:rFonts w:eastAsiaTheme="minorEastAsia" w:hint="eastAsia"/>
                <w:i/>
                <w:iCs/>
                <w:szCs w:val="20"/>
              </w:rPr>
              <w:t>F</w:t>
            </w:r>
            <w:r>
              <w:rPr>
                <w:rFonts w:eastAsiaTheme="minorEastAsia"/>
                <w:i/>
                <w:iCs/>
                <w:szCs w:val="20"/>
              </w:rPr>
              <w:t>FS: Whether UL transmission from Ambient IoT device can occur in the FDD DL spectrum.</w:t>
            </w:r>
          </w:p>
        </w:tc>
      </w:tr>
      <w:tr w:rsidR="00402600" w14:paraId="1D1310D6" w14:textId="77777777">
        <w:tc>
          <w:tcPr>
            <w:tcW w:w="2155" w:type="dxa"/>
          </w:tcPr>
          <w:p w14:paraId="2B2A0F1E" w14:textId="77777777" w:rsidR="00402600" w:rsidRDefault="00FF155A">
            <w:pPr>
              <w:spacing w:line="276" w:lineRule="auto"/>
              <w:jc w:val="left"/>
              <w:rPr>
                <w:b/>
                <w:bCs/>
                <w:i/>
                <w:iCs/>
                <w:lang w:eastAsia="zh-CN"/>
              </w:rPr>
            </w:pPr>
            <w:r>
              <w:rPr>
                <w:b/>
                <w:bCs/>
                <w:i/>
                <w:iCs/>
                <w:lang w:eastAsia="zh-CN"/>
              </w:rPr>
              <w:t>CATT [13]</w:t>
            </w:r>
          </w:p>
        </w:tc>
        <w:tc>
          <w:tcPr>
            <w:tcW w:w="7195" w:type="dxa"/>
          </w:tcPr>
          <w:p w14:paraId="0792B4BD" w14:textId="77777777" w:rsidR="00402600" w:rsidRDefault="00FF155A">
            <w:pPr>
              <w:spacing w:afterLines="50" w:line="276" w:lineRule="auto"/>
              <w:rPr>
                <w:rFonts w:eastAsia="DengXian"/>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34</w:t>
            </w:r>
            <w:r>
              <w:rPr>
                <w:rFonts w:eastAsiaTheme="minorEastAsia"/>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D2R midamble for A-IoT downlink communication.</w:t>
            </w:r>
          </w:p>
          <w:p w14:paraId="222C6B0A" w14:textId="77777777" w:rsidR="00402600" w:rsidRDefault="00FF155A">
            <w:pPr>
              <w:spacing w:line="276" w:lineRule="auto"/>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35</w:t>
            </w:r>
            <w:r>
              <w:rPr>
                <w:bCs/>
                <w:i/>
                <w:iCs/>
                <w:lang w:eastAsia="zh-CN"/>
              </w:rPr>
              <w:fldChar w:fldCharType="end"/>
            </w:r>
            <w:r>
              <w:rPr>
                <w:rFonts w:eastAsiaTheme="minorEastAsia"/>
                <w:bCs/>
                <w:i/>
                <w:iCs/>
                <w:lang w:eastAsia="zh-CN"/>
              </w:rPr>
              <w:t>: D2R postamble should not be introduced to indicate the end of PDRCH transmission and TBS indication should be included in the D2R scheduling information of PRDCH.</w:t>
            </w:r>
          </w:p>
        </w:tc>
      </w:tr>
      <w:tr w:rsidR="00402600" w14:paraId="7BD8343E" w14:textId="77777777">
        <w:tc>
          <w:tcPr>
            <w:tcW w:w="2155" w:type="dxa"/>
          </w:tcPr>
          <w:p w14:paraId="7F79B00A" w14:textId="77777777" w:rsidR="00402600" w:rsidRDefault="00FF155A">
            <w:pPr>
              <w:spacing w:line="276" w:lineRule="auto"/>
              <w:jc w:val="left"/>
              <w:rPr>
                <w:b/>
                <w:bCs/>
                <w:i/>
                <w:iCs/>
                <w:lang w:eastAsia="zh-CN"/>
              </w:rPr>
            </w:pPr>
            <w:r>
              <w:rPr>
                <w:b/>
                <w:bCs/>
                <w:i/>
                <w:iCs/>
                <w:lang w:eastAsia="zh-CN"/>
              </w:rPr>
              <w:t>ZTE [14]</w:t>
            </w:r>
          </w:p>
        </w:tc>
        <w:tc>
          <w:tcPr>
            <w:tcW w:w="7195" w:type="dxa"/>
          </w:tcPr>
          <w:p w14:paraId="7A6368B7" w14:textId="77777777" w:rsidR="00402600" w:rsidRDefault="00FF155A">
            <w:pPr>
              <w:pStyle w:val="YJ-Observation"/>
              <w:numPr>
                <w:ilvl w:val="0"/>
                <w:numId w:val="0"/>
              </w:numPr>
              <w:spacing w:before="120" w:after="120" w:line="276" w:lineRule="auto"/>
              <w:rPr>
                <w:b w:val="0"/>
                <w:bCs w:val="0"/>
                <w:i/>
                <w:iCs/>
                <w:sz w:val="22"/>
                <w:szCs w:val="22"/>
                <w:lang w:val="en-US" w:eastAsia="zh-CN"/>
              </w:rPr>
            </w:pPr>
            <w:bookmarkStart w:id="471" w:name="_Toc6116"/>
            <w:bookmarkStart w:id="472" w:name="_Toc12997"/>
            <w:bookmarkStart w:id="473" w:name="_Toc8488"/>
            <w:r>
              <w:rPr>
                <w:b w:val="0"/>
                <w:bCs w:val="0"/>
                <w:i/>
                <w:iCs/>
                <w:sz w:val="22"/>
                <w:szCs w:val="22"/>
                <w:lang w:val="en-US" w:eastAsia="zh-CN"/>
              </w:rPr>
              <w:t xml:space="preserve">Observation 5: </w:t>
            </w:r>
            <w:r>
              <w:rPr>
                <w:rFonts w:hint="eastAsia"/>
                <w:b w:val="0"/>
                <w:bCs w:val="0"/>
                <w:i/>
                <w:iCs/>
                <w:sz w:val="22"/>
                <w:szCs w:val="22"/>
                <w:lang w:val="en-US" w:eastAsia="zh-CN"/>
              </w:rPr>
              <w:t>C</w:t>
            </w:r>
            <w:proofErr w:type="spellStart"/>
            <w:r>
              <w:rPr>
                <w:rFonts w:hint="eastAsia"/>
                <w:b w:val="0"/>
                <w:bCs w:val="0"/>
                <w:i/>
                <w:iCs/>
                <w:sz w:val="22"/>
                <w:szCs w:val="22"/>
              </w:rPr>
              <w:t>ompared</w:t>
            </w:r>
            <w:proofErr w:type="spellEnd"/>
            <w:r>
              <w:rPr>
                <w:rFonts w:hint="eastAsia"/>
                <w:b w:val="0"/>
                <w:bCs w:val="0"/>
                <w:i/>
                <w:iCs/>
                <w:sz w:val="22"/>
                <w:szCs w:val="22"/>
              </w:rPr>
              <w:t xml:space="preserve"> to using only the preamble, adding a postamble can bring about 1dB</w:t>
            </w:r>
            <w:r>
              <w:rPr>
                <w:rFonts w:hint="eastAsia"/>
                <w:b w:val="0"/>
                <w:bCs w:val="0"/>
                <w:i/>
                <w:iCs/>
                <w:sz w:val="22"/>
                <w:szCs w:val="22"/>
                <w:lang w:val="en-US" w:eastAsia="zh-CN"/>
              </w:rPr>
              <w:t xml:space="preserve"> </w:t>
            </w:r>
            <w:r>
              <w:rPr>
                <w:rFonts w:hint="eastAsia"/>
                <w:b w:val="0"/>
                <w:bCs w:val="0"/>
                <w:i/>
                <w:iCs/>
                <w:sz w:val="22"/>
                <w:szCs w:val="22"/>
              </w:rPr>
              <w:t>performance gain</w:t>
            </w:r>
            <w:r>
              <w:rPr>
                <w:rFonts w:hint="eastAsia"/>
                <w:b w:val="0"/>
                <w:bCs w:val="0"/>
                <w:i/>
                <w:iCs/>
                <w:sz w:val="22"/>
                <w:szCs w:val="22"/>
                <w:lang w:val="en-US" w:eastAsia="zh-CN"/>
              </w:rPr>
              <w:t xml:space="preserve"> </w:t>
            </w:r>
            <w:r>
              <w:rPr>
                <w:rFonts w:eastAsia="SimSun" w:hint="eastAsia"/>
                <w:b w:val="0"/>
                <w:bCs w:val="0"/>
                <w:i/>
                <w:iCs/>
                <w:sz w:val="22"/>
              </w:rPr>
              <w:t>at BLER</w:t>
            </w:r>
            <w:r>
              <w:rPr>
                <w:rFonts w:hint="eastAsia"/>
                <w:b w:val="0"/>
                <w:bCs w:val="0"/>
                <w:i/>
                <w:iCs/>
                <w:sz w:val="22"/>
                <w:lang w:val="en-US" w:eastAsia="zh-CN"/>
              </w:rPr>
              <w:t xml:space="preserve"> of </w:t>
            </w:r>
            <w:r>
              <w:rPr>
                <w:rFonts w:hint="eastAsia"/>
                <w:b w:val="0"/>
                <w:bCs w:val="0"/>
                <w:i/>
                <w:iCs/>
                <w:sz w:val="22"/>
                <w:szCs w:val="22"/>
                <w:lang w:val="en-US" w:eastAsia="zh-CN"/>
              </w:rPr>
              <w:t>0.1 and resolve the error floor issue for lower target BLER.</w:t>
            </w:r>
            <w:bookmarkEnd w:id="471"/>
            <w:bookmarkEnd w:id="472"/>
            <w:bookmarkEnd w:id="473"/>
          </w:p>
          <w:p w14:paraId="52B522B3" w14:textId="77777777" w:rsidR="00402600" w:rsidRDefault="00FF155A">
            <w:pPr>
              <w:pStyle w:val="YJ-Proposal"/>
              <w:numPr>
                <w:ilvl w:val="0"/>
                <w:numId w:val="0"/>
              </w:numPr>
              <w:spacing w:before="120" w:after="120" w:line="276" w:lineRule="auto"/>
              <w:rPr>
                <w:b w:val="0"/>
                <w:bCs w:val="0"/>
                <w:i/>
                <w:iCs/>
                <w:sz w:val="22"/>
                <w:szCs w:val="22"/>
                <w:lang w:val="en-US" w:eastAsia="zh-CN"/>
              </w:rPr>
            </w:pPr>
            <w:bookmarkStart w:id="474" w:name="_Toc27401"/>
            <w:bookmarkStart w:id="475" w:name="_Toc20073"/>
            <w:bookmarkStart w:id="476" w:name="_Toc32154"/>
            <w:bookmarkStart w:id="477" w:name="_Toc7732"/>
            <w:bookmarkStart w:id="478" w:name="_Toc802"/>
            <w:bookmarkStart w:id="479" w:name="_Toc20533"/>
            <w:bookmarkStart w:id="480" w:name="_Toc3435"/>
            <w:bookmarkStart w:id="481" w:name="_Toc31251"/>
            <w:bookmarkStart w:id="482" w:name="_Toc13167"/>
            <w:bookmarkStart w:id="483" w:name="_Toc19763"/>
            <w:bookmarkStart w:id="484" w:name="_Toc15657"/>
            <w:bookmarkStart w:id="485" w:name="_Toc23500"/>
            <w:bookmarkStart w:id="486" w:name="_Toc7977"/>
            <w:bookmarkStart w:id="487" w:name="_Toc2932"/>
            <w:bookmarkStart w:id="488" w:name="_Toc29202"/>
            <w:bookmarkStart w:id="489" w:name="_Toc6417"/>
            <w:r>
              <w:rPr>
                <w:b w:val="0"/>
                <w:bCs w:val="0"/>
                <w:i/>
                <w:iCs/>
                <w:sz w:val="22"/>
                <w:szCs w:val="22"/>
                <w:lang w:val="en-US" w:eastAsia="zh-CN"/>
              </w:rPr>
              <w:t xml:space="preserve">Proposal 23: </w:t>
            </w:r>
            <w:r>
              <w:rPr>
                <w:rFonts w:hint="eastAsia"/>
                <w:b w:val="0"/>
                <w:bCs w:val="0"/>
                <w:i/>
                <w:iCs/>
                <w:sz w:val="22"/>
                <w:szCs w:val="22"/>
                <w:lang w:val="en-US" w:eastAsia="zh-CN"/>
              </w:rPr>
              <w:t>To determine or derive the end of PRDCH transmission, study D2R postamble immediately follow</w:t>
            </w:r>
            <w:r>
              <w:rPr>
                <w:b w:val="0"/>
                <w:bCs w:val="0"/>
                <w:i/>
                <w:iCs/>
                <w:sz w:val="22"/>
                <w:szCs w:val="22"/>
                <w:lang w:val="en-US" w:eastAsia="zh-CN"/>
              </w:rPr>
              <w:t>ing</w:t>
            </w:r>
            <w:r>
              <w:rPr>
                <w:rFonts w:hint="eastAsia"/>
                <w:b w:val="0"/>
                <w:bCs w:val="0"/>
                <w:i/>
                <w:iCs/>
                <w:sz w:val="22"/>
                <w:szCs w:val="22"/>
                <w:lang w:val="en-US" w:eastAsia="zh-CN"/>
              </w:rPr>
              <w:t xml:space="preserve"> the PDRCH.</w:t>
            </w:r>
            <w:bookmarkEnd w:id="474"/>
            <w:bookmarkEnd w:id="475"/>
            <w:bookmarkEnd w:id="476"/>
            <w:bookmarkEnd w:id="477"/>
            <w:bookmarkEnd w:id="478"/>
            <w:bookmarkEnd w:id="479"/>
            <w:bookmarkEnd w:id="480"/>
            <w:bookmarkEnd w:id="481"/>
            <w:bookmarkEnd w:id="482"/>
            <w:bookmarkEnd w:id="483"/>
            <w:bookmarkEnd w:id="484"/>
            <w:bookmarkEnd w:id="485"/>
            <w:r>
              <w:rPr>
                <w:rFonts w:hint="eastAsia"/>
                <w:b w:val="0"/>
                <w:bCs w:val="0"/>
                <w:i/>
                <w:iCs/>
                <w:sz w:val="22"/>
                <w:szCs w:val="22"/>
                <w:lang w:val="en-US" w:eastAsia="zh-CN"/>
              </w:rPr>
              <w:t xml:space="preserve"> </w:t>
            </w:r>
          </w:p>
          <w:p w14:paraId="0A010E5D" w14:textId="77777777" w:rsidR="00402600" w:rsidRDefault="00FF155A">
            <w:pPr>
              <w:pStyle w:val="YJ-Observation"/>
              <w:numPr>
                <w:ilvl w:val="0"/>
                <w:numId w:val="0"/>
              </w:numPr>
              <w:spacing w:before="120" w:after="120" w:line="276" w:lineRule="auto"/>
              <w:rPr>
                <w:b w:val="0"/>
                <w:bCs w:val="0"/>
                <w:i/>
                <w:iCs/>
                <w:sz w:val="22"/>
                <w:szCs w:val="22"/>
                <w:lang w:val="en-US" w:eastAsia="zh-CN"/>
              </w:rPr>
            </w:pPr>
            <w:bookmarkStart w:id="490" w:name="_Toc1297"/>
            <w:bookmarkStart w:id="491" w:name="_Toc8196"/>
            <w:bookmarkStart w:id="492" w:name="_Toc29137"/>
            <w:bookmarkEnd w:id="486"/>
            <w:bookmarkEnd w:id="487"/>
            <w:bookmarkEnd w:id="488"/>
            <w:bookmarkEnd w:id="489"/>
            <w:r>
              <w:rPr>
                <w:b w:val="0"/>
                <w:bCs w:val="0"/>
                <w:i/>
                <w:iCs/>
                <w:sz w:val="22"/>
                <w:szCs w:val="22"/>
                <w:lang w:val="en-US" w:eastAsia="zh-CN"/>
              </w:rPr>
              <w:lastRenderedPageBreak/>
              <w:t xml:space="preserve">Observation 6: </w:t>
            </w:r>
            <w:r>
              <w:rPr>
                <w:rFonts w:hint="eastAsia"/>
                <w:b w:val="0"/>
                <w:bCs w:val="0"/>
                <w:i/>
                <w:iCs/>
                <w:sz w:val="22"/>
                <w:szCs w:val="22"/>
                <w:lang w:val="en-US" w:eastAsia="zh-CN"/>
              </w:rPr>
              <w:t>C</w:t>
            </w:r>
            <w:proofErr w:type="spellStart"/>
            <w:r>
              <w:rPr>
                <w:rFonts w:hint="eastAsia"/>
                <w:b w:val="0"/>
                <w:bCs w:val="0"/>
                <w:i/>
                <w:iCs/>
                <w:sz w:val="22"/>
                <w:szCs w:val="22"/>
              </w:rPr>
              <w:t>ompared</w:t>
            </w:r>
            <w:proofErr w:type="spellEnd"/>
            <w:r>
              <w:rPr>
                <w:rFonts w:hint="eastAsia"/>
                <w:b w:val="0"/>
                <w:bCs w:val="0"/>
                <w:i/>
                <w:iCs/>
                <w:sz w:val="22"/>
                <w:szCs w:val="22"/>
              </w:rPr>
              <w:t xml:space="preserve"> </w:t>
            </w:r>
            <w:r>
              <w:rPr>
                <w:rFonts w:eastAsia="SimSun" w:hint="eastAsia"/>
                <w:b w:val="0"/>
                <w:bCs w:val="0"/>
                <w:i/>
                <w:iCs/>
                <w:sz w:val="22"/>
              </w:rPr>
              <w:t>to using preamble</w:t>
            </w:r>
            <w:r>
              <w:rPr>
                <w:rFonts w:hint="eastAsia"/>
                <w:b w:val="0"/>
                <w:bCs w:val="0"/>
                <w:i/>
                <w:iCs/>
                <w:sz w:val="22"/>
                <w:lang w:val="en-US" w:eastAsia="zh-CN"/>
              </w:rPr>
              <w:t xml:space="preserve"> and postamble</w:t>
            </w:r>
            <w:r>
              <w:rPr>
                <w:rFonts w:eastAsia="SimSun" w:hint="eastAsia"/>
                <w:b w:val="0"/>
                <w:bCs w:val="0"/>
                <w:i/>
                <w:iCs/>
                <w:sz w:val="22"/>
              </w:rPr>
              <w:t xml:space="preserve">, adding a </w:t>
            </w:r>
            <w:r>
              <w:rPr>
                <w:rFonts w:hint="eastAsia"/>
                <w:b w:val="0"/>
                <w:bCs w:val="0"/>
                <w:i/>
                <w:iCs/>
                <w:sz w:val="22"/>
                <w:lang w:val="en-US" w:eastAsia="zh-CN"/>
              </w:rPr>
              <w:t xml:space="preserve">midamble </w:t>
            </w:r>
            <w:r>
              <w:rPr>
                <w:rFonts w:eastAsia="SimSun" w:hint="eastAsia"/>
                <w:b w:val="0"/>
                <w:bCs w:val="0"/>
                <w:i/>
                <w:iCs/>
                <w:sz w:val="22"/>
              </w:rPr>
              <w:t>can bring additional performance gain</w:t>
            </w:r>
            <w:r>
              <w:rPr>
                <w:rFonts w:hint="eastAsia"/>
                <w:b w:val="0"/>
                <w:bCs w:val="0"/>
                <w:i/>
                <w:iCs/>
                <w:sz w:val="22"/>
                <w:lang w:val="en-US" w:eastAsia="zh-CN"/>
              </w:rPr>
              <w:t xml:space="preserve"> </w:t>
            </w:r>
            <w:r>
              <w:rPr>
                <w:rFonts w:eastAsia="SimSun" w:hint="eastAsia"/>
                <w:b w:val="0"/>
                <w:bCs w:val="0"/>
                <w:i/>
                <w:iCs/>
                <w:sz w:val="22"/>
              </w:rPr>
              <w:t>of approximately 1dB</w:t>
            </w:r>
            <w:r>
              <w:rPr>
                <w:rFonts w:hint="eastAsia"/>
                <w:b w:val="0"/>
                <w:bCs w:val="0"/>
                <w:i/>
                <w:iCs/>
                <w:sz w:val="22"/>
                <w:szCs w:val="22"/>
              </w:rPr>
              <w:t>.</w:t>
            </w:r>
            <w:bookmarkEnd w:id="490"/>
            <w:bookmarkEnd w:id="491"/>
            <w:bookmarkEnd w:id="492"/>
          </w:p>
          <w:p w14:paraId="6590B763" w14:textId="77777777" w:rsidR="00402600" w:rsidRDefault="00FF155A">
            <w:pPr>
              <w:pStyle w:val="YJ-Proposal"/>
              <w:numPr>
                <w:ilvl w:val="0"/>
                <w:numId w:val="0"/>
              </w:numPr>
              <w:spacing w:before="120" w:after="120" w:line="276" w:lineRule="auto"/>
              <w:rPr>
                <w:lang w:val="en-US" w:eastAsia="zh-CN"/>
              </w:rPr>
            </w:pPr>
            <w:bookmarkStart w:id="493" w:name="_Toc11157"/>
            <w:bookmarkStart w:id="494" w:name="_Toc14855"/>
            <w:r>
              <w:rPr>
                <w:b w:val="0"/>
                <w:bCs w:val="0"/>
                <w:i/>
                <w:iCs/>
                <w:sz w:val="22"/>
                <w:szCs w:val="22"/>
                <w:lang w:val="en-US" w:eastAsia="zh-CN"/>
              </w:rPr>
              <w:t xml:space="preserve">Proposal 24: </w:t>
            </w:r>
            <w:r>
              <w:rPr>
                <w:rFonts w:hint="eastAsia"/>
                <w:b w:val="0"/>
                <w:bCs w:val="0"/>
                <w:i/>
                <w:iCs/>
                <w:sz w:val="22"/>
                <w:szCs w:val="22"/>
                <w:lang w:val="en-US" w:eastAsia="zh-CN"/>
              </w:rPr>
              <w:t>Study midamble for large TBS and low data rate.</w:t>
            </w:r>
            <w:bookmarkEnd w:id="493"/>
            <w:bookmarkEnd w:id="494"/>
          </w:p>
        </w:tc>
      </w:tr>
      <w:tr w:rsidR="00402600" w14:paraId="08F22360" w14:textId="77777777">
        <w:tc>
          <w:tcPr>
            <w:tcW w:w="2155" w:type="dxa"/>
          </w:tcPr>
          <w:p w14:paraId="30592237" w14:textId="77777777" w:rsidR="00402600" w:rsidRDefault="00FF155A">
            <w:pPr>
              <w:spacing w:line="276" w:lineRule="auto"/>
              <w:jc w:val="left"/>
              <w:rPr>
                <w:b/>
                <w:bCs/>
                <w:i/>
                <w:iCs/>
                <w:lang w:eastAsia="zh-CN"/>
              </w:rPr>
            </w:pPr>
            <w:r>
              <w:rPr>
                <w:b/>
                <w:bCs/>
                <w:i/>
                <w:iCs/>
                <w:lang w:eastAsia="zh-CN"/>
              </w:rPr>
              <w:lastRenderedPageBreak/>
              <w:t>Oppo [16]</w:t>
            </w:r>
          </w:p>
        </w:tc>
        <w:tc>
          <w:tcPr>
            <w:tcW w:w="7195" w:type="dxa"/>
          </w:tcPr>
          <w:p w14:paraId="66825CD6" w14:textId="77777777" w:rsidR="00402600" w:rsidRDefault="00FF155A">
            <w:pPr>
              <w:spacing w:beforeLines="100" w:before="240" w:afterLines="100" w:after="240" w:line="276" w:lineRule="auto"/>
              <w:rPr>
                <w:rFonts w:eastAsiaTheme="minorEastAsia"/>
                <w:i/>
                <w:iCs/>
                <w:color w:val="000000"/>
                <w:szCs w:val="20"/>
              </w:rPr>
            </w:pPr>
            <w:bookmarkStart w:id="495" w:name="_Toc17844689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Mid-amble is not considered for D2R transmission.</w:t>
            </w:r>
            <w:bookmarkEnd w:id="495"/>
          </w:p>
          <w:p w14:paraId="32307B2C" w14:textId="77777777" w:rsidR="00402600" w:rsidRDefault="00FF155A">
            <w:pPr>
              <w:spacing w:beforeLines="100" w:before="240" w:afterLines="100" w:after="240" w:line="276" w:lineRule="auto"/>
              <w:rPr>
                <w:rFonts w:eastAsiaTheme="minorEastAsia"/>
                <w:b/>
                <w:bCs/>
                <w:color w:val="000000"/>
                <w:szCs w:val="20"/>
                <w:lang w:eastAsia="zh-CN"/>
              </w:rPr>
            </w:pPr>
            <w:bookmarkStart w:id="496" w:name="_Toc17844689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Post-amble is not supported for PDRCH.</w:t>
            </w:r>
            <w:bookmarkEnd w:id="496"/>
          </w:p>
        </w:tc>
      </w:tr>
      <w:tr w:rsidR="00402600" w14:paraId="06729A82" w14:textId="77777777">
        <w:tc>
          <w:tcPr>
            <w:tcW w:w="2155" w:type="dxa"/>
          </w:tcPr>
          <w:p w14:paraId="4C43CBED" w14:textId="77777777" w:rsidR="00402600" w:rsidRDefault="00FF155A">
            <w:pPr>
              <w:spacing w:line="276" w:lineRule="auto"/>
              <w:jc w:val="left"/>
              <w:rPr>
                <w:b/>
                <w:bCs/>
                <w:i/>
                <w:iCs/>
                <w:lang w:eastAsia="zh-CN"/>
              </w:rPr>
            </w:pPr>
            <w:r>
              <w:rPr>
                <w:b/>
                <w:bCs/>
                <w:i/>
                <w:iCs/>
                <w:lang w:eastAsia="zh-CN"/>
              </w:rPr>
              <w:t>Sony [21]</w:t>
            </w:r>
          </w:p>
        </w:tc>
        <w:tc>
          <w:tcPr>
            <w:tcW w:w="7195" w:type="dxa"/>
          </w:tcPr>
          <w:p w14:paraId="5FF329D3" w14:textId="77777777" w:rsidR="00402600" w:rsidRDefault="00FF155A">
            <w:pPr>
              <w:spacing w:line="276" w:lineRule="auto"/>
              <w:rPr>
                <w:i/>
                <w:iCs/>
                <w:lang w:eastAsia="ja-JP"/>
              </w:rPr>
            </w:pPr>
            <w:r>
              <w:rPr>
                <w:i/>
                <w:iCs/>
                <w:lang w:eastAsia="ja-JP"/>
              </w:rPr>
              <w:t xml:space="preserve">Proposal 8: For purpose of interference mitigation, consider the option to use an OFF period known at the reader during the PDRCH transmission. </w:t>
            </w:r>
          </w:p>
          <w:p w14:paraId="0E985E9E" w14:textId="77777777" w:rsidR="00402600" w:rsidRDefault="00FF155A">
            <w:pPr>
              <w:spacing w:line="276" w:lineRule="auto"/>
              <w:rPr>
                <w:b/>
                <w:bCs/>
                <w:i/>
                <w:iCs/>
                <w:lang w:eastAsia="ja-JP"/>
              </w:rPr>
            </w:pPr>
            <w:r>
              <w:rPr>
                <w:i/>
                <w:iCs/>
                <w:lang w:eastAsia="ja-JP"/>
              </w:rPr>
              <w:t>Proposal 11 – Support transmission of a postamble as an end-delimiter of data transmission.</w:t>
            </w:r>
          </w:p>
        </w:tc>
      </w:tr>
      <w:tr w:rsidR="00402600" w14:paraId="3E2D02C9" w14:textId="77777777">
        <w:tc>
          <w:tcPr>
            <w:tcW w:w="2155" w:type="dxa"/>
          </w:tcPr>
          <w:p w14:paraId="759E2F29"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5084321A" w14:textId="77777777" w:rsidR="00402600" w:rsidRDefault="00FF155A">
            <w:pPr>
              <w:spacing w:before="240" w:line="276"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For D2R transmission, an insertion of a midamble is either explicitly or implicitly indicated to the device.</w:t>
            </w:r>
          </w:p>
          <w:p w14:paraId="7A82F32C"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0CB7D620"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039E35E9" w14:textId="77777777" w:rsidR="00402600" w:rsidRDefault="00FF155A">
            <w:pPr>
              <w:pStyle w:val="ListParagraph"/>
              <w:numPr>
                <w:ilvl w:val="0"/>
                <w:numId w:val="41"/>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6786EC88" w14:textId="77777777" w:rsidR="00402600" w:rsidRDefault="00FF155A">
            <w:pPr>
              <w:autoSpaceDE/>
              <w:autoSpaceDN/>
              <w:adjustRightInd/>
              <w:snapToGrid/>
              <w:spacing w:before="60" w:after="0" w:line="276" w:lineRule="auto"/>
              <w:rPr>
                <w:rFonts w:eastAsiaTheme="minorEastAsia"/>
                <w:b/>
                <w:lang w:eastAsia="ko-KR"/>
              </w:rPr>
            </w:pPr>
            <w:r>
              <w:rPr>
                <w:i/>
                <w:iCs/>
                <w:lang w:val="en-GB" w:eastAsia="zh-CN"/>
              </w:rPr>
              <w:t>Proposal 18: Study the feasibility and the potential gain of frequency hopping for PRDCH/PDRCH transmission.</w:t>
            </w:r>
          </w:p>
        </w:tc>
      </w:tr>
      <w:tr w:rsidR="00402600" w14:paraId="670C870E" w14:textId="77777777">
        <w:tc>
          <w:tcPr>
            <w:tcW w:w="2155" w:type="dxa"/>
          </w:tcPr>
          <w:p w14:paraId="5FD0A9A4" w14:textId="77777777" w:rsidR="00402600" w:rsidRDefault="00FF155A">
            <w:pPr>
              <w:spacing w:line="276" w:lineRule="auto"/>
              <w:jc w:val="left"/>
              <w:rPr>
                <w:b/>
                <w:bCs/>
                <w:i/>
                <w:iCs/>
                <w:lang w:eastAsia="zh-CN"/>
              </w:rPr>
            </w:pPr>
            <w:r>
              <w:rPr>
                <w:b/>
                <w:bCs/>
                <w:i/>
                <w:iCs/>
                <w:lang w:eastAsia="zh-CN"/>
              </w:rPr>
              <w:t>LGE [28]</w:t>
            </w:r>
          </w:p>
        </w:tc>
        <w:tc>
          <w:tcPr>
            <w:tcW w:w="7195" w:type="dxa"/>
          </w:tcPr>
          <w:p w14:paraId="6308E380" w14:textId="77777777" w:rsidR="00402600" w:rsidRDefault="00FF155A">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If midamble and/or postamble are additionally included in time domain frame structure of D2R transmission, it can be further studied to define each of preamble, midamble, and postamble to be distinguished from each other.</w:t>
            </w:r>
          </w:p>
        </w:tc>
      </w:tr>
      <w:tr w:rsidR="00402600" w14:paraId="36B8A810" w14:textId="77777777">
        <w:tc>
          <w:tcPr>
            <w:tcW w:w="2155" w:type="dxa"/>
          </w:tcPr>
          <w:p w14:paraId="66A610F4" w14:textId="77777777" w:rsidR="00402600" w:rsidRDefault="00FF155A">
            <w:pPr>
              <w:spacing w:line="276" w:lineRule="auto"/>
              <w:jc w:val="left"/>
              <w:rPr>
                <w:b/>
                <w:bCs/>
                <w:i/>
                <w:iCs/>
                <w:lang w:eastAsia="zh-CN"/>
              </w:rPr>
            </w:pPr>
            <w:proofErr w:type="spellStart"/>
            <w:r>
              <w:rPr>
                <w:b/>
                <w:bCs/>
                <w:i/>
                <w:iCs/>
                <w:lang w:eastAsia="zh-CN"/>
              </w:rPr>
              <w:t>Semtech</w:t>
            </w:r>
            <w:proofErr w:type="spellEnd"/>
            <w:r>
              <w:rPr>
                <w:b/>
                <w:bCs/>
                <w:i/>
                <w:iCs/>
                <w:lang w:eastAsia="zh-CN"/>
              </w:rPr>
              <w:t xml:space="preserve"> [30]</w:t>
            </w:r>
          </w:p>
          <w:p w14:paraId="0BE55DED" w14:textId="77777777" w:rsidR="00402600" w:rsidRDefault="00402600">
            <w:pPr>
              <w:spacing w:line="276" w:lineRule="auto"/>
              <w:jc w:val="left"/>
              <w:rPr>
                <w:b/>
                <w:bCs/>
                <w:i/>
                <w:iCs/>
                <w:lang w:eastAsia="zh-CN"/>
              </w:rPr>
            </w:pPr>
          </w:p>
        </w:tc>
        <w:tc>
          <w:tcPr>
            <w:tcW w:w="7195" w:type="dxa"/>
          </w:tcPr>
          <w:p w14:paraId="7950F52E" w14:textId="77777777" w:rsidR="00402600" w:rsidRDefault="00FF155A">
            <w:pPr>
              <w:pStyle w:val="Proposal1"/>
              <w:numPr>
                <w:ilvl w:val="0"/>
                <w:numId w:val="0"/>
              </w:numPr>
              <w:spacing w:line="276" w:lineRule="auto"/>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31DAECBC" w14:textId="77777777" w:rsidR="00402600" w:rsidRDefault="00FF155A">
            <w:pPr>
              <w:spacing w:line="276" w:lineRule="auto"/>
              <w:rPr>
                <w:rFonts w:eastAsia="Malgun Gothic"/>
                <w:bCs/>
                <w:i/>
                <w:iCs/>
                <w:lang w:eastAsia="ko-KR"/>
              </w:rPr>
            </w:pPr>
            <w:r>
              <w:rPr>
                <w:bCs/>
                <w:i/>
                <w:iCs/>
              </w:rPr>
              <w:t>Proposal 2: RAN1 to study if and how to allow for different coding rates for A-IoT device transmissions.</w:t>
            </w:r>
          </w:p>
        </w:tc>
      </w:tr>
    </w:tbl>
    <w:p w14:paraId="65143764" w14:textId="77777777" w:rsidR="00402600" w:rsidRDefault="00402600"/>
    <w:p w14:paraId="539DDF67" w14:textId="77777777" w:rsidR="00402600" w:rsidRDefault="00402600"/>
    <w:p w14:paraId="6A9057B8" w14:textId="77777777" w:rsidR="00402600" w:rsidRDefault="00FF155A">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Topic 3: Intermediate UE aspects </w:t>
      </w:r>
    </w:p>
    <w:tbl>
      <w:tblPr>
        <w:tblStyle w:val="TableGrid"/>
        <w:tblW w:w="0" w:type="auto"/>
        <w:tblLook w:val="04A0" w:firstRow="1" w:lastRow="0" w:firstColumn="1" w:lastColumn="0" w:noHBand="0" w:noVBand="1"/>
      </w:tblPr>
      <w:tblGrid>
        <w:gridCol w:w="2155"/>
        <w:gridCol w:w="7195"/>
      </w:tblGrid>
      <w:tr w:rsidR="00402600" w14:paraId="119437EA" w14:textId="77777777">
        <w:tc>
          <w:tcPr>
            <w:tcW w:w="2155" w:type="dxa"/>
          </w:tcPr>
          <w:p w14:paraId="3E821DDD" w14:textId="77777777" w:rsidR="00402600" w:rsidRDefault="00FF155A">
            <w:pPr>
              <w:spacing w:line="276" w:lineRule="auto"/>
              <w:jc w:val="left"/>
              <w:rPr>
                <w:b/>
                <w:bCs/>
                <w:i/>
                <w:iCs/>
                <w:lang w:eastAsia="zh-CN"/>
              </w:rPr>
            </w:pPr>
            <w:r>
              <w:rPr>
                <w:b/>
                <w:bCs/>
                <w:i/>
                <w:iCs/>
                <w:lang w:eastAsia="zh-CN"/>
              </w:rPr>
              <w:t>Company</w:t>
            </w:r>
          </w:p>
        </w:tc>
        <w:tc>
          <w:tcPr>
            <w:tcW w:w="7195" w:type="dxa"/>
          </w:tcPr>
          <w:p w14:paraId="20C06FF8" w14:textId="77777777" w:rsidR="00402600" w:rsidRDefault="00FF155A">
            <w:pPr>
              <w:spacing w:line="276" w:lineRule="auto"/>
              <w:jc w:val="left"/>
              <w:rPr>
                <w:b/>
                <w:bCs/>
                <w:i/>
                <w:iCs/>
                <w:lang w:eastAsia="zh-CN"/>
              </w:rPr>
            </w:pPr>
            <w:r>
              <w:rPr>
                <w:b/>
                <w:bCs/>
                <w:i/>
                <w:iCs/>
                <w:lang w:eastAsia="zh-CN"/>
              </w:rPr>
              <w:t>Observations/Proposals</w:t>
            </w:r>
          </w:p>
        </w:tc>
      </w:tr>
      <w:tr w:rsidR="00402600" w14:paraId="1790F267" w14:textId="77777777">
        <w:tc>
          <w:tcPr>
            <w:tcW w:w="2155" w:type="dxa"/>
          </w:tcPr>
          <w:p w14:paraId="7E31D609" w14:textId="77777777" w:rsidR="00402600" w:rsidRDefault="00FF155A">
            <w:pPr>
              <w:spacing w:line="276" w:lineRule="auto"/>
              <w:jc w:val="left"/>
              <w:rPr>
                <w:b/>
                <w:bCs/>
                <w:i/>
                <w:iCs/>
                <w:lang w:eastAsia="zh-CN"/>
              </w:rPr>
            </w:pPr>
            <w:r>
              <w:rPr>
                <w:b/>
                <w:bCs/>
                <w:i/>
                <w:iCs/>
                <w:lang w:eastAsia="zh-CN"/>
              </w:rPr>
              <w:t>Futurewei [1]</w:t>
            </w:r>
          </w:p>
        </w:tc>
        <w:tc>
          <w:tcPr>
            <w:tcW w:w="7195" w:type="dxa"/>
          </w:tcPr>
          <w:p w14:paraId="58ED02CA" w14:textId="77777777" w:rsidR="00402600" w:rsidRDefault="00FF155A">
            <w:pPr>
              <w:spacing w:line="276" w:lineRule="auto"/>
              <w:rPr>
                <w:i/>
                <w:iCs/>
                <w:lang w:eastAsia="zh-CN"/>
              </w:rPr>
            </w:pPr>
            <w:r>
              <w:rPr>
                <w:i/>
                <w:iCs/>
                <w:lang w:eastAsia="zh-CN"/>
              </w:rPr>
              <w:t>Proposal 7: For the intermediate node, RAN1 should wait discussing physical layer signaling design.</w:t>
            </w:r>
          </w:p>
        </w:tc>
      </w:tr>
      <w:tr w:rsidR="00402600" w14:paraId="3C74848F" w14:textId="77777777">
        <w:tc>
          <w:tcPr>
            <w:tcW w:w="2155" w:type="dxa"/>
          </w:tcPr>
          <w:p w14:paraId="2EB005ED" w14:textId="77777777" w:rsidR="00402600" w:rsidRDefault="00FF155A">
            <w:pPr>
              <w:spacing w:line="276" w:lineRule="auto"/>
              <w:jc w:val="left"/>
              <w:rPr>
                <w:b/>
                <w:bCs/>
                <w:i/>
                <w:iCs/>
                <w:lang w:eastAsia="zh-CN"/>
              </w:rPr>
            </w:pPr>
            <w:r>
              <w:rPr>
                <w:b/>
                <w:bCs/>
                <w:i/>
                <w:iCs/>
                <w:lang w:eastAsia="zh-CN"/>
              </w:rPr>
              <w:t>TCL [2]</w:t>
            </w:r>
          </w:p>
        </w:tc>
        <w:tc>
          <w:tcPr>
            <w:tcW w:w="7195" w:type="dxa"/>
          </w:tcPr>
          <w:p w14:paraId="31E02AE4" w14:textId="77777777" w:rsidR="00402600" w:rsidRDefault="00FF155A">
            <w:pPr>
              <w:pStyle w:val="BodyText"/>
              <w:spacing w:line="276" w:lineRule="auto"/>
              <w:rPr>
                <w:i/>
                <w:iCs/>
                <w:sz w:val="22"/>
                <w:szCs w:val="22"/>
              </w:rPr>
            </w:pPr>
            <w:r>
              <w:rPr>
                <w:rFonts w:eastAsia="FangSong"/>
                <w:i/>
                <w:iCs/>
                <w:sz w:val="22"/>
                <w:szCs w:val="22"/>
                <w:lang w:eastAsia="zh-CN"/>
              </w:rPr>
              <w:t xml:space="preserve">Proposal 22: For topology 2, consider how to define maximum transmission </w:t>
            </w:r>
            <w:r>
              <w:rPr>
                <w:rFonts w:eastAsia="FangSong"/>
                <w:i/>
                <w:iCs/>
                <w:sz w:val="22"/>
                <w:szCs w:val="22"/>
                <w:lang w:eastAsia="zh-CN"/>
              </w:rPr>
              <w:lastRenderedPageBreak/>
              <w:t>power based on two types of R2D waveform including DFT-s-OFDM and CP-OFDM.</w:t>
            </w:r>
          </w:p>
          <w:p w14:paraId="7FDA45D7" w14:textId="77777777" w:rsidR="00402600" w:rsidRDefault="00FF155A">
            <w:pPr>
              <w:pStyle w:val="BodyText"/>
              <w:spacing w:line="276" w:lineRule="auto"/>
              <w:rPr>
                <w:rFonts w:eastAsia="FangSong"/>
                <w:i/>
                <w:iCs/>
                <w:sz w:val="22"/>
                <w:szCs w:val="22"/>
                <w:lang w:eastAsia="zh-CN"/>
              </w:rPr>
            </w:pPr>
            <w:r>
              <w:rPr>
                <w:rFonts w:eastAsia="FangSong"/>
                <w:i/>
                <w:iCs/>
                <w:sz w:val="22"/>
                <w:szCs w:val="22"/>
                <w:lang w:eastAsia="zh-CN"/>
              </w:rPr>
              <w:t>Observation 22: The maximum transmission power of PUSCH relates with UE capability and MPR  in NR, in which MPR could be decided by waveform (e.g., DFT-s-OFDM or CP-OFDM), modulation and resource position.</w:t>
            </w:r>
          </w:p>
          <w:p w14:paraId="73B64136" w14:textId="77777777" w:rsidR="00402600" w:rsidRDefault="00FF155A">
            <w:pPr>
              <w:pStyle w:val="BodyText"/>
              <w:spacing w:line="276" w:lineRule="auto"/>
              <w:rPr>
                <w:rFonts w:eastAsia="FangSong"/>
                <w:i/>
                <w:iCs/>
                <w:sz w:val="22"/>
                <w:szCs w:val="22"/>
                <w:lang w:eastAsia="zh-CN"/>
              </w:rPr>
            </w:pPr>
            <w:r>
              <w:rPr>
                <w:rFonts w:eastAsia="FangSong"/>
                <w:i/>
                <w:iCs/>
                <w:sz w:val="22"/>
                <w:szCs w:val="22"/>
                <w:lang w:eastAsia="zh-CN"/>
              </w:rPr>
              <w:t>Observation 23: For topology 2, UE sends R2D signal using CP-OFDM or DFT-s-OFDM has different maximum transmission power because of the MPR impact (assuming that same modulation is considered, e.g., QPSK).</w:t>
            </w:r>
          </w:p>
          <w:p w14:paraId="31F0BB6A" w14:textId="77777777" w:rsidR="00402600" w:rsidRDefault="00FF155A">
            <w:pPr>
              <w:spacing w:line="276" w:lineRule="auto"/>
              <w:rPr>
                <w:i/>
                <w:iCs/>
                <w:lang w:eastAsia="zh-CN"/>
              </w:rPr>
            </w:pPr>
            <w:r>
              <w:rPr>
                <w:i/>
                <w:iCs/>
                <w:lang w:eastAsia="zh-CN"/>
              </w:rPr>
              <w:t>Observation 24: UE has different transmission and reception capability for different RRC idle/inactive/connected state.</w:t>
            </w:r>
          </w:p>
          <w:p w14:paraId="7B52A2A7" w14:textId="77777777" w:rsidR="00402600" w:rsidRDefault="00FF155A">
            <w:pPr>
              <w:spacing w:line="276" w:lineRule="auto"/>
              <w:rPr>
                <w:i/>
                <w:iCs/>
              </w:rPr>
            </w:pPr>
            <w:r>
              <w:rPr>
                <w:i/>
                <w:iCs/>
                <w:lang w:eastAsia="zh-CN"/>
              </w:rPr>
              <w:t>Proposal 23: Consider the potential impact of UE RRC state on transmission power and resource allocation of R2D signa/RF energy signal/external CW.</w:t>
            </w:r>
          </w:p>
          <w:p w14:paraId="2C36D602" w14:textId="77777777" w:rsidR="00402600" w:rsidRDefault="00FF155A">
            <w:pPr>
              <w:keepNext/>
              <w:keepLines/>
              <w:tabs>
                <w:tab w:val="left" w:pos="576"/>
              </w:tabs>
              <w:overflowPunct w:val="0"/>
              <w:spacing w:line="276" w:lineRule="auto"/>
              <w:textAlignment w:val="baseline"/>
              <w:rPr>
                <w:i/>
                <w:iCs/>
              </w:rPr>
            </w:pPr>
            <w:r>
              <w:rPr>
                <w:i/>
                <w:iCs/>
              </w:rPr>
              <w:t>Observation 25: The resource allocation for R2D/CW/D2R transmission and interference measurement has impact on NR UE transmission for AIoT topology 2.</w:t>
            </w:r>
          </w:p>
          <w:p w14:paraId="4EBCCF96" w14:textId="77777777" w:rsidR="00402600" w:rsidRDefault="00FF155A">
            <w:pPr>
              <w:keepNext/>
              <w:keepLines/>
              <w:tabs>
                <w:tab w:val="left" w:pos="576"/>
              </w:tabs>
              <w:overflowPunct w:val="0"/>
              <w:spacing w:line="276" w:lineRule="auto"/>
              <w:textAlignment w:val="baseline"/>
              <w:rPr>
                <w:rFonts w:ascii="Times New Roman Bold" w:hAnsi="Times New Roman Bold" w:cs="Times New Roman Bold"/>
                <w:b/>
                <w:bCs/>
                <w:szCs w:val="20"/>
              </w:rPr>
            </w:pPr>
            <w:r>
              <w:rPr>
                <w:i/>
                <w:iCs/>
              </w:rPr>
              <w:t>Proposal 24: Consider carefully how/when sends R2D/CW/D2R and measures interference (e.g., harmonic interference for coexistence system) for AIoT topology 2.</w:t>
            </w:r>
          </w:p>
        </w:tc>
      </w:tr>
      <w:tr w:rsidR="00402600" w14:paraId="025289E9" w14:textId="77777777">
        <w:tc>
          <w:tcPr>
            <w:tcW w:w="2155" w:type="dxa"/>
          </w:tcPr>
          <w:p w14:paraId="5D0E3E56" w14:textId="77777777" w:rsidR="00402600" w:rsidRDefault="00FF155A">
            <w:pPr>
              <w:spacing w:line="276" w:lineRule="auto"/>
              <w:jc w:val="left"/>
              <w:rPr>
                <w:b/>
                <w:bCs/>
                <w:i/>
                <w:iCs/>
                <w:lang w:eastAsia="zh-CN"/>
              </w:rPr>
            </w:pPr>
            <w:r>
              <w:rPr>
                <w:b/>
                <w:bCs/>
                <w:i/>
                <w:iCs/>
                <w:lang w:eastAsia="zh-CN"/>
              </w:rPr>
              <w:lastRenderedPageBreak/>
              <w:t>Ericsson [3]</w:t>
            </w:r>
          </w:p>
        </w:tc>
        <w:tc>
          <w:tcPr>
            <w:tcW w:w="7195" w:type="dxa"/>
          </w:tcPr>
          <w:p w14:paraId="067A41A9" w14:textId="77777777" w:rsidR="00402600" w:rsidRDefault="00FF155A">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497" w:name="_Toc178975069"/>
            <w:r>
              <w:rPr>
                <w:b w:val="0"/>
                <w:bCs/>
                <w:sz w:val="22"/>
                <w:szCs w:val="22"/>
              </w:rPr>
              <w:t>Proposal 19: An i</w:t>
            </w:r>
            <w:hyperlink w:anchor="_Toc174125100" w:history="1">
              <w:r>
                <w:rPr>
                  <w:b w:val="0"/>
                  <w:bCs/>
                  <w:sz w:val="22"/>
                  <w:szCs w:val="22"/>
                </w:rPr>
                <w:t xml:space="preserve">ntermediate UE requests A-IoT resources from BS for a PRDCH and the subsequent PDRCH. </w:t>
              </w:r>
            </w:hyperlink>
            <w:r>
              <w:rPr>
                <w:rFonts w:eastAsiaTheme="minorEastAsia"/>
                <w:b w:val="0"/>
                <w:bCs/>
                <w:sz w:val="22"/>
                <w:szCs w:val="22"/>
              </w:rPr>
              <w:t>Alternatively, BS receives the request of A-IoT resource allocation to an intermediate UE from core network.</w:t>
            </w:r>
            <w:bookmarkEnd w:id="497"/>
          </w:p>
          <w:p w14:paraId="1B35B0C3" w14:textId="77777777" w:rsidR="00402600" w:rsidRDefault="00FF155A">
            <w:pPr>
              <w:pStyle w:val="Proposal"/>
              <w:numPr>
                <w:ilvl w:val="0"/>
                <w:numId w:val="0"/>
              </w:numPr>
              <w:tabs>
                <w:tab w:val="left" w:pos="1701"/>
              </w:tabs>
              <w:overflowPunct/>
              <w:autoSpaceDE/>
              <w:autoSpaceDN/>
              <w:adjustRightInd/>
              <w:spacing w:before="0" w:after="120" w:line="276" w:lineRule="auto"/>
              <w:jc w:val="both"/>
              <w:textAlignment w:val="auto"/>
              <w:rPr>
                <w:b w:val="0"/>
                <w:bCs/>
                <w:sz w:val="22"/>
                <w:szCs w:val="22"/>
              </w:rPr>
            </w:pPr>
            <w:bookmarkStart w:id="498" w:name="_Toc178975070"/>
            <w:r>
              <w:rPr>
                <w:b w:val="0"/>
                <w:bCs/>
                <w:sz w:val="22"/>
                <w:szCs w:val="22"/>
              </w:rPr>
              <w:t>Proposal 20: For dynamic A-IoT resource allocation to intermediate UE, a</w:t>
            </w:r>
            <w:r>
              <w:rPr>
                <w:rFonts w:eastAsiaTheme="minorEastAsia"/>
                <w:b w:val="0"/>
                <w:bCs/>
                <w:sz w:val="22"/>
                <w:szCs w:val="22"/>
              </w:rPr>
              <w:t>spects to be studied include whether some existing DCI fields can be reused, and what new DCI fields are required.</w:t>
            </w:r>
            <w:bookmarkEnd w:id="498"/>
            <w:r>
              <w:rPr>
                <w:rFonts w:eastAsiaTheme="minorEastAsia"/>
                <w:b w:val="0"/>
                <w:bCs/>
                <w:sz w:val="22"/>
                <w:szCs w:val="22"/>
              </w:rPr>
              <w:t xml:space="preserve"> </w:t>
            </w:r>
          </w:p>
          <w:p w14:paraId="75CADD70" w14:textId="77777777" w:rsidR="00402600" w:rsidRDefault="00FF155A">
            <w:pPr>
              <w:pStyle w:val="Observation"/>
              <w:numPr>
                <w:ilvl w:val="0"/>
                <w:numId w:val="0"/>
              </w:numPr>
              <w:spacing w:line="276" w:lineRule="auto"/>
              <w:jc w:val="left"/>
              <w:rPr>
                <w:rFonts w:ascii="Times New Roman" w:hAnsi="Times New Roman" w:cs="Times New Roman"/>
                <w:b w:val="0"/>
                <w:i/>
                <w:sz w:val="22"/>
              </w:rPr>
            </w:pPr>
            <w:bookmarkStart w:id="499" w:name="_Toc178975050"/>
            <w:r>
              <w:rPr>
                <w:rFonts w:ascii="Times New Roman" w:eastAsiaTheme="minorEastAsia" w:hAnsi="Times New Roman" w:cs="Times New Roman"/>
                <w:b w:val="0"/>
                <w:i/>
                <w:sz w:val="22"/>
                <w:lang w:eastAsia="zh-CN"/>
              </w:rPr>
              <w:t xml:space="preserve">Observation 18: A semi-static resource allocation, like CG-PUSCH, can save signaling overhead </w:t>
            </w:r>
            <w:r>
              <w:rPr>
                <w:rFonts w:ascii="Times New Roman" w:hAnsi="Times New Roman" w:cs="Times New Roman"/>
                <w:b w:val="0"/>
                <w:i/>
                <w:sz w:val="22"/>
              </w:rPr>
              <w:t>compared</w:t>
            </w:r>
            <w:r>
              <w:rPr>
                <w:rFonts w:ascii="Times New Roman" w:eastAsiaTheme="minorEastAsia" w:hAnsi="Times New Roman" w:cs="Times New Roman"/>
                <w:b w:val="0"/>
                <w:i/>
                <w:sz w:val="22"/>
                <w:lang w:eastAsia="zh-CN"/>
              </w:rPr>
              <w:t xml:space="preserve"> with dynamic allocation and simplifies gNB scheduling, but it may allocate resources to support the maximum message size, reducing spectral efficiency.</w:t>
            </w:r>
            <w:bookmarkEnd w:id="499"/>
          </w:p>
          <w:p w14:paraId="029DFF29" w14:textId="77777777" w:rsidR="00402600" w:rsidRDefault="00FF155A">
            <w:pPr>
              <w:pStyle w:val="Proposal"/>
              <w:numPr>
                <w:ilvl w:val="0"/>
                <w:numId w:val="0"/>
              </w:numPr>
              <w:tabs>
                <w:tab w:val="left" w:pos="1701"/>
              </w:tabs>
              <w:overflowPunct/>
              <w:autoSpaceDE/>
              <w:autoSpaceDN/>
              <w:adjustRightInd/>
              <w:spacing w:before="0" w:after="120" w:line="276" w:lineRule="auto"/>
              <w:jc w:val="both"/>
              <w:textAlignment w:val="auto"/>
            </w:pPr>
            <w:bookmarkStart w:id="500" w:name="_Toc178975071"/>
            <w:r>
              <w:rPr>
                <w:b w:val="0"/>
                <w:bCs/>
                <w:sz w:val="22"/>
                <w:szCs w:val="22"/>
              </w:rPr>
              <w:t xml:space="preserve">Proposal 21: RAN1 to study the necessity of semi-static </w:t>
            </w:r>
            <w:r>
              <w:rPr>
                <w:rFonts w:eastAsiaTheme="minorEastAsia"/>
                <w:b w:val="0"/>
                <w:bCs/>
                <w:sz w:val="22"/>
                <w:szCs w:val="22"/>
              </w:rPr>
              <w:t xml:space="preserve">A-IoT </w:t>
            </w:r>
            <w:r>
              <w:rPr>
                <w:b w:val="0"/>
                <w:bCs/>
                <w:sz w:val="22"/>
                <w:szCs w:val="22"/>
              </w:rPr>
              <w:t>resource allocation for intermediate UE to address the different messages sizes.</w:t>
            </w:r>
            <w:bookmarkEnd w:id="500"/>
          </w:p>
        </w:tc>
      </w:tr>
      <w:tr w:rsidR="00402600" w14:paraId="07249A49" w14:textId="77777777">
        <w:tc>
          <w:tcPr>
            <w:tcW w:w="2155" w:type="dxa"/>
          </w:tcPr>
          <w:p w14:paraId="33816419" w14:textId="77777777" w:rsidR="00402600" w:rsidRDefault="00FF155A">
            <w:pPr>
              <w:spacing w:line="276" w:lineRule="auto"/>
              <w:jc w:val="left"/>
              <w:rPr>
                <w:b/>
                <w:bCs/>
                <w:i/>
                <w:iCs/>
                <w:lang w:eastAsia="zh-CN"/>
              </w:rPr>
            </w:pPr>
            <w:r>
              <w:rPr>
                <w:b/>
                <w:bCs/>
                <w:i/>
                <w:iCs/>
                <w:lang w:eastAsia="zh-CN"/>
              </w:rPr>
              <w:t>Huawei [5]</w:t>
            </w:r>
          </w:p>
        </w:tc>
        <w:tc>
          <w:tcPr>
            <w:tcW w:w="7195" w:type="dxa"/>
          </w:tcPr>
          <w:p w14:paraId="05E9E341" w14:textId="77777777" w:rsidR="00402600" w:rsidRDefault="00FF155A">
            <w:pPr>
              <w:pStyle w:val="Caption"/>
              <w:spacing w:line="276" w:lineRule="auto"/>
              <w:jc w:val="both"/>
              <w:rPr>
                <w:b w:val="0"/>
                <w:bCs w:val="0"/>
                <w:i/>
                <w:sz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32</w:t>
            </w:r>
            <w:r>
              <w:rPr>
                <w:b w:val="0"/>
                <w:bCs w:val="0"/>
                <w:i/>
                <w:sz w:val="22"/>
                <w:szCs w:val="22"/>
              </w:rPr>
              <w:fldChar w:fldCharType="end"/>
            </w:r>
            <w:r>
              <w:rPr>
                <w:b w:val="0"/>
                <w:bCs w:val="0"/>
                <w:i/>
                <w:sz w:val="22"/>
              </w:rPr>
              <w:t>:</w:t>
            </w:r>
            <w:r>
              <w:rPr>
                <w:b w:val="0"/>
                <w:bCs w:val="0"/>
              </w:rPr>
              <w:t xml:space="preserve"> </w:t>
            </w:r>
            <w:r>
              <w:rPr>
                <w:b w:val="0"/>
                <w:bCs w:val="0"/>
                <w:i/>
                <w:sz w:val="22"/>
              </w:rPr>
              <w:t>For D2T2, if</w:t>
            </w:r>
            <w:r>
              <w:rPr>
                <w:b w:val="0"/>
                <w:bCs w:val="0"/>
              </w:rPr>
              <w:t xml:space="preserve"> </w:t>
            </w:r>
            <w:r>
              <w:rPr>
                <w:b w:val="0"/>
                <w:bCs w:val="0"/>
                <w:i/>
                <w:sz w:val="22"/>
              </w:rPr>
              <w:t xml:space="preserve">BS </w:t>
            </w:r>
            <w:r>
              <w:rPr>
                <w:rFonts w:hint="eastAsia"/>
                <w:b w:val="0"/>
                <w:bCs w:val="0"/>
                <w:i/>
                <w:sz w:val="22"/>
              </w:rPr>
              <w:t>semi</w:t>
            </w:r>
            <w:r>
              <w:rPr>
                <w:b w:val="0"/>
                <w:bCs w:val="0"/>
                <w:i/>
                <w:sz w:val="22"/>
              </w:rPr>
              <w:t xml:space="preserve">-static configures resource set for intermediate UE to determine resource for each R2D or D2R message, the timing gap between R2D message and D2R message </w:t>
            </w:r>
            <w:r>
              <w:rPr>
                <w:rFonts w:hint="eastAsia"/>
                <w:b w:val="0"/>
                <w:bCs w:val="0"/>
                <w:i/>
                <w:sz w:val="22"/>
              </w:rPr>
              <w:t>is</w:t>
            </w:r>
            <w:r>
              <w:rPr>
                <w:b w:val="0"/>
                <w:bCs w:val="0"/>
                <w:i/>
                <w:sz w:val="22"/>
              </w:rPr>
              <w:t xml:space="preserve"> not extended </w:t>
            </w:r>
            <w:r>
              <w:rPr>
                <w:rFonts w:hint="eastAsia"/>
                <w:b w:val="0"/>
                <w:bCs w:val="0"/>
                <w:i/>
                <w:sz w:val="22"/>
              </w:rPr>
              <w:t>th</w:t>
            </w:r>
            <w:r>
              <w:rPr>
                <w:b w:val="0"/>
                <w:bCs w:val="0"/>
                <w:i/>
                <w:sz w:val="22"/>
              </w:rPr>
              <w:t xml:space="preserve">us inventory rate </w:t>
            </w:r>
            <w:r>
              <w:rPr>
                <w:rFonts w:hint="eastAsia"/>
                <w:b w:val="0"/>
                <w:bCs w:val="0"/>
                <w:i/>
                <w:sz w:val="22"/>
              </w:rPr>
              <w:t>is</w:t>
            </w:r>
            <w:r>
              <w:rPr>
                <w:b w:val="0"/>
                <w:bCs w:val="0"/>
                <w:i/>
                <w:sz w:val="22"/>
              </w:rPr>
              <w:t xml:space="preserve"> comparable with UHF RFID.</w:t>
            </w:r>
          </w:p>
          <w:p w14:paraId="78BFEE15" w14:textId="77777777" w:rsidR="00402600" w:rsidRDefault="00FF155A">
            <w:pPr>
              <w:pStyle w:val="Caption"/>
              <w:spacing w:line="276" w:lineRule="auto"/>
              <w:jc w:val="both"/>
              <w:rPr>
                <w:b w:val="0"/>
                <w:bCs w:val="0"/>
                <w:i/>
                <w:sz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33</w:t>
            </w:r>
            <w:r>
              <w:rPr>
                <w:b w:val="0"/>
                <w:bCs w:val="0"/>
                <w:i/>
                <w:sz w:val="22"/>
                <w:szCs w:val="22"/>
              </w:rPr>
              <w:fldChar w:fldCharType="end"/>
            </w:r>
            <w:r>
              <w:rPr>
                <w:b w:val="0"/>
                <w:bCs w:val="0"/>
                <w:i/>
                <w:sz w:val="22"/>
              </w:rPr>
              <w:t>:</w:t>
            </w:r>
            <w:r>
              <w:rPr>
                <w:b w:val="0"/>
                <w:bCs w:val="0"/>
              </w:rPr>
              <w:t xml:space="preserve"> </w:t>
            </w:r>
            <w:r>
              <w:rPr>
                <w:b w:val="0"/>
                <w:bCs w:val="0"/>
                <w:i/>
                <w:sz w:val="22"/>
              </w:rPr>
              <w:t>For D2T2, if</w:t>
            </w:r>
            <w:r>
              <w:rPr>
                <w:b w:val="0"/>
                <w:bCs w:val="0"/>
              </w:rPr>
              <w:t xml:space="preserve"> </w:t>
            </w:r>
            <w:r>
              <w:rPr>
                <w:b w:val="0"/>
                <w:bCs w:val="0"/>
                <w:i/>
                <w:sz w:val="22"/>
              </w:rPr>
              <w:t xml:space="preserve">BS </w:t>
            </w:r>
            <w:r>
              <w:rPr>
                <w:rFonts w:hint="eastAsia"/>
                <w:b w:val="0"/>
                <w:bCs w:val="0"/>
                <w:i/>
                <w:sz w:val="22"/>
              </w:rPr>
              <w:t>semi</w:t>
            </w:r>
            <w:r>
              <w:rPr>
                <w:b w:val="0"/>
                <w:bCs w:val="0"/>
                <w:i/>
                <w:sz w:val="22"/>
              </w:rPr>
              <w:t>-static configures resource set for intermediate UE to determine resource for each R2D or D2R message, the standard impact includes the following:</w:t>
            </w:r>
          </w:p>
          <w:p w14:paraId="761D81AE" w14:textId="77777777" w:rsidR="00402600" w:rsidRDefault="00FF155A">
            <w:pPr>
              <w:numPr>
                <w:ilvl w:val="0"/>
                <w:numId w:val="64"/>
              </w:numPr>
              <w:autoSpaceDE/>
              <w:autoSpaceDN/>
              <w:adjustRightInd/>
              <w:snapToGrid/>
              <w:spacing w:line="276" w:lineRule="auto"/>
              <w:contextualSpacing/>
              <w:jc w:val="left"/>
              <w:rPr>
                <w:rFonts w:eastAsia="Batang"/>
                <w:i/>
                <w:lang w:val="en-GB" w:eastAsia="zh-CN"/>
              </w:rPr>
            </w:pPr>
            <w:r>
              <w:rPr>
                <w:rFonts w:eastAsia="Batang"/>
                <w:i/>
                <w:lang w:val="en-GB" w:eastAsia="zh-CN"/>
              </w:rPr>
              <w:t>Resource set configuration.</w:t>
            </w:r>
          </w:p>
          <w:p w14:paraId="6504D955" w14:textId="77777777" w:rsidR="00402600" w:rsidRDefault="00402600">
            <w:pPr>
              <w:pStyle w:val="Caption"/>
              <w:spacing w:line="276" w:lineRule="auto"/>
              <w:jc w:val="left"/>
              <w:rPr>
                <w:b w:val="0"/>
                <w:bCs w:val="0"/>
                <w:i/>
                <w:sz w:val="22"/>
                <w:szCs w:val="22"/>
              </w:rPr>
            </w:pPr>
          </w:p>
          <w:p w14:paraId="06128C17" w14:textId="77777777" w:rsidR="00402600" w:rsidRDefault="00FF155A">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34</w:t>
            </w:r>
            <w:r>
              <w:rPr>
                <w:b w:val="0"/>
                <w:bCs w:val="0"/>
                <w:i/>
                <w:sz w:val="22"/>
                <w:szCs w:val="22"/>
              </w:rPr>
              <w:fldChar w:fldCharType="end"/>
            </w:r>
            <w:r>
              <w:rPr>
                <w:b w:val="0"/>
                <w:bCs w:val="0"/>
                <w:i/>
                <w:sz w:val="22"/>
                <w:szCs w:val="22"/>
              </w:rPr>
              <w:t xml:space="preserve">: It is questionable whether any physical layer changes for support of D2T2 are in-scope to the SID. Such changes could be very extensive in </w:t>
            </w:r>
            <w:proofErr w:type="gramStart"/>
            <w:r>
              <w:rPr>
                <w:b w:val="0"/>
                <w:bCs w:val="0"/>
                <w:i/>
                <w:sz w:val="22"/>
                <w:szCs w:val="22"/>
              </w:rPr>
              <w:t>RAN1, and</w:t>
            </w:r>
            <w:proofErr w:type="gramEnd"/>
            <w:r>
              <w:rPr>
                <w:b w:val="0"/>
                <w:bCs w:val="0"/>
                <w:i/>
                <w:sz w:val="22"/>
                <w:szCs w:val="22"/>
              </w:rPr>
              <w:t xml:space="preserve"> can be avoided by a design based in higher-layers, which is already being discussed by RAN2.</w:t>
            </w:r>
          </w:p>
          <w:p w14:paraId="10950BA6" w14:textId="77777777" w:rsidR="00402600" w:rsidRDefault="00FF155A">
            <w:pPr>
              <w:numPr>
                <w:ilvl w:val="0"/>
                <w:numId w:val="64"/>
              </w:numPr>
              <w:autoSpaceDE/>
              <w:autoSpaceDN/>
              <w:adjustRightInd/>
              <w:snapToGrid/>
              <w:spacing w:line="276" w:lineRule="auto"/>
              <w:contextualSpacing/>
              <w:jc w:val="left"/>
              <w:rPr>
                <w:rFonts w:eastAsia="Batang"/>
                <w:i/>
                <w:lang w:val="en-GB" w:eastAsia="zh-CN"/>
              </w:rPr>
            </w:pPr>
            <w:r>
              <w:rPr>
                <w:i/>
                <w:iCs/>
              </w:rPr>
              <w:t>Hence, resource allocation for T2 can be assumed to be provided by RRC or MAC-CE contents.</w:t>
            </w:r>
          </w:p>
          <w:p w14:paraId="40ECA91C" w14:textId="77777777" w:rsidR="00402600" w:rsidRDefault="00402600">
            <w:pPr>
              <w:spacing w:line="276" w:lineRule="auto"/>
            </w:pPr>
          </w:p>
          <w:p w14:paraId="52206DCA" w14:textId="77777777" w:rsidR="00402600" w:rsidRDefault="00FF155A">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25</w:t>
            </w:r>
            <w:r>
              <w:rPr>
                <w:b w:val="0"/>
                <w:bCs w:val="0"/>
                <w:i/>
                <w:sz w:val="22"/>
                <w:szCs w:val="22"/>
              </w:rPr>
              <w:fldChar w:fldCharType="end"/>
            </w:r>
            <w:r>
              <w:rPr>
                <w:b w:val="0"/>
                <w:bCs w:val="0"/>
                <w:i/>
                <w:sz w:val="22"/>
                <w:szCs w:val="22"/>
              </w:rPr>
              <w:t>: For resource allocation for intermediate UE in D2T2, the following observations are captured in TR 38.769:</w:t>
            </w:r>
          </w:p>
          <w:p w14:paraId="4120B753" w14:textId="77777777" w:rsidR="00402600" w:rsidRDefault="00FF155A">
            <w:pPr>
              <w:pStyle w:val="ListParagraph"/>
              <w:numPr>
                <w:ilvl w:val="0"/>
                <w:numId w:val="15"/>
              </w:numPr>
              <w:autoSpaceDE/>
              <w:autoSpaceDN/>
              <w:adjustRightInd/>
              <w:snapToGrid/>
              <w:spacing w:line="276" w:lineRule="auto"/>
              <w:contextualSpacing w:val="0"/>
              <w:jc w:val="left"/>
              <w:rPr>
                <w:i/>
              </w:rPr>
            </w:pPr>
            <w:r>
              <w:rPr>
                <w:i/>
                <w:lang w:eastAsia="zh-CN"/>
              </w:rPr>
              <w:t xml:space="preserve">For semi-static resource allocation, BS semi-statically configures a resource set by </w:t>
            </w:r>
            <w:r>
              <w:rPr>
                <w:rFonts w:eastAsiaTheme="minorEastAsia"/>
                <w:i/>
                <w:lang w:eastAsia="zh-CN"/>
              </w:rPr>
              <w:t>hi</w:t>
            </w:r>
            <w:r>
              <w:rPr>
                <w:i/>
                <w:lang w:eastAsia="zh-CN"/>
              </w:rPr>
              <w:t xml:space="preserve">gher layer </w:t>
            </w:r>
            <w:proofErr w:type="spellStart"/>
            <w:r>
              <w:rPr>
                <w:i/>
                <w:lang w:eastAsia="zh-CN"/>
              </w:rPr>
              <w:t>signalling</w:t>
            </w:r>
            <w:proofErr w:type="spellEnd"/>
            <w:r>
              <w:rPr>
                <w:i/>
                <w:lang w:eastAsia="zh-CN"/>
              </w:rPr>
              <w:t xml:space="preserve"> and the resource allocation for R2D or D2R message is decided by intermediate UE</w:t>
            </w:r>
            <w:r>
              <w:rPr>
                <w:rFonts w:eastAsiaTheme="minorEastAsia"/>
                <w:i/>
                <w:lang w:eastAsia="zh-CN"/>
              </w:rPr>
              <w:t>.</w:t>
            </w:r>
            <w:r>
              <w:rPr>
                <w:i/>
                <w:lang w:eastAsia="zh-CN"/>
              </w:rPr>
              <w:t xml:space="preserve"> The timing gap between R2D message and D2R message is not </w:t>
            </w:r>
            <w:proofErr w:type="gramStart"/>
            <w:r>
              <w:rPr>
                <w:i/>
                <w:lang w:eastAsia="zh-CN"/>
              </w:rPr>
              <w:t>extended</w:t>
            </w:r>
            <w:proofErr w:type="gramEnd"/>
            <w:r>
              <w:rPr>
                <w:i/>
                <w:lang w:eastAsia="zh-CN"/>
              </w:rPr>
              <w:t xml:space="preserve"> and </w:t>
            </w:r>
            <w:r>
              <w:rPr>
                <w:i/>
              </w:rPr>
              <w:t xml:space="preserve">inventory rate </w:t>
            </w:r>
            <w:r>
              <w:rPr>
                <w:i/>
                <w:lang w:eastAsia="zh-CN"/>
              </w:rPr>
              <w:t>is</w:t>
            </w:r>
            <w:r>
              <w:rPr>
                <w:i/>
              </w:rPr>
              <w:t xml:space="preserve"> </w:t>
            </w:r>
            <w:r>
              <w:rPr>
                <w:i/>
                <w:lang w:eastAsia="zh-CN"/>
              </w:rPr>
              <w:t>comparable with UHF RFID</w:t>
            </w:r>
            <w:r>
              <w:rPr>
                <w:i/>
              </w:rPr>
              <w:t>.</w:t>
            </w:r>
          </w:p>
          <w:p w14:paraId="1F25B5EF" w14:textId="77777777" w:rsidR="00402600" w:rsidRDefault="00FF155A">
            <w:pPr>
              <w:pStyle w:val="ListParagraph"/>
              <w:numPr>
                <w:ilvl w:val="0"/>
                <w:numId w:val="15"/>
              </w:numPr>
              <w:autoSpaceDE/>
              <w:autoSpaceDN/>
              <w:adjustRightInd/>
              <w:snapToGrid/>
              <w:spacing w:line="276" w:lineRule="auto"/>
              <w:contextualSpacing w:val="0"/>
              <w:rPr>
                <w:i/>
              </w:rPr>
            </w:pPr>
            <w:r>
              <w:rPr>
                <w:i/>
                <w:lang w:eastAsia="zh-CN"/>
              </w:rPr>
              <w:t xml:space="preserve">For semi-static resource allocation, the standard impact includes </w:t>
            </w:r>
            <w:r>
              <w:rPr>
                <w:rFonts w:eastAsiaTheme="minorEastAsia"/>
                <w:i/>
                <w:lang w:eastAsia="zh-CN"/>
              </w:rPr>
              <w:t>r</w:t>
            </w:r>
            <w:r>
              <w:rPr>
                <w:i/>
                <w:lang w:eastAsia="zh-CN"/>
              </w:rPr>
              <w:t>esource set configuration</w:t>
            </w:r>
            <w:r>
              <w:rPr>
                <w:i/>
              </w:rPr>
              <w:t xml:space="preserve"> </w:t>
            </w:r>
            <w:r>
              <w:rPr>
                <w:rFonts w:eastAsiaTheme="minorEastAsia"/>
                <w:i/>
                <w:lang w:eastAsia="zh-CN"/>
              </w:rPr>
              <w:t>and</w:t>
            </w:r>
            <w:r>
              <w:rPr>
                <w:i/>
              </w:rPr>
              <w:t xml:space="preserve">  no RAN1 impact</w:t>
            </w:r>
            <w:r>
              <w:rPr>
                <w:rFonts w:eastAsiaTheme="minorEastAsia"/>
                <w:i/>
                <w:lang w:eastAsia="zh-CN"/>
              </w:rPr>
              <w:t>.</w:t>
            </w:r>
          </w:p>
          <w:p w14:paraId="04C14FF2" w14:textId="77777777" w:rsidR="00402600" w:rsidRDefault="00FF155A">
            <w:pPr>
              <w:pStyle w:val="ListParagraph"/>
              <w:numPr>
                <w:ilvl w:val="0"/>
                <w:numId w:val="15"/>
              </w:numPr>
              <w:autoSpaceDE/>
              <w:autoSpaceDN/>
              <w:adjustRightInd/>
              <w:snapToGrid/>
              <w:spacing w:line="276" w:lineRule="auto"/>
              <w:contextualSpacing w:val="0"/>
              <w:rPr>
                <w:i/>
              </w:rPr>
            </w:pPr>
            <w:r>
              <w:rPr>
                <w:i/>
                <w:lang w:eastAsia="zh-CN"/>
              </w:rPr>
              <w:t>It is not necessary to study in detail physical layer changes for T2 resource allocation. They would include potential impacts to CORESET, search space set, DCI formats and blind decoding load, and physical layer control procedures.</w:t>
            </w:r>
          </w:p>
        </w:tc>
      </w:tr>
      <w:tr w:rsidR="00402600" w14:paraId="4BFCEECD" w14:textId="77777777">
        <w:tc>
          <w:tcPr>
            <w:tcW w:w="2155" w:type="dxa"/>
          </w:tcPr>
          <w:p w14:paraId="223F8BCF" w14:textId="77777777" w:rsidR="00402600" w:rsidRDefault="00FF155A">
            <w:pPr>
              <w:spacing w:line="276" w:lineRule="auto"/>
              <w:jc w:val="left"/>
              <w:rPr>
                <w:b/>
                <w:bCs/>
                <w:i/>
                <w:iCs/>
                <w:lang w:eastAsia="zh-CN"/>
              </w:rPr>
            </w:pPr>
            <w:r>
              <w:rPr>
                <w:b/>
                <w:bCs/>
                <w:i/>
                <w:iCs/>
                <w:lang w:eastAsia="zh-CN"/>
              </w:rPr>
              <w:lastRenderedPageBreak/>
              <w:t>Spreadtrum [6]</w:t>
            </w:r>
          </w:p>
        </w:tc>
        <w:tc>
          <w:tcPr>
            <w:tcW w:w="7195" w:type="dxa"/>
          </w:tcPr>
          <w:p w14:paraId="7AE33AE5" w14:textId="77777777" w:rsidR="00402600" w:rsidRDefault="00FF155A">
            <w:pPr>
              <w:spacing w:line="276" w:lineRule="auto"/>
              <w:ind w:left="220" w:hangingChars="100" w:hanging="220"/>
              <w:rPr>
                <w:bCs/>
                <w:i/>
                <w:lang w:eastAsia="zh-CN"/>
              </w:rPr>
            </w:pPr>
            <w:r>
              <w:rPr>
                <w:bCs/>
                <w:i/>
                <w:lang w:eastAsia="zh-CN"/>
              </w:rPr>
              <w:t>P</w:t>
            </w:r>
            <w:r>
              <w:rPr>
                <w:rFonts w:hint="eastAsia"/>
                <w:bCs/>
                <w:i/>
                <w:lang w:eastAsia="zh-CN"/>
              </w:rPr>
              <w:t>roposal</w:t>
            </w:r>
            <w:r>
              <w:rPr>
                <w:bCs/>
                <w:i/>
                <w:lang w:eastAsia="zh-CN"/>
              </w:rPr>
              <w:t xml:space="preserve"> 11</w:t>
            </w:r>
            <w:r>
              <w:rPr>
                <w:rFonts w:hint="eastAsia"/>
                <w:bCs/>
                <w:i/>
                <w:lang w:eastAsia="zh-CN"/>
              </w:rPr>
              <w:t>:</w:t>
            </w:r>
            <w:r>
              <w:rPr>
                <w:bCs/>
                <w:i/>
                <w:lang w:eastAsia="zh-CN"/>
              </w:rPr>
              <w:t xml:space="preserve"> A new DCI format for A-IoT topology 2 can be studied. And at least the following contents should be included.</w:t>
            </w:r>
          </w:p>
          <w:p w14:paraId="7A5753F5" w14:textId="77777777" w:rsidR="00402600" w:rsidRDefault="00FF155A">
            <w:pPr>
              <w:pStyle w:val="ListParagraph"/>
              <w:numPr>
                <w:ilvl w:val="0"/>
                <w:numId w:val="75"/>
              </w:numPr>
              <w:spacing w:line="276" w:lineRule="auto"/>
              <w:contextualSpacing w:val="0"/>
              <w:rPr>
                <w:bCs/>
                <w:i/>
                <w:lang w:eastAsia="zh-CN"/>
              </w:rPr>
            </w:pPr>
            <w:r>
              <w:rPr>
                <w:bCs/>
                <w:i/>
                <w:lang w:eastAsia="zh-CN"/>
              </w:rPr>
              <w:t>UL time-frequency domain resource indication</w:t>
            </w:r>
          </w:p>
          <w:p w14:paraId="033CC615" w14:textId="77777777" w:rsidR="00402600" w:rsidRDefault="00FF155A">
            <w:pPr>
              <w:pStyle w:val="ListParagraph"/>
              <w:numPr>
                <w:ilvl w:val="0"/>
                <w:numId w:val="75"/>
              </w:numPr>
              <w:spacing w:line="276" w:lineRule="auto"/>
              <w:contextualSpacing w:val="0"/>
              <w:rPr>
                <w:bCs/>
                <w:i/>
                <w:lang w:eastAsia="zh-CN"/>
              </w:rPr>
            </w:pPr>
            <w:r>
              <w:rPr>
                <w:bCs/>
                <w:i/>
                <w:lang w:eastAsia="zh-CN"/>
              </w:rPr>
              <w:t>R2D time-frequency domain resource indication</w:t>
            </w:r>
          </w:p>
          <w:p w14:paraId="4D87D2A5" w14:textId="77777777" w:rsidR="00402600" w:rsidRDefault="00FF155A">
            <w:pPr>
              <w:pStyle w:val="ListParagraph"/>
              <w:numPr>
                <w:ilvl w:val="0"/>
                <w:numId w:val="75"/>
              </w:numPr>
              <w:spacing w:line="276" w:lineRule="auto"/>
              <w:contextualSpacing w:val="0"/>
              <w:rPr>
                <w:bCs/>
                <w:i/>
                <w:lang w:eastAsia="zh-CN"/>
              </w:rPr>
            </w:pPr>
            <w:r>
              <w:rPr>
                <w:bCs/>
                <w:i/>
                <w:lang w:eastAsia="zh-CN"/>
              </w:rPr>
              <w:t>D2R time-frequency domain resource indication</w:t>
            </w:r>
          </w:p>
          <w:p w14:paraId="6EA8D490" w14:textId="77777777" w:rsidR="00402600" w:rsidRDefault="00FF155A">
            <w:pPr>
              <w:pStyle w:val="ListParagraph"/>
              <w:numPr>
                <w:ilvl w:val="0"/>
                <w:numId w:val="75"/>
              </w:numPr>
              <w:spacing w:line="276" w:lineRule="auto"/>
              <w:contextualSpacing w:val="0"/>
              <w:rPr>
                <w:bCs/>
                <w:i/>
                <w:lang w:eastAsia="zh-CN"/>
              </w:rPr>
            </w:pPr>
            <w:r>
              <w:rPr>
                <w:bCs/>
                <w:i/>
                <w:lang w:eastAsia="zh-CN"/>
              </w:rPr>
              <w:t xml:space="preserve">Device’s ID indication </w:t>
            </w:r>
          </w:p>
          <w:p w14:paraId="5DEF9A3D" w14:textId="77777777" w:rsidR="00402600" w:rsidRDefault="00FF155A">
            <w:pPr>
              <w:spacing w:line="276" w:lineRule="auto"/>
              <w:rPr>
                <w:b/>
                <w:i/>
                <w:lang w:eastAsia="zh-CN"/>
              </w:rPr>
            </w:pPr>
            <w:r>
              <w:rPr>
                <w:bCs/>
                <w:i/>
                <w:lang w:eastAsia="zh-CN"/>
              </w:rPr>
              <w:t>P</w:t>
            </w:r>
            <w:r>
              <w:rPr>
                <w:rFonts w:hint="eastAsia"/>
                <w:bCs/>
                <w:i/>
                <w:lang w:eastAsia="zh-CN"/>
              </w:rPr>
              <w:t>roposal</w:t>
            </w:r>
            <w:r>
              <w:rPr>
                <w:bCs/>
                <w:i/>
                <w:lang w:eastAsia="zh-CN"/>
              </w:rPr>
              <w:t xml:space="preserve"> 12</w:t>
            </w:r>
            <w:r>
              <w:rPr>
                <w:rFonts w:hint="eastAsia"/>
                <w:bCs/>
                <w:i/>
                <w:lang w:eastAsia="zh-CN"/>
              </w:rPr>
              <w:t>:</w:t>
            </w:r>
            <w:r>
              <w:rPr>
                <w:bCs/>
                <w:i/>
                <w:lang w:eastAsia="zh-CN"/>
              </w:rPr>
              <w:t xml:space="preserve"> Support UL response from intermediate node to BS to indicate inventory status or A-UL reception.</w:t>
            </w:r>
            <w:r>
              <w:rPr>
                <w:b/>
                <w:i/>
                <w:lang w:eastAsia="zh-CN"/>
              </w:rPr>
              <w:t xml:space="preserve"> </w:t>
            </w:r>
          </w:p>
        </w:tc>
      </w:tr>
      <w:tr w:rsidR="00402600" w14:paraId="0CCF57AA" w14:textId="77777777">
        <w:tc>
          <w:tcPr>
            <w:tcW w:w="2155" w:type="dxa"/>
          </w:tcPr>
          <w:p w14:paraId="416203BE" w14:textId="77777777" w:rsidR="00402600" w:rsidRDefault="00FF155A">
            <w:pPr>
              <w:spacing w:line="276" w:lineRule="auto"/>
              <w:jc w:val="left"/>
              <w:rPr>
                <w:b/>
                <w:bCs/>
                <w:i/>
                <w:iCs/>
                <w:lang w:eastAsia="zh-CN"/>
              </w:rPr>
            </w:pPr>
            <w:r>
              <w:rPr>
                <w:b/>
                <w:bCs/>
                <w:i/>
                <w:iCs/>
                <w:lang w:eastAsia="zh-CN"/>
              </w:rPr>
              <w:t>China Telecom [7]</w:t>
            </w:r>
          </w:p>
        </w:tc>
        <w:tc>
          <w:tcPr>
            <w:tcW w:w="7195" w:type="dxa"/>
          </w:tcPr>
          <w:p w14:paraId="68365E9F" w14:textId="77777777" w:rsidR="00402600" w:rsidRDefault="00FF155A">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9</w:t>
            </w:r>
            <w:r>
              <w:rPr>
                <w:rFonts w:eastAsia="DengXian"/>
                <w:bCs/>
                <w:i/>
                <w:iCs/>
                <w:lang w:val="en-GB" w:eastAsia="zh-CN"/>
              </w:rPr>
              <w:t xml:space="preserve">: </w:t>
            </w:r>
            <w:r>
              <w:rPr>
                <w:rFonts w:eastAsia="DengXian" w:hint="eastAsia"/>
                <w:bCs/>
                <w:i/>
                <w:iCs/>
                <w:lang w:val="en-GB" w:eastAsia="zh-CN"/>
              </w:rPr>
              <w:t xml:space="preserve">Considering intermediate UE for topology 2, study the capability indication related issues, </w:t>
            </w:r>
            <w:r>
              <w:rPr>
                <w:rFonts w:eastAsia="DengXian"/>
                <w:bCs/>
                <w:i/>
                <w:iCs/>
                <w:lang w:val="en-GB" w:eastAsia="zh-CN"/>
              </w:rPr>
              <w:t>including</w:t>
            </w:r>
            <w:r>
              <w:rPr>
                <w:rFonts w:eastAsia="DengXian" w:hint="eastAsia"/>
                <w:bCs/>
                <w:i/>
                <w:iCs/>
                <w:lang w:val="en-GB" w:eastAsia="zh-CN"/>
              </w:rPr>
              <w:t xml:space="preserve"> </w:t>
            </w:r>
            <w:r>
              <w:rPr>
                <w:rFonts w:eastAsia="DengXian"/>
                <w:bCs/>
                <w:i/>
                <w:iCs/>
                <w:lang w:val="en-GB" w:eastAsia="zh-CN"/>
              </w:rPr>
              <w:t>the</w:t>
            </w:r>
            <w:r>
              <w:rPr>
                <w:rFonts w:eastAsia="DengXian" w:hint="eastAsia"/>
                <w:bCs/>
                <w:i/>
                <w:iCs/>
                <w:lang w:val="en-GB" w:eastAsia="zh-CN"/>
              </w:rPr>
              <w:t xml:space="preserve"> indication of whether current cell supports A-IoT and the indication of whether the intermediate UE </w:t>
            </w:r>
            <w:r>
              <w:rPr>
                <w:rFonts w:eastAsia="DengXian"/>
                <w:bCs/>
                <w:i/>
                <w:iCs/>
                <w:lang w:val="en-GB" w:eastAsia="zh-CN"/>
              </w:rPr>
              <w:t>supports</w:t>
            </w:r>
            <w:r>
              <w:rPr>
                <w:rFonts w:eastAsia="DengXian" w:hint="eastAsia"/>
                <w:bCs/>
                <w:i/>
                <w:iCs/>
                <w:lang w:val="en-GB" w:eastAsia="zh-CN"/>
              </w:rPr>
              <w:t xml:space="preserve"> A-IoT.</w:t>
            </w:r>
            <w:r>
              <w:rPr>
                <w:rFonts w:eastAsia="DengXian"/>
                <w:bCs/>
                <w:i/>
                <w:iCs/>
                <w:lang w:val="en-GB" w:eastAsia="zh-CN"/>
              </w:rPr>
              <w:t xml:space="preserve"> </w:t>
            </w:r>
          </w:p>
          <w:p w14:paraId="08D8E85C" w14:textId="77777777" w:rsidR="00402600" w:rsidRDefault="00FF155A">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10</w:t>
            </w:r>
            <w:r>
              <w:rPr>
                <w:rFonts w:eastAsia="DengXian"/>
                <w:bCs/>
                <w:i/>
                <w:iCs/>
                <w:lang w:val="en-GB" w:eastAsia="zh-CN"/>
              </w:rPr>
              <w:t>: For</w:t>
            </w:r>
            <w:r>
              <w:rPr>
                <w:rFonts w:eastAsia="DengXian" w:hint="eastAsia"/>
                <w:bCs/>
                <w:i/>
                <w:iCs/>
                <w:lang w:val="en-GB" w:eastAsia="zh-CN"/>
              </w:rPr>
              <w:t xml:space="preserve"> intermediate UE for topology 2</w:t>
            </w:r>
            <w:r>
              <w:rPr>
                <w:rFonts w:eastAsia="DengXian"/>
                <w:bCs/>
                <w:i/>
                <w:iCs/>
                <w:lang w:val="en-GB" w:eastAsia="zh-CN"/>
              </w:rPr>
              <w:t xml:space="preserve">, study at least </w:t>
            </w:r>
            <w:r>
              <w:rPr>
                <w:rFonts w:eastAsia="DengXian" w:hint="eastAsia"/>
                <w:bCs/>
                <w:i/>
                <w:iCs/>
                <w:lang w:val="en-GB" w:eastAsia="zh-CN"/>
              </w:rPr>
              <w:t xml:space="preserve">network controlled method to </w:t>
            </w:r>
            <w:r>
              <w:rPr>
                <w:rFonts w:eastAsia="DengXian"/>
                <w:bCs/>
                <w:i/>
                <w:iCs/>
                <w:lang w:val="en-GB" w:eastAsia="zh-CN"/>
              </w:rPr>
              <w:t>enable</w:t>
            </w:r>
            <w:r>
              <w:rPr>
                <w:rFonts w:eastAsia="DengXian" w:hint="eastAsia"/>
                <w:bCs/>
                <w:i/>
                <w:iCs/>
                <w:lang w:val="en-GB" w:eastAsia="zh-CN"/>
              </w:rPr>
              <w:t>/disable</w:t>
            </w:r>
            <w:r>
              <w:rPr>
                <w:rFonts w:eastAsia="DengXian"/>
                <w:bCs/>
                <w:i/>
                <w:iCs/>
                <w:lang w:val="en-GB" w:eastAsia="zh-CN"/>
              </w:rPr>
              <w:t xml:space="preserve"> it </w:t>
            </w:r>
            <w:r>
              <w:rPr>
                <w:rFonts w:eastAsia="DengXian" w:hint="eastAsia"/>
                <w:bCs/>
                <w:i/>
                <w:iCs/>
                <w:lang w:val="en-GB" w:eastAsia="zh-CN"/>
              </w:rPr>
              <w:t xml:space="preserve">serving as </w:t>
            </w:r>
            <w:r>
              <w:rPr>
                <w:rFonts w:eastAsia="DengXian"/>
                <w:bCs/>
                <w:i/>
                <w:iCs/>
                <w:lang w:val="en-GB" w:eastAsia="zh-CN"/>
              </w:rPr>
              <w:t>an intermediate UE</w:t>
            </w:r>
            <w:r>
              <w:rPr>
                <w:rFonts w:eastAsia="DengXian" w:hint="eastAsia"/>
                <w:bCs/>
                <w:i/>
                <w:iCs/>
                <w:lang w:val="en-GB" w:eastAsia="zh-CN"/>
              </w:rPr>
              <w:t>.</w:t>
            </w:r>
          </w:p>
          <w:p w14:paraId="0456C8CC" w14:textId="77777777" w:rsidR="00402600" w:rsidRDefault="00FF155A">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11</w:t>
            </w:r>
            <w:r>
              <w:rPr>
                <w:rFonts w:eastAsia="DengXian"/>
                <w:bCs/>
                <w:i/>
                <w:iCs/>
                <w:lang w:val="en-GB" w:eastAsia="zh-CN"/>
              </w:rPr>
              <w:t xml:space="preserve">: RAN1 study at least following aspects (including their necessity) related to DL/UL </w:t>
            </w:r>
            <w:r>
              <w:rPr>
                <w:rFonts w:eastAsia="DengXian" w:hint="eastAsia"/>
                <w:bCs/>
                <w:i/>
                <w:iCs/>
                <w:lang w:val="en-GB" w:eastAsia="zh-CN"/>
              </w:rPr>
              <w:t>control/</w:t>
            </w:r>
            <w:proofErr w:type="spellStart"/>
            <w:r>
              <w:rPr>
                <w:rFonts w:eastAsia="DengXian"/>
                <w:bCs/>
                <w:i/>
                <w:iCs/>
                <w:lang w:val="en-GB" w:eastAsia="zh-CN"/>
              </w:rPr>
              <w:t>signaling</w:t>
            </w:r>
            <w:proofErr w:type="spellEnd"/>
            <w:r>
              <w:rPr>
                <w:rFonts w:eastAsia="DengXian"/>
                <w:bCs/>
                <w:i/>
                <w:iCs/>
                <w:lang w:val="en-GB" w:eastAsia="zh-CN"/>
              </w:rPr>
              <w:t xml:space="preserve"> </w:t>
            </w:r>
            <w:r>
              <w:rPr>
                <w:rFonts w:eastAsia="DengXian" w:hint="eastAsia"/>
                <w:bCs/>
                <w:i/>
                <w:iCs/>
                <w:lang w:val="en-GB" w:eastAsia="zh-CN"/>
              </w:rPr>
              <w:t xml:space="preserve">information </w:t>
            </w:r>
            <w:r>
              <w:rPr>
                <w:rFonts w:eastAsia="DengXian"/>
                <w:bCs/>
                <w:i/>
                <w:iCs/>
                <w:lang w:val="en-GB" w:eastAsia="zh-CN"/>
              </w:rPr>
              <w:t xml:space="preserve">between the network and </w:t>
            </w:r>
            <w:r>
              <w:rPr>
                <w:rFonts w:eastAsia="DengXian"/>
                <w:bCs/>
                <w:i/>
                <w:iCs/>
                <w:lang w:val="en-GB" w:eastAsia="zh-CN"/>
              </w:rPr>
              <w:lastRenderedPageBreak/>
              <w:t>intermediate UE for topology 2 related to ambient IoT device(s</w:t>
            </w:r>
            <w:r>
              <w:rPr>
                <w:rFonts w:eastAsia="DengXian" w:hint="eastAsia"/>
                <w:bCs/>
                <w:i/>
                <w:iCs/>
                <w:lang w:val="en-GB" w:eastAsia="zh-CN"/>
              </w:rPr>
              <w:t>).</w:t>
            </w:r>
          </w:p>
          <w:p w14:paraId="1061F681" w14:textId="77777777" w:rsidR="00402600" w:rsidRDefault="00FF155A">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bCs/>
                <w:i/>
                <w:iCs/>
                <w:szCs w:val="24"/>
                <w:lang w:val="en-GB" w:eastAsia="zh-CN"/>
              </w:rPr>
              <w:t>Resource allocation for the intermediate UE</w:t>
            </w:r>
            <w:r>
              <w:rPr>
                <w:rFonts w:eastAsia="DengXian" w:hint="eastAsia"/>
                <w:bCs/>
                <w:i/>
                <w:iCs/>
                <w:szCs w:val="24"/>
                <w:lang w:val="en-GB" w:eastAsia="zh-CN"/>
              </w:rPr>
              <w:t xml:space="preserve"> </w:t>
            </w:r>
          </w:p>
          <w:p w14:paraId="193A75C7" w14:textId="77777777" w:rsidR="00402600" w:rsidRDefault="00FF155A">
            <w:pPr>
              <w:pStyle w:val="ListParagraph"/>
              <w:numPr>
                <w:ilvl w:val="0"/>
                <w:numId w:val="17"/>
              </w:numPr>
              <w:overflowPunct w:val="0"/>
              <w:snapToGrid/>
              <w:spacing w:line="276" w:lineRule="auto"/>
              <w:contextualSpacing w:val="0"/>
              <w:jc w:val="left"/>
              <w:textAlignment w:val="baseline"/>
              <w:rPr>
                <w:rFonts w:eastAsia="DengXian"/>
                <w:bCs/>
                <w:i/>
                <w:iCs/>
                <w:szCs w:val="24"/>
                <w:lang w:val="en-GB" w:eastAsia="zh-CN"/>
              </w:rPr>
            </w:pPr>
            <w:r>
              <w:rPr>
                <w:rFonts w:eastAsia="DengXian"/>
                <w:bCs/>
                <w:i/>
                <w:iCs/>
                <w:szCs w:val="24"/>
                <w:lang w:val="en-GB" w:eastAsia="zh-CN"/>
              </w:rPr>
              <w:t>DCI</w:t>
            </w:r>
            <w:r>
              <w:rPr>
                <w:rFonts w:eastAsia="DengXian" w:hint="eastAsia"/>
                <w:bCs/>
                <w:i/>
                <w:iCs/>
                <w:szCs w:val="24"/>
                <w:lang w:val="en-GB" w:eastAsia="zh-CN"/>
              </w:rPr>
              <w:t>-like content</w:t>
            </w:r>
            <w:r>
              <w:rPr>
                <w:rFonts w:eastAsia="DengXian"/>
                <w:bCs/>
                <w:i/>
                <w:iCs/>
                <w:szCs w:val="24"/>
                <w:lang w:val="en-GB" w:eastAsia="zh-CN"/>
              </w:rPr>
              <w:t xml:space="preserve"> enhancements, if any</w:t>
            </w:r>
          </w:p>
          <w:p w14:paraId="72C50EA2" w14:textId="77777777" w:rsidR="00402600" w:rsidRDefault="00FF155A">
            <w:pPr>
              <w:pStyle w:val="ListParagraph"/>
              <w:numPr>
                <w:ilvl w:val="0"/>
                <w:numId w:val="17"/>
              </w:numPr>
              <w:overflowPunct w:val="0"/>
              <w:snapToGrid/>
              <w:spacing w:line="276" w:lineRule="auto"/>
              <w:contextualSpacing w:val="0"/>
              <w:jc w:val="left"/>
              <w:textAlignment w:val="baseline"/>
              <w:rPr>
                <w:rFonts w:eastAsia="DengXian"/>
                <w:b/>
                <w:i/>
                <w:iCs/>
                <w:sz w:val="21"/>
                <w:lang w:val="en-GB" w:eastAsia="zh-CN"/>
              </w:rPr>
            </w:pPr>
            <w:r>
              <w:rPr>
                <w:rFonts w:eastAsia="DengXian" w:hint="eastAsia"/>
                <w:bCs/>
                <w:i/>
                <w:iCs/>
                <w:szCs w:val="24"/>
                <w:lang w:val="en-GB" w:eastAsia="zh-CN"/>
              </w:rPr>
              <w:t>U</w:t>
            </w:r>
            <w:r>
              <w:rPr>
                <w:rFonts w:eastAsia="DengXian"/>
                <w:bCs/>
                <w:i/>
                <w:iCs/>
                <w:szCs w:val="24"/>
                <w:lang w:val="en-GB" w:eastAsia="zh-CN"/>
              </w:rPr>
              <w:t>CI</w:t>
            </w:r>
            <w:r>
              <w:rPr>
                <w:rFonts w:eastAsia="DengXian" w:hint="eastAsia"/>
                <w:bCs/>
                <w:i/>
                <w:iCs/>
                <w:szCs w:val="24"/>
                <w:lang w:val="en-GB" w:eastAsia="zh-CN"/>
              </w:rPr>
              <w:t>-like content</w:t>
            </w:r>
            <w:r>
              <w:rPr>
                <w:rFonts w:eastAsia="DengXian"/>
                <w:bCs/>
                <w:i/>
                <w:iCs/>
                <w:szCs w:val="24"/>
                <w:lang w:val="en-GB" w:eastAsia="zh-CN"/>
              </w:rPr>
              <w:t xml:space="preserve"> enhancements, if any</w:t>
            </w:r>
          </w:p>
        </w:tc>
      </w:tr>
      <w:tr w:rsidR="00402600" w14:paraId="22DFA6C4" w14:textId="77777777">
        <w:tc>
          <w:tcPr>
            <w:tcW w:w="2155" w:type="dxa"/>
          </w:tcPr>
          <w:p w14:paraId="0962BD26" w14:textId="77777777" w:rsidR="00402600" w:rsidRDefault="00FF155A">
            <w:pPr>
              <w:spacing w:line="276" w:lineRule="auto"/>
              <w:jc w:val="left"/>
              <w:rPr>
                <w:b/>
                <w:bCs/>
                <w:i/>
                <w:iCs/>
                <w:lang w:eastAsia="zh-CN"/>
              </w:rPr>
            </w:pPr>
            <w:r>
              <w:rPr>
                <w:b/>
                <w:bCs/>
                <w:i/>
                <w:iCs/>
                <w:lang w:eastAsia="zh-CN"/>
              </w:rPr>
              <w:lastRenderedPageBreak/>
              <w:t>Lenovo [9]</w:t>
            </w:r>
          </w:p>
        </w:tc>
        <w:tc>
          <w:tcPr>
            <w:tcW w:w="7195" w:type="dxa"/>
          </w:tcPr>
          <w:p w14:paraId="2BFF0A9C" w14:textId="77777777" w:rsidR="00402600" w:rsidRDefault="00FF155A">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w:t>
            </w:r>
            <w:r>
              <w:rPr>
                <w:rFonts w:eastAsiaTheme="minorEastAsia"/>
                <w:i/>
                <w:iCs/>
                <w:color w:val="000000"/>
                <w:kern w:val="24"/>
                <w:sz w:val="22"/>
                <w:szCs w:val="22"/>
                <w:lang w:eastAsia="zh-CN"/>
              </w:rPr>
              <w:t>16</w:t>
            </w:r>
            <w:r>
              <w:rPr>
                <w:rFonts w:eastAsia="+mn-ea"/>
                <w:i/>
                <w:iCs/>
                <w:color w:val="000000"/>
                <w:kern w:val="24"/>
                <w:sz w:val="22"/>
                <w:szCs w:val="22"/>
              </w:rPr>
              <w:t xml:space="preserve">: Study </w:t>
            </w:r>
            <w:r>
              <w:rPr>
                <w:rFonts w:eastAsiaTheme="minorEastAsia" w:hint="eastAsia"/>
                <w:i/>
                <w:iCs/>
                <w:color w:val="000000"/>
                <w:kern w:val="24"/>
                <w:sz w:val="22"/>
                <w:szCs w:val="22"/>
                <w:lang w:eastAsia="zh-CN"/>
              </w:rPr>
              <w:t xml:space="preserve">radio resource allocation </w:t>
            </w:r>
            <w:r>
              <w:rPr>
                <w:rFonts w:eastAsiaTheme="minorEastAsia"/>
                <w:i/>
                <w:iCs/>
                <w:color w:val="000000"/>
                <w:kern w:val="24"/>
                <w:sz w:val="22"/>
                <w:szCs w:val="22"/>
                <w:lang w:eastAsia="zh-CN"/>
              </w:rPr>
              <w:t>mechanism</w:t>
            </w:r>
            <w:r>
              <w:rPr>
                <w:rFonts w:eastAsiaTheme="minorEastAsia" w:hint="eastAsia"/>
                <w:i/>
                <w:iCs/>
                <w:color w:val="000000"/>
                <w:kern w:val="24"/>
                <w:sz w:val="22"/>
                <w:szCs w:val="22"/>
                <w:lang w:eastAsia="zh-CN"/>
              </w:rPr>
              <w:t xml:space="preserve"> for intermediate node in Topology 2</w:t>
            </w:r>
            <w:r>
              <w:rPr>
                <w:rFonts w:eastAsia="+mn-ea"/>
                <w:i/>
                <w:iCs/>
                <w:color w:val="000000"/>
                <w:kern w:val="24"/>
                <w:sz w:val="22"/>
                <w:szCs w:val="22"/>
              </w:rPr>
              <w:t xml:space="preserve">. </w:t>
            </w:r>
          </w:p>
          <w:p w14:paraId="7246D82A" w14:textId="77777777" w:rsidR="00402600" w:rsidRDefault="00FF155A">
            <w:pPr>
              <w:pStyle w:val="BodyText"/>
              <w:spacing w:line="276" w:lineRule="auto"/>
              <w:rPr>
                <w:rFonts w:eastAsia="+mn-ea"/>
                <w:b/>
                <w:bCs/>
                <w:i/>
                <w:iCs/>
                <w:color w:val="000000"/>
                <w:kern w:val="24"/>
                <w:u w:val="single"/>
              </w:rPr>
            </w:pPr>
            <w:r>
              <w:rPr>
                <w:rFonts w:eastAsia="+mn-ea"/>
                <w:i/>
                <w:iCs/>
                <w:color w:val="000000"/>
                <w:kern w:val="24"/>
                <w:sz w:val="22"/>
                <w:szCs w:val="22"/>
              </w:rPr>
              <w:t xml:space="preserve">Proposal </w:t>
            </w:r>
            <w:r>
              <w:rPr>
                <w:rFonts w:eastAsiaTheme="minorEastAsia"/>
                <w:i/>
                <w:iCs/>
                <w:color w:val="000000"/>
                <w:kern w:val="24"/>
                <w:sz w:val="22"/>
                <w:szCs w:val="22"/>
                <w:lang w:eastAsia="zh-CN"/>
              </w:rPr>
              <w:t>18</w:t>
            </w:r>
            <w:r>
              <w:rPr>
                <w:rFonts w:eastAsia="+mn-ea"/>
                <w:i/>
                <w:iCs/>
                <w:color w:val="000000"/>
                <w:kern w:val="24"/>
                <w:sz w:val="22"/>
                <w:szCs w:val="22"/>
              </w:rPr>
              <w:t>: Study the intermediate node selection procedure with proximity detection for topology 2.</w:t>
            </w:r>
          </w:p>
        </w:tc>
      </w:tr>
      <w:tr w:rsidR="00402600" w14:paraId="08563F66" w14:textId="77777777">
        <w:tc>
          <w:tcPr>
            <w:tcW w:w="2155" w:type="dxa"/>
          </w:tcPr>
          <w:p w14:paraId="790D6911" w14:textId="77777777" w:rsidR="00402600" w:rsidRDefault="00FF155A">
            <w:pPr>
              <w:spacing w:line="276" w:lineRule="auto"/>
              <w:jc w:val="left"/>
              <w:rPr>
                <w:b/>
                <w:bCs/>
                <w:i/>
                <w:iCs/>
                <w:lang w:eastAsia="zh-CN"/>
              </w:rPr>
            </w:pPr>
            <w:r>
              <w:rPr>
                <w:b/>
                <w:bCs/>
                <w:i/>
                <w:iCs/>
                <w:lang w:eastAsia="zh-CN"/>
              </w:rPr>
              <w:t>Vivo [10]</w:t>
            </w:r>
          </w:p>
        </w:tc>
        <w:tc>
          <w:tcPr>
            <w:tcW w:w="7195" w:type="dxa"/>
          </w:tcPr>
          <w:p w14:paraId="1284B667" w14:textId="77777777" w:rsidR="00402600" w:rsidRDefault="00FF155A">
            <w:pPr>
              <w:spacing w:line="276" w:lineRule="auto"/>
              <w:rPr>
                <w:rFonts w:eastAsiaTheme="minorEastAsia"/>
                <w:bCs/>
                <w:i/>
                <w:iCs/>
                <w:szCs w:val="20"/>
                <w:lang w:eastAsia="zh-CN"/>
              </w:rPr>
            </w:pPr>
            <w:bookmarkStart w:id="501" w:name="_Ref178603499"/>
            <w:r>
              <w:rPr>
                <w:rFonts w:eastAsiaTheme="minorEastAsia"/>
                <w:bCs/>
                <w:i/>
                <w:iCs/>
                <w:szCs w:val="20"/>
                <w:lang w:eastAsia="zh-CN"/>
              </w:rPr>
              <w:t xml:space="preserve">Proposal </w:t>
            </w:r>
            <w:r>
              <w:rPr>
                <w:rFonts w:eastAsiaTheme="minorEastAsia"/>
                <w:bCs/>
                <w:i/>
                <w:iCs/>
                <w:szCs w:val="20"/>
                <w:lang w:eastAsia="zh-CN"/>
              </w:rPr>
              <w:fldChar w:fldCharType="begin"/>
            </w:r>
            <w:r>
              <w:rPr>
                <w:rFonts w:eastAsiaTheme="minorEastAsia"/>
                <w:bCs/>
                <w:i/>
                <w:iCs/>
                <w:szCs w:val="20"/>
                <w:lang w:eastAsia="zh-CN"/>
              </w:rPr>
              <w:instrText xml:space="preserve"> SEQ Proposal \* ARABIC </w:instrText>
            </w:r>
            <w:r>
              <w:rPr>
                <w:rFonts w:eastAsiaTheme="minorEastAsia"/>
                <w:bCs/>
                <w:i/>
                <w:iCs/>
                <w:szCs w:val="20"/>
                <w:lang w:eastAsia="zh-CN"/>
              </w:rPr>
              <w:fldChar w:fldCharType="separate"/>
            </w:r>
            <w:r>
              <w:rPr>
                <w:rFonts w:eastAsiaTheme="minorEastAsia"/>
                <w:bCs/>
                <w:i/>
                <w:iCs/>
                <w:szCs w:val="20"/>
                <w:lang w:eastAsia="zh-CN"/>
              </w:rPr>
              <w:t>22</w:t>
            </w:r>
            <w:r>
              <w:rPr>
                <w:rFonts w:eastAsiaTheme="minorEastAsia"/>
                <w:bCs/>
                <w:i/>
                <w:iCs/>
                <w:szCs w:val="20"/>
                <w:lang w:eastAsia="zh-CN"/>
              </w:rPr>
              <w:fldChar w:fldCharType="end"/>
            </w:r>
            <w:r>
              <w:rPr>
                <w:rFonts w:eastAsiaTheme="minorEastAsia"/>
                <w:bCs/>
                <w:i/>
                <w:iCs/>
                <w:szCs w:val="20"/>
                <w:lang w:eastAsia="zh-CN"/>
              </w:rPr>
              <w:t xml:space="preserve">: Semi-static </w:t>
            </w:r>
            <w:r>
              <w:rPr>
                <w:rFonts w:eastAsiaTheme="minorEastAsia" w:hint="eastAsia"/>
                <w:bCs/>
                <w:i/>
                <w:iCs/>
                <w:szCs w:val="20"/>
                <w:lang w:eastAsia="zh-CN"/>
              </w:rPr>
              <w:t>resource allocation</w:t>
            </w:r>
            <w:r>
              <w:rPr>
                <w:rFonts w:eastAsiaTheme="minorEastAsia"/>
                <w:bCs/>
                <w:i/>
                <w:iCs/>
                <w:szCs w:val="20"/>
                <w:lang w:eastAsia="zh-CN"/>
              </w:rPr>
              <w:t xml:space="preserve"> </w:t>
            </w:r>
            <w:r>
              <w:rPr>
                <w:rFonts w:eastAsiaTheme="minorEastAsia" w:hint="eastAsia"/>
                <w:bCs/>
                <w:i/>
                <w:iCs/>
                <w:szCs w:val="20"/>
                <w:lang w:eastAsia="zh-CN"/>
              </w:rPr>
              <w:t>from NW</w:t>
            </w:r>
            <w:r>
              <w:rPr>
                <w:rFonts w:eastAsiaTheme="minorEastAsia"/>
                <w:bCs/>
                <w:i/>
                <w:iCs/>
                <w:szCs w:val="20"/>
                <w:lang w:eastAsia="zh-CN"/>
              </w:rPr>
              <w:t xml:space="preserve"> can be considered</w:t>
            </w:r>
            <w:r>
              <w:rPr>
                <w:rFonts w:eastAsiaTheme="minorEastAsia" w:hint="eastAsia"/>
                <w:bCs/>
                <w:i/>
                <w:iCs/>
                <w:szCs w:val="20"/>
                <w:lang w:eastAsia="zh-CN"/>
              </w:rPr>
              <w:t xml:space="preserve"> as baseline </w:t>
            </w:r>
            <w:r>
              <w:rPr>
                <w:rFonts w:eastAsiaTheme="minorEastAsia"/>
                <w:bCs/>
                <w:i/>
                <w:iCs/>
                <w:szCs w:val="20"/>
                <w:lang w:eastAsia="zh-CN"/>
              </w:rPr>
              <w:t>for topology 2, and in this case intermediate UE determines the transmission scheme of R2D/D2R.</w:t>
            </w:r>
            <w:bookmarkEnd w:id="501"/>
          </w:p>
        </w:tc>
      </w:tr>
      <w:tr w:rsidR="00402600" w14:paraId="73CD64C4" w14:textId="77777777">
        <w:tc>
          <w:tcPr>
            <w:tcW w:w="2155" w:type="dxa"/>
          </w:tcPr>
          <w:p w14:paraId="6FCAE572" w14:textId="77777777" w:rsidR="00402600" w:rsidRDefault="00FF155A">
            <w:pPr>
              <w:spacing w:line="276" w:lineRule="auto"/>
              <w:jc w:val="left"/>
              <w:rPr>
                <w:b/>
                <w:bCs/>
                <w:i/>
                <w:iCs/>
                <w:lang w:eastAsia="zh-CN"/>
              </w:rPr>
            </w:pPr>
            <w:r>
              <w:rPr>
                <w:b/>
                <w:bCs/>
                <w:i/>
                <w:iCs/>
                <w:lang w:eastAsia="zh-CN"/>
              </w:rPr>
              <w:t>Fujitsu [11]</w:t>
            </w:r>
          </w:p>
        </w:tc>
        <w:tc>
          <w:tcPr>
            <w:tcW w:w="7195" w:type="dxa"/>
          </w:tcPr>
          <w:p w14:paraId="55D14BDC" w14:textId="77777777" w:rsidR="00402600" w:rsidRDefault="00FF155A">
            <w:pPr>
              <w:spacing w:line="276" w:lineRule="auto"/>
              <w:rPr>
                <w:i/>
                <w:iCs/>
                <w:szCs w:val="18"/>
                <w:lang w:eastAsia="zh-CN"/>
              </w:rPr>
            </w:pPr>
            <w:bookmarkStart w:id="502" w:name="_Hlk166257832"/>
            <w:r>
              <w:rPr>
                <w:i/>
                <w:iCs/>
                <w:szCs w:val="18"/>
                <w:lang w:eastAsia="zh-CN"/>
              </w:rPr>
              <w:t>P</w:t>
            </w:r>
            <w:r>
              <w:rPr>
                <w:rFonts w:hint="eastAsia"/>
                <w:i/>
                <w:iCs/>
                <w:szCs w:val="18"/>
                <w:lang w:eastAsia="zh-CN"/>
              </w:rPr>
              <w:t xml:space="preserve">roposal 12: </w:t>
            </w:r>
            <w:bookmarkStart w:id="503" w:name="OLE_LINK7"/>
            <w:r>
              <w:rPr>
                <w:rFonts w:hint="eastAsia"/>
                <w:i/>
                <w:iCs/>
                <w:szCs w:val="18"/>
                <w:lang w:eastAsia="zh-CN"/>
              </w:rPr>
              <w:t>The gNB configures the intermedia UE via Uu interface.</w:t>
            </w:r>
          </w:p>
          <w:p w14:paraId="59582417" w14:textId="77777777" w:rsidR="00402600" w:rsidRDefault="00FF155A">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At least the </w:t>
            </w:r>
            <w:r>
              <w:rPr>
                <w:i/>
                <w:iCs/>
                <w:szCs w:val="18"/>
                <w:lang w:eastAsia="zh-CN"/>
              </w:rPr>
              <w:t xml:space="preserve">time-frequency resource allocation </w:t>
            </w:r>
            <w:r>
              <w:rPr>
                <w:rFonts w:hint="eastAsia"/>
                <w:i/>
                <w:iCs/>
                <w:szCs w:val="18"/>
                <w:lang w:eastAsia="zh-CN"/>
              </w:rPr>
              <w:t>for</w:t>
            </w:r>
            <w:r>
              <w:rPr>
                <w:i/>
                <w:iCs/>
                <w:szCs w:val="18"/>
                <w:lang w:eastAsia="zh-CN"/>
              </w:rPr>
              <w:t xml:space="preserve"> R2D </w:t>
            </w:r>
            <w:r>
              <w:rPr>
                <w:rFonts w:hint="eastAsia"/>
                <w:i/>
                <w:iCs/>
                <w:szCs w:val="18"/>
                <w:lang w:eastAsia="zh-CN"/>
              </w:rPr>
              <w:t xml:space="preserve">and </w:t>
            </w:r>
            <w:r>
              <w:rPr>
                <w:i/>
                <w:iCs/>
                <w:szCs w:val="18"/>
                <w:lang w:eastAsia="zh-CN"/>
              </w:rPr>
              <w:t xml:space="preserve">D2R </w:t>
            </w:r>
            <w:r>
              <w:rPr>
                <w:rFonts w:hint="eastAsia"/>
                <w:i/>
                <w:iCs/>
                <w:szCs w:val="18"/>
                <w:lang w:eastAsia="zh-CN"/>
              </w:rPr>
              <w:t>transmission is configured/indicated.</w:t>
            </w:r>
          </w:p>
          <w:p w14:paraId="256D7926" w14:textId="77777777" w:rsidR="00402600" w:rsidRDefault="00FF155A">
            <w:pPr>
              <w:spacing w:line="276" w:lineRule="auto"/>
              <w:rPr>
                <w:b/>
                <w:bCs/>
                <w:szCs w:val="18"/>
                <w:lang w:eastAsia="zh-CN"/>
              </w:rPr>
            </w:pPr>
            <w:bookmarkStart w:id="504" w:name="_Hlk173921415"/>
            <w:bookmarkEnd w:id="502"/>
            <w:bookmarkEnd w:id="503"/>
            <w:r>
              <w:rPr>
                <w:i/>
                <w:iCs/>
                <w:szCs w:val="18"/>
                <w:lang w:eastAsia="zh-CN"/>
              </w:rPr>
              <w:t xml:space="preserve">Proposal </w:t>
            </w:r>
            <w:r>
              <w:rPr>
                <w:rFonts w:hint="eastAsia"/>
                <w:i/>
                <w:iCs/>
                <w:szCs w:val="18"/>
                <w:lang w:eastAsia="zh-CN"/>
              </w:rPr>
              <w:t>13</w:t>
            </w:r>
            <w:r>
              <w:rPr>
                <w:i/>
                <w:iCs/>
                <w:szCs w:val="18"/>
                <w:lang w:eastAsia="zh-CN"/>
              </w:rPr>
              <w:t xml:space="preserve">: Considering </w:t>
            </w:r>
            <w:r>
              <w:rPr>
                <w:rFonts w:hint="eastAsia"/>
                <w:i/>
                <w:iCs/>
                <w:szCs w:val="18"/>
                <w:lang w:eastAsia="zh-CN"/>
              </w:rPr>
              <w:t>low</w:t>
            </w:r>
            <w:r>
              <w:rPr>
                <w:i/>
                <w:iCs/>
                <w:szCs w:val="18"/>
                <w:lang w:eastAsia="zh-CN"/>
              </w:rPr>
              <w:t xml:space="preserve"> requirement </w:t>
            </w:r>
            <w:r>
              <w:rPr>
                <w:rFonts w:hint="eastAsia"/>
                <w:i/>
                <w:iCs/>
                <w:szCs w:val="18"/>
                <w:lang w:eastAsia="zh-CN"/>
              </w:rPr>
              <w:t xml:space="preserve">on </w:t>
            </w:r>
            <w:r>
              <w:rPr>
                <w:i/>
                <w:iCs/>
                <w:szCs w:val="18"/>
                <w:lang w:eastAsia="zh-CN"/>
              </w:rPr>
              <w:t xml:space="preserve">latency for A-IoT, study feedback information from intermedia UE carried by </w:t>
            </w:r>
            <w:r>
              <w:rPr>
                <w:rFonts w:hint="eastAsia"/>
                <w:i/>
                <w:iCs/>
                <w:szCs w:val="18"/>
                <w:lang w:eastAsia="zh-CN"/>
              </w:rPr>
              <w:t xml:space="preserve">higher layer </w:t>
            </w:r>
            <w:proofErr w:type="spellStart"/>
            <w:r>
              <w:rPr>
                <w:rFonts w:hint="eastAsia"/>
                <w:i/>
                <w:iCs/>
                <w:szCs w:val="18"/>
                <w:lang w:eastAsia="zh-CN"/>
              </w:rPr>
              <w:t>signalling</w:t>
            </w:r>
            <w:proofErr w:type="spellEnd"/>
            <w:r>
              <w:rPr>
                <w:i/>
                <w:iCs/>
                <w:szCs w:val="18"/>
                <w:lang w:eastAsia="zh-CN"/>
              </w:rPr>
              <w:t xml:space="preserve"> is the baseline</w:t>
            </w:r>
            <w:r>
              <w:rPr>
                <w:rFonts w:hint="eastAsia"/>
                <w:i/>
                <w:iCs/>
                <w:szCs w:val="18"/>
                <w:lang w:eastAsia="zh-CN"/>
              </w:rPr>
              <w:t xml:space="preserve"> </w:t>
            </w:r>
            <w:r>
              <w:rPr>
                <w:i/>
                <w:iCs/>
                <w:szCs w:val="18"/>
                <w:lang w:eastAsia="zh-CN"/>
              </w:rPr>
              <w:t>in Rel-19 SI.</w:t>
            </w:r>
            <w:bookmarkEnd w:id="504"/>
          </w:p>
        </w:tc>
      </w:tr>
      <w:tr w:rsidR="00402600" w14:paraId="54CAF192" w14:textId="77777777">
        <w:tc>
          <w:tcPr>
            <w:tcW w:w="2155" w:type="dxa"/>
          </w:tcPr>
          <w:p w14:paraId="299FBBB9" w14:textId="77777777" w:rsidR="00402600" w:rsidRDefault="00FF155A">
            <w:pPr>
              <w:spacing w:line="276" w:lineRule="auto"/>
              <w:jc w:val="left"/>
              <w:rPr>
                <w:b/>
                <w:bCs/>
                <w:i/>
                <w:iCs/>
                <w:lang w:eastAsia="zh-CN"/>
              </w:rPr>
            </w:pPr>
            <w:r>
              <w:rPr>
                <w:b/>
                <w:bCs/>
                <w:i/>
                <w:iCs/>
                <w:lang w:eastAsia="zh-CN"/>
              </w:rPr>
              <w:t>Oppo [16]</w:t>
            </w:r>
          </w:p>
        </w:tc>
        <w:tc>
          <w:tcPr>
            <w:tcW w:w="7195" w:type="dxa"/>
          </w:tcPr>
          <w:p w14:paraId="6FF1803F" w14:textId="77777777" w:rsidR="00402600" w:rsidRDefault="00FF155A">
            <w:pPr>
              <w:spacing w:beforeLines="100" w:before="240" w:afterLines="100" w:after="240" w:line="276" w:lineRule="auto"/>
              <w:rPr>
                <w:rFonts w:eastAsiaTheme="minorEastAsia"/>
                <w:i/>
                <w:iCs/>
                <w:color w:val="000000"/>
                <w:lang w:eastAsia="zh-CN"/>
              </w:rPr>
            </w:pPr>
            <w:bookmarkStart w:id="505" w:name="_Toc17844690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505"/>
          </w:p>
          <w:p w14:paraId="1ED1DB23" w14:textId="77777777" w:rsidR="00402600" w:rsidRDefault="00FF155A">
            <w:pPr>
              <w:spacing w:beforeLines="100" w:before="240" w:afterLines="100" w:after="240" w:line="276" w:lineRule="auto"/>
              <w:rPr>
                <w:rFonts w:eastAsiaTheme="minorEastAsia"/>
                <w:i/>
                <w:iCs/>
                <w:color w:val="000000"/>
                <w:lang w:eastAsia="zh-CN"/>
              </w:rPr>
            </w:pPr>
            <w:bookmarkStart w:id="506" w:name="_Toc17844690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A-IoT BWP is configured on the carrier used by intermediate UE</w:t>
            </w:r>
            <w:r>
              <w:rPr>
                <w:rFonts w:eastAsiaTheme="minorEastAsia"/>
                <w:i/>
                <w:iCs/>
                <w:color w:val="000000"/>
                <w:lang w:eastAsia="zh-CN"/>
              </w:rPr>
              <w:t>.</w:t>
            </w:r>
            <w:bookmarkEnd w:id="506"/>
          </w:p>
          <w:p w14:paraId="73D09711" w14:textId="77777777" w:rsidR="00402600" w:rsidRDefault="00FF155A">
            <w:pPr>
              <w:pStyle w:val="Caption"/>
              <w:spacing w:line="276" w:lineRule="auto"/>
              <w:jc w:val="both"/>
              <w:rPr>
                <w:rFonts w:eastAsiaTheme="minorEastAsia"/>
                <w:b w:val="0"/>
                <w:bCs w:val="0"/>
                <w:i/>
                <w:iCs/>
                <w:color w:val="000000"/>
                <w:sz w:val="22"/>
                <w:szCs w:val="22"/>
              </w:rPr>
            </w:pPr>
            <w:bookmarkStart w:id="507" w:name="_Toc178446915"/>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Resource allocation based on DCI or configured grant is not applicable to the intermediate UE out of connection.</w:t>
            </w:r>
            <w:bookmarkEnd w:id="507"/>
          </w:p>
          <w:p w14:paraId="244060B6" w14:textId="77777777" w:rsidR="00402600" w:rsidRDefault="00FF155A">
            <w:pPr>
              <w:spacing w:beforeLines="100" w:before="240" w:afterLines="100" w:after="240" w:line="276" w:lineRule="auto"/>
              <w:rPr>
                <w:rFonts w:eastAsiaTheme="minorEastAsia"/>
                <w:b/>
                <w:bCs/>
                <w:color w:val="000000"/>
                <w:szCs w:val="20"/>
                <w:lang w:eastAsia="zh-CN"/>
              </w:rPr>
            </w:pPr>
            <w:bookmarkStart w:id="508" w:name="_Toc17844690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resource application scheme </w:t>
            </w:r>
            <w:r>
              <w:rPr>
                <w:rFonts w:eastAsiaTheme="minorEastAsia"/>
                <w:i/>
                <w:iCs/>
                <w:color w:val="000000"/>
                <w:lang w:eastAsia="zh-CN"/>
              </w:rPr>
              <w:t>applicable</w:t>
            </w:r>
            <w:r>
              <w:rPr>
                <w:rFonts w:eastAsiaTheme="minorEastAsia" w:hint="eastAsia"/>
                <w:i/>
                <w:iCs/>
                <w:color w:val="000000"/>
                <w:lang w:eastAsia="zh-CN"/>
              </w:rPr>
              <w:t xml:space="preserve"> for intermediate UE out of connection should be studied</w:t>
            </w:r>
            <w:r>
              <w:rPr>
                <w:rFonts w:eastAsiaTheme="minorEastAsia"/>
                <w:i/>
                <w:iCs/>
                <w:color w:val="000000"/>
                <w:lang w:eastAsia="zh-CN"/>
              </w:rPr>
              <w:t>.</w:t>
            </w:r>
            <w:bookmarkEnd w:id="508"/>
          </w:p>
        </w:tc>
      </w:tr>
      <w:tr w:rsidR="00402600" w14:paraId="4A55F9AA" w14:textId="77777777">
        <w:tc>
          <w:tcPr>
            <w:tcW w:w="2155" w:type="dxa"/>
          </w:tcPr>
          <w:p w14:paraId="08A24483" w14:textId="77777777" w:rsidR="00402600" w:rsidRDefault="00FF155A">
            <w:pPr>
              <w:spacing w:line="276" w:lineRule="auto"/>
              <w:jc w:val="left"/>
              <w:rPr>
                <w:b/>
                <w:bCs/>
                <w:i/>
                <w:iCs/>
                <w:lang w:eastAsia="zh-CN"/>
              </w:rPr>
            </w:pPr>
            <w:r>
              <w:rPr>
                <w:b/>
                <w:bCs/>
                <w:i/>
                <w:iCs/>
                <w:lang w:eastAsia="zh-CN"/>
              </w:rPr>
              <w:t>Interdigital [22]</w:t>
            </w:r>
          </w:p>
        </w:tc>
        <w:tc>
          <w:tcPr>
            <w:tcW w:w="7195" w:type="dxa"/>
          </w:tcPr>
          <w:p w14:paraId="542AFA3B" w14:textId="77777777" w:rsidR="00402600" w:rsidRDefault="00FF155A">
            <w:pPr>
              <w:spacing w:line="276" w:lineRule="auto"/>
              <w:rPr>
                <w:rFonts w:eastAsia="Batang"/>
                <w:i/>
                <w:iCs/>
                <w:lang w:val="en-GB" w:eastAsia="zh-CN"/>
              </w:rPr>
            </w:pPr>
            <w:r>
              <w:rPr>
                <w:rFonts w:eastAsia="Batang"/>
                <w:i/>
                <w:iCs/>
                <w:lang w:val="en-GB" w:eastAsia="zh-CN"/>
              </w:rPr>
              <w:t>Proposal 6: The gNB can configure AIoT time and frequency resources to the intermediate UE for R2D and D2R transmission.</w:t>
            </w:r>
          </w:p>
          <w:p w14:paraId="0FCE7C75" w14:textId="77777777" w:rsidR="00402600" w:rsidRDefault="00FF155A">
            <w:pPr>
              <w:spacing w:line="276" w:lineRule="auto"/>
              <w:rPr>
                <w:rFonts w:eastAsia="Batang"/>
                <w:i/>
                <w:iCs/>
                <w:lang w:val="en-GB" w:eastAsia="zh-CN"/>
              </w:rPr>
            </w:pPr>
            <w:r>
              <w:rPr>
                <w:rFonts w:eastAsia="Batang"/>
                <w:i/>
                <w:iCs/>
                <w:lang w:val="en-GB" w:eastAsia="zh-CN"/>
              </w:rPr>
              <w:t>Proposal 7: Further study the following options for allocating resources for D2R and R2D channels:</w:t>
            </w:r>
          </w:p>
          <w:p w14:paraId="7F8951DE" w14:textId="77777777" w:rsidR="00402600" w:rsidRDefault="00FF155A">
            <w:pPr>
              <w:pStyle w:val="ListParagraph"/>
              <w:numPr>
                <w:ilvl w:val="0"/>
                <w:numId w:val="22"/>
              </w:numPr>
              <w:autoSpaceDE/>
              <w:autoSpaceDN/>
              <w:adjustRightInd/>
              <w:snapToGrid/>
              <w:spacing w:line="276" w:lineRule="auto"/>
              <w:contextualSpacing w:val="0"/>
              <w:rPr>
                <w:rFonts w:eastAsia="Batang"/>
                <w:i/>
                <w:iCs/>
                <w:lang w:val="en-GB" w:eastAsia="zh-CN"/>
              </w:rPr>
            </w:pPr>
            <w:r>
              <w:rPr>
                <w:rFonts w:eastAsia="Batang"/>
                <w:i/>
                <w:iCs/>
                <w:lang w:val="en-GB" w:eastAsia="zh-CN"/>
              </w:rPr>
              <w:t>Option 1: gNB indicates explicit resources for each instance of an AIoT procedure.</w:t>
            </w:r>
          </w:p>
          <w:p w14:paraId="5216A8C9" w14:textId="77777777" w:rsidR="00402600" w:rsidRDefault="00FF155A">
            <w:pPr>
              <w:pStyle w:val="ListParagraph"/>
              <w:numPr>
                <w:ilvl w:val="0"/>
                <w:numId w:val="22"/>
              </w:numPr>
              <w:autoSpaceDE/>
              <w:autoSpaceDN/>
              <w:adjustRightInd/>
              <w:snapToGrid/>
              <w:spacing w:line="276" w:lineRule="auto"/>
              <w:contextualSpacing w:val="0"/>
              <w:rPr>
                <w:rFonts w:eastAsia="Batang"/>
                <w:b/>
                <w:bCs/>
                <w:i/>
                <w:iCs/>
                <w:lang w:val="en-GB" w:eastAsia="zh-CN"/>
              </w:rPr>
            </w:pPr>
            <w:r>
              <w:rPr>
                <w:rFonts w:eastAsia="Batang"/>
                <w:i/>
                <w:iCs/>
                <w:lang w:val="en-GB" w:eastAsia="zh-CN"/>
              </w:rPr>
              <w:t>Option 2: gNB configures resource pools from which reader UE autonomously selects D2R and R2D resources.</w:t>
            </w:r>
          </w:p>
        </w:tc>
      </w:tr>
      <w:tr w:rsidR="00402600" w14:paraId="42A6B276" w14:textId="77777777">
        <w:tc>
          <w:tcPr>
            <w:tcW w:w="2155" w:type="dxa"/>
          </w:tcPr>
          <w:p w14:paraId="5F57D602" w14:textId="77777777" w:rsidR="00402600" w:rsidRDefault="00FF155A">
            <w:pPr>
              <w:spacing w:line="276" w:lineRule="auto"/>
              <w:jc w:val="left"/>
              <w:rPr>
                <w:b/>
                <w:bCs/>
                <w:i/>
                <w:iCs/>
                <w:lang w:eastAsia="zh-CN"/>
              </w:rPr>
            </w:pPr>
            <w:r>
              <w:rPr>
                <w:b/>
                <w:bCs/>
                <w:i/>
                <w:iCs/>
                <w:lang w:eastAsia="zh-CN"/>
              </w:rPr>
              <w:lastRenderedPageBreak/>
              <w:t>Apple [23]</w:t>
            </w:r>
          </w:p>
        </w:tc>
        <w:tc>
          <w:tcPr>
            <w:tcW w:w="7195" w:type="dxa"/>
          </w:tcPr>
          <w:p w14:paraId="47B9F01B" w14:textId="77777777" w:rsidR="00402600" w:rsidRDefault="00FF155A">
            <w:pPr>
              <w:spacing w:line="276" w:lineRule="auto"/>
              <w:rPr>
                <w:i/>
                <w:iCs/>
              </w:rPr>
            </w:pPr>
            <w:r>
              <w:rPr>
                <w:i/>
                <w:iCs/>
              </w:rPr>
              <w:t>Proposal 13: For topology 2 with intermediate UE serving as the reader, study at least following aspects in terms of physical channel/signals:</w:t>
            </w:r>
          </w:p>
          <w:p w14:paraId="433D0C6E" w14:textId="77777777" w:rsidR="00402600" w:rsidRDefault="00FF155A">
            <w:pPr>
              <w:pStyle w:val="ListParagraph"/>
              <w:numPr>
                <w:ilvl w:val="0"/>
                <w:numId w:val="67"/>
              </w:numPr>
              <w:autoSpaceDE/>
              <w:autoSpaceDN/>
              <w:adjustRightInd/>
              <w:snapToGrid/>
              <w:spacing w:line="276" w:lineRule="auto"/>
              <w:contextualSpacing w:val="0"/>
              <w:rPr>
                <w:i/>
                <w:iCs/>
              </w:rPr>
            </w:pPr>
            <w:r>
              <w:rPr>
                <w:i/>
                <w:iCs/>
              </w:rPr>
              <w:t>Downlink control information (DCI) from network to the intermediate UE for transmitting R2D to device and/or receiving D2R from the device</w:t>
            </w:r>
          </w:p>
          <w:p w14:paraId="1812C2E3" w14:textId="77777777" w:rsidR="00402600" w:rsidRDefault="00FF155A">
            <w:pPr>
              <w:pStyle w:val="ListParagraph"/>
              <w:numPr>
                <w:ilvl w:val="0"/>
                <w:numId w:val="67"/>
              </w:numPr>
              <w:autoSpaceDE/>
              <w:autoSpaceDN/>
              <w:adjustRightInd/>
              <w:snapToGrid/>
              <w:spacing w:line="276" w:lineRule="auto"/>
              <w:contextualSpacing w:val="0"/>
              <w:rPr>
                <w:i/>
                <w:iCs/>
              </w:rPr>
            </w:pPr>
            <w:r>
              <w:rPr>
                <w:i/>
                <w:iCs/>
              </w:rPr>
              <w:t>Uplink control information (UCI), if any from the intermediate UE to the network</w:t>
            </w:r>
          </w:p>
          <w:p w14:paraId="22CB39A9" w14:textId="77777777" w:rsidR="00402600" w:rsidRDefault="00402600">
            <w:pPr>
              <w:spacing w:line="276" w:lineRule="auto"/>
              <w:rPr>
                <w:i/>
                <w:iCs/>
              </w:rPr>
            </w:pPr>
          </w:p>
          <w:p w14:paraId="696FCEE6" w14:textId="77777777" w:rsidR="00402600" w:rsidRDefault="00FF155A">
            <w:pPr>
              <w:spacing w:line="276" w:lineRule="auto"/>
              <w:rPr>
                <w:i/>
                <w:iCs/>
              </w:rPr>
            </w:pPr>
            <w:r>
              <w:rPr>
                <w:i/>
                <w:iCs/>
              </w:rPr>
              <w:t>Proposal 14: For topology 2 with intermediate UE, study at least following options for the selection of UE for serving as a reader to communicate with ambient IoT device(s):</w:t>
            </w:r>
          </w:p>
          <w:p w14:paraId="01614AD7" w14:textId="77777777" w:rsidR="00402600" w:rsidRDefault="00FF155A">
            <w:pPr>
              <w:pStyle w:val="ListParagraph"/>
              <w:numPr>
                <w:ilvl w:val="0"/>
                <w:numId w:val="67"/>
              </w:numPr>
              <w:autoSpaceDE/>
              <w:autoSpaceDN/>
              <w:adjustRightInd/>
              <w:snapToGrid/>
              <w:spacing w:line="276" w:lineRule="auto"/>
              <w:contextualSpacing w:val="0"/>
              <w:rPr>
                <w:i/>
                <w:iCs/>
              </w:rPr>
            </w:pPr>
            <w:r>
              <w:rPr>
                <w:i/>
                <w:iCs/>
              </w:rPr>
              <w:t>Option 1: It is up to network implementation</w:t>
            </w:r>
          </w:p>
          <w:p w14:paraId="0C80C232" w14:textId="77777777" w:rsidR="00402600" w:rsidRDefault="00FF155A">
            <w:pPr>
              <w:pStyle w:val="ListParagraph"/>
              <w:numPr>
                <w:ilvl w:val="0"/>
                <w:numId w:val="67"/>
              </w:numPr>
              <w:autoSpaceDE/>
              <w:autoSpaceDN/>
              <w:adjustRightInd/>
              <w:snapToGrid/>
              <w:spacing w:line="276" w:lineRule="auto"/>
              <w:contextualSpacing w:val="0"/>
              <w:rPr>
                <w:b/>
                <w:bCs/>
                <w:i/>
                <w:iCs/>
              </w:rPr>
            </w:pPr>
            <w:r>
              <w:rPr>
                <w:i/>
                <w:iCs/>
              </w:rPr>
              <w:t>Option 2: Study specification-based methods, e.g. based on proximity of number of ambient IoT devices to the UE</w:t>
            </w:r>
          </w:p>
        </w:tc>
      </w:tr>
      <w:tr w:rsidR="00402600" w14:paraId="7823CE62" w14:textId="77777777">
        <w:tc>
          <w:tcPr>
            <w:tcW w:w="2155" w:type="dxa"/>
          </w:tcPr>
          <w:p w14:paraId="101923FC" w14:textId="77777777" w:rsidR="00402600" w:rsidRDefault="00FF155A">
            <w:pPr>
              <w:spacing w:line="276" w:lineRule="auto"/>
              <w:jc w:val="left"/>
              <w:rPr>
                <w:b/>
                <w:bCs/>
                <w:i/>
                <w:iCs/>
                <w:lang w:eastAsia="zh-CN"/>
              </w:rPr>
            </w:pPr>
            <w:r>
              <w:rPr>
                <w:b/>
                <w:bCs/>
                <w:i/>
                <w:iCs/>
                <w:lang w:eastAsia="zh-CN"/>
              </w:rPr>
              <w:t>Continental [24]</w:t>
            </w:r>
          </w:p>
        </w:tc>
        <w:tc>
          <w:tcPr>
            <w:tcW w:w="7195" w:type="dxa"/>
          </w:tcPr>
          <w:p w14:paraId="2F8644E1" w14:textId="77777777" w:rsidR="00402600" w:rsidRDefault="00FF155A">
            <w:pPr>
              <w:spacing w:line="276" w:lineRule="auto"/>
              <w:rPr>
                <w:i/>
                <w:iCs/>
              </w:rPr>
            </w:pPr>
            <w:r>
              <w:rPr>
                <w:i/>
                <w:iCs/>
              </w:rPr>
              <w:t xml:space="preserve">Observation 1.1.: A UE with A-IoT capability needs to be designated as an intermediate UE for A-IoT by the gNB. </w:t>
            </w:r>
          </w:p>
          <w:p w14:paraId="4D0D2668" w14:textId="77777777" w:rsidR="00402600" w:rsidRDefault="00FF155A">
            <w:pPr>
              <w:spacing w:line="276" w:lineRule="auto"/>
              <w:rPr>
                <w:i/>
                <w:iCs/>
              </w:rPr>
            </w:pPr>
            <w:r>
              <w:rPr>
                <w:i/>
                <w:iCs/>
              </w:rPr>
              <w:t xml:space="preserve">Observation 1.2.: It is desirable to avoid frequent requests for resources from the intermediate UE(s) to the gNB for performing R2D or D2R communications with A-IoT devices to avoid signaling overheads. </w:t>
            </w:r>
          </w:p>
          <w:p w14:paraId="0C87463E" w14:textId="77777777" w:rsidR="00402600" w:rsidRDefault="00FF155A">
            <w:pPr>
              <w:spacing w:line="276" w:lineRule="auto"/>
              <w:rPr>
                <w:i/>
                <w:iCs/>
              </w:rPr>
            </w:pPr>
            <w:r>
              <w:rPr>
                <w:i/>
                <w:iCs/>
              </w:rPr>
              <w:t xml:space="preserve">Observation 1.3.: It is desirable to have a logical separation between the resources used for A-IoT communications between intermediate UE(s) and A-IoT device(s) and the resources used for NR DL/UL communications between the intermediate UE(s) and gNB(s). </w:t>
            </w:r>
          </w:p>
          <w:p w14:paraId="3C9E5F90" w14:textId="77777777" w:rsidR="00402600" w:rsidRDefault="00FF155A">
            <w:pPr>
              <w:spacing w:line="276" w:lineRule="auto"/>
              <w:rPr>
                <w:i/>
                <w:iCs/>
              </w:rPr>
            </w:pPr>
            <w:r>
              <w:rPr>
                <w:i/>
                <w:iCs/>
              </w:rPr>
              <w:t>Observation 1.4: There could be cases where an A-IoT device is not proximal to a gNB reader, but proximal to an intermediate UE being served by the same gNB.</w:t>
            </w:r>
          </w:p>
          <w:p w14:paraId="22C4E324" w14:textId="77777777" w:rsidR="00402600" w:rsidRDefault="00FF155A">
            <w:pPr>
              <w:spacing w:line="276" w:lineRule="auto"/>
              <w:rPr>
                <w:i/>
                <w:iCs/>
              </w:rPr>
            </w:pPr>
            <w:r>
              <w:rPr>
                <w:i/>
                <w:iCs/>
              </w:rPr>
              <w:t xml:space="preserve">Proposal 1.1.: Suitable indication from the gNB to a UE with A-IoT capability to enable it to operate as an intermediate UE should be studied.   </w:t>
            </w:r>
          </w:p>
          <w:p w14:paraId="764AAF05" w14:textId="77777777" w:rsidR="00402600" w:rsidRDefault="00FF155A">
            <w:pPr>
              <w:spacing w:line="276" w:lineRule="auto"/>
              <w:rPr>
                <w:i/>
                <w:iCs/>
              </w:rPr>
            </w:pPr>
            <w:r>
              <w:rPr>
                <w:i/>
                <w:iCs/>
              </w:rPr>
              <w:t xml:space="preserve">Proposal 1.2.: A separate resource pool may be allocated by a gNB to one or more intermediate UE(s) to communicate with A-IoT devices. This A-IoT resource pool may be allocated in-band to LTE/NR, in guard-band to LTE/NR or in standalone band(s). </w:t>
            </w:r>
          </w:p>
          <w:p w14:paraId="2A2955F1" w14:textId="77777777" w:rsidR="00402600" w:rsidRDefault="00FF155A">
            <w:pPr>
              <w:pStyle w:val="ListParagraph"/>
              <w:numPr>
                <w:ilvl w:val="0"/>
                <w:numId w:val="76"/>
              </w:numPr>
              <w:autoSpaceDE/>
              <w:autoSpaceDN/>
              <w:adjustRightInd/>
              <w:snapToGrid/>
              <w:spacing w:line="276" w:lineRule="auto"/>
              <w:jc w:val="left"/>
              <w:rPr>
                <w:i/>
                <w:iCs/>
              </w:rPr>
            </w:pPr>
            <w:r>
              <w:rPr>
                <w:i/>
                <w:iCs/>
              </w:rPr>
              <w:t>The A-IoT resource pool configuration includes a set of time slots which may be periodically repeated with a specified time interval and a set of subchannels which may be periodically repeated over a specified frequency interval.</w:t>
            </w:r>
          </w:p>
          <w:p w14:paraId="0ED2D399" w14:textId="77777777" w:rsidR="00402600" w:rsidRDefault="00FF155A">
            <w:pPr>
              <w:pStyle w:val="ListParagraph"/>
              <w:numPr>
                <w:ilvl w:val="0"/>
                <w:numId w:val="76"/>
              </w:numPr>
              <w:autoSpaceDE/>
              <w:autoSpaceDN/>
              <w:adjustRightInd/>
              <w:snapToGrid/>
              <w:spacing w:line="276" w:lineRule="auto"/>
              <w:jc w:val="left"/>
              <w:rPr>
                <w:i/>
                <w:iCs/>
              </w:rPr>
            </w:pPr>
            <w:r>
              <w:rPr>
                <w:i/>
                <w:iCs/>
              </w:rPr>
              <w:t xml:space="preserve">The A-IoT resource pool configuration may be provided by the gNB to the intermediate UE(s) via RRC signaling. </w:t>
            </w:r>
          </w:p>
          <w:p w14:paraId="490C4E47" w14:textId="77777777" w:rsidR="00402600" w:rsidRDefault="00FF155A">
            <w:pPr>
              <w:spacing w:line="276" w:lineRule="auto"/>
              <w:rPr>
                <w:b/>
                <w:bCs/>
              </w:rPr>
            </w:pPr>
            <w:r>
              <w:rPr>
                <w:i/>
                <w:iCs/>
              </w:rPr>
              <w:lastRenderedPageBreak/>
              <w:t>Proposal 1.3.: Further, dynamic resource allocation for communication with A-IoT device(s) may be provided to the intermediate UE by the gNB via DCI. Study whether a new DCI format is required or if existing DCI formats could be modified for this purpose.</w:t>
            </w:r>
          </w:p>
        </w:tc>
      </w:tr>
      <w:tr w:rsidR="00402600" w14:paraId="4BDEFF92" w14:textId="77777777">
        <w:tc>
          <w:tcPr>
            <w:tcW w:w="2155" w:type="dxa"/>
          </w:tcPr>
          <w:p w14:paraId="10B18894" w14:textId="77777777" w:rsidR="00402600" w:rsidRDefault="00FF155A">
            <w:pPr>
              <w:spacing w:line="276" w:lineRule="auto"/>
              <w:jc w:val="left"/>
              <w:rPr>
                <w:b/>
                <w:bCs/>
                <w:i/>
                <w:iCs/>
                <w:lang w:eastAsia="zh-CN"/>
              </w:rPr>
            </w:pPr>
            <w:r>
              <w:rPr>
                <w:b/>
                <w:bCs/>
                <w:i/>
                <w:iCs/>
                <w:lang w:eastAsia="zh-CN"/>
              </w:rPr>
              <w:lastRenderedPageBreak/>
              <w:t>ETRI [25]</w:t>
            </w:r>
          </w:p>
        </w:tc>
        <w:tc>
          <w:tcPr>
            <w:tcW w:w="7195" w:type="dxa"/>
          </w:tcPr>
          <w:p w14:paraId="05D15CBA" w14:textId="77777777" w:rsidR="00402600" w:rsidRDefault="00FF155A">
            <w:pPr>
              <w:spacing w:line="276" w:lineRule="auto"/>
              <w:rPr>
                <w:bCs/>
                <w:i/>
                <w:color w:val="000000"/>
                <w:szCs w:val="24"/>
              </w:rPr>
            </w:pPr>
            <w:r>
              <w:rPr>
                <w:rFonts w:hint="eastAsia"/>
                <w:bCs/>
                <w:i/>
                <w:color w:val="000000"/>
                <w:szCs w:val="24"/>
              </w:rPr>
              <w:t>P</w:t>
            </w:r>
            <w:r>
              <w:rPr>
                <w:bCs/>
                <w:i/>
                <w:color w:val="000000"/>
                <w:szCs w:val="24"/>
              </w:rPr>
              <w:t>roposal 8: Study how intermediate UE assigns the resources to IoT device(s) first.</w:t>
            </w:r>
          </w:p>
        </w:tc>
      </w:tr>
      <w:tr w:rsidR="00402600" w14:paraId="0477FD73" w14:textId="77777777">
        <w:tc>
          <w:tcPr>
            <w:tcW w:w="2155" w:type="dxa"/>
          </w:tcPr>
          <w:p w14:paraId="44FF6020"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14178E89" w14:textId="77777777" w:rsidR="00402600" w:rsidRDefault="00FF155A">
            <w:pPr>
              <w:tabs>
                <w:tab w:val="right" w:pos="9638"/>
              </w:tabs>
              <w:spacing w:before="240" w:line="276" w:lineRule="auto"/>
              <w:rPr>
                <w:i/>
                <w:iCs/>
                <w:lang w:val="en-GB" w:eastAsia="zh-CN"/>
              </w:rPr>
            </w:pPr>
            <w:r>
              <w:rPr>
                <w:i/>
                <w:iCs/>
                <w:lang w:val="en-GB" w:eastAsia="zh-CN"/>
              </w:rPr>
              <w:t xml:space="preserve">Proposal 19: Study aspects related DL/UL control </w:t>
            </w:r>
            <w:proofErr w:type="spellStart"/>
            <w:r>
              <w:rPr>
                <w:i/>
                <w:iCs/>
                <w:lang w:val="en-GB" w:eastAsia="zh-CN"/>
              </w:rPr>
              <w:t>signaling</w:t>
            </w:r>
            <w:proofErr w:type="spellEnd"/>
            <w:r>
              <w:rPr>
                <w:i/>
                <w:iCs/>
                <w:lang w:val="en-GB" w:eastAsia="zh-CN"/>
              </w:rPr>
              <w:t xml:space="preserve"> between the network and intermediate UE for topology 2 including at least</w:t>
            </w:r>
          </w:p>
          <w:p w14:paraId="66C3C840" w14:textId="77777777" w:rsidR="00402600" w:rsidRDefault="00FF155A">
            <w:pPr>
              <w:pStyle w:val="ListParagraph"/>
              <w:numPr>
                <w:ilvl w:val="0"/>
                <w:numId w:val="42"/>
              </w:numPr>
              <w:autoSpaceDE/>
              <w:autoSpaceDN/>
              <w:adjustRightInd/>
              <w:snapToGrid/>
              <w:spacing w:after="0" w:line="276" w:lineRule="auto"/>
              <w:rPr>
                <w:i/>
                <w:iCs/>
              </w:rPr>
            </w:pPr>
            <w:r>
              <w:rPr>
                <w:i/>
                <w:iCs/>
              </w:rPr>
              <w:t>Resource allocation for an interface between A-IoT devices and intermediate node</w:t>
            </w:r>
          </w:p>
          <w:p w14:paraId="7FE63F13" w14:textId="77777777" w:rsidR="00402600" w:rsidRDefault="00FF155A">
            <w:pPr>
              <w:pStyle w:val="ListParagraph"/>
              <w:numPr>
                <w:ilvl w:val="0"/>
                <w:numId w:val="42"/>
              </w:numPr>
              <w:autoSpaceDE/>
              <w:autoSpaceDN/>
              <w:adjustRightInd/>
              <w:snapToGrid/>
              <w:spacing w:after="0" w:line="276" w:lineRule="auto"/>
              <w:rPr>
                <w:i/>
                <w:iCs/>
              </w:rPr>
            </w:pPr>
            <w:r>
              <w:rPr>
                <w:i/>
                <w:iCs/>
              </w:rPr>
              <w:t>DL/UL control information, including the necessity for a new DCI format</w:t>
            </w:r>
          </w:p>
          <w:p w14:paraId="3F0EB776" w14:textId="77777777" w:rsidR="00402600" w:rsidRDefault="00FF155A">
            <w:pPr>
              <w:pStyle w:val="ListParagraph"/>
              <w:numPr>
                <w:ilvl w:val="0"/>
                <w:numId w:val="42"/>
              </w:numPr>
              <w:autoSpaceDE/>
              <w:autoSpaceDN/>
              <w:adjustRightInd/>
              <w:snapToGrid/>
              <w:spacing w:after="0" w:line="276" w:lineRule="auto"/>
              <w:rPr>
                <w:i/>
                <w:iCs/>
              </w:rPr>
            </w:pPr>
            <w:r>
              <w:rPr>
                <w:i/>
                <w:iCs/>
              </w:rPr>
              <w:t>Power control for an interface between A-IoT devices and the intermediate node</w:t>
            </w:r>
          </w:p>
          <w:p w14:paraId="32A0F193" w14:textId="77777777" w:rsidR="00402600" w:rsidRDefault="00FF155A">
            <w:pPr>
              <w:pStyle w:val="ListParagraph"/>
              <w:numPr>
                <w:ilvl w:val="0"/>
                <w:numId w:val="42"/>
              </w:numPr>
              <w:autoSpaceDE/>
              <w:autoSpaceDN/>
              <w:adjustRightInd/>
              <w:snapToGrid/>
              <w:spacing w:after="0" w:line="276" w:lineRule="auto"/>
              <w:rPr>
                <w:i/>
                <w:iCs/>
              </w:rPr>
            </w:pPr>
            <w:r>
              <w:rPr>
                <w:i/>
                <w:iCs/>
              </w:rPr>
              <w:t xml:space="preserve">CW transmission control (for </w:t>
            </w:r>
            <w:r>
              <w:rPr>
                <w:i/>
                <w:iCs/>
                <w:lang w:val="en-GB" w:eastAsia="zh-CN"/>
              </w:rPr>
              <w:t>D2T2-A scenarios)</w:t>
            </w:r>
          </w:p>
          <w:p w14:paraId="636067B9" w14:textId="77777777" w:rsidR="00402600" w:rsidRDefault="00FF155A">
            <w:pPr>
              <w:tabs>
                <w:tab w:val="right" w:pos="9638"/>
              </w:tabs>
              <w:spacing w:before="240" w:line="276" w:lineRule="auto"/>
              <w:rPr>
                <w:b/>
                <w:bCs/>
                <w:lang w:val="en-GB" w:eastAsia="zh-CN"/>
              </w:rPr>
            </w:pPr>
            <w:r>
              <w:rPr>
                <w:i/>
                <w:iCs/>
                <w:lang w:val="en-GB" w:eastAsia="zh-CN"/>
              </w:rPr>
              <w:t>Proposal 20: If necessary, send an LS to RAN2 to coordinate the study scope for intermediate node.</w:t>
            </w:r>
            <w:r>
              <w:rPr>
                <w:b/>
                <w:bCs/>
                <w:lang w:val="en-GB" w:eastAsia="zh-CN"/>
              </w:rPr>
              <w:t xml:space="preserve"> </w:t>
            </w:r>
          </w:p>
        </w:tc>
      </w:tr>
      <w:tr w:rsidR="00402600" w14:paraId="3C7D2BC5" w14:textId="77777777">
        <w:tc>
          <w:tcPr>
            <w:tcW w:w="2155" w:type="dxa"/>
          </w:tcPr>
          <w:p w14:paraId="0A42E512" w14:textId="77777777" w:rsidR="00402600" w:rsidRDefault="00FF155A">
            <w:pPr>
              <w:spacing w:line="276" w:lineRule="auto"/>
              <w:jc w:val="left"/>
              <w:rPr>
                <w:b/>
                <w:bCs/>
                <w:i/>
                <w:iCs/>
                <w:lang w:eastAsia="zh-CN"/>
              </w:rPr>
            </w:pPr>
            <w:r>
              <w:rPr>
                <w:b/>
                <w:bCs/>
                <w:i/>
                <w:iCs/>
                <w:lang w:eastAsia="zh-CN"/>
              </w:rPr>
              <w:t>LGE [28]</w:t>
            </w:r>
          </w:p>
        </w:tc>
        <w:tc>
          <w:tcPr>
            <w:tcW w:w="7195" w:type="dxa"/>
          </w:tcPr>
          <w:p w14:paraId="435A912C" w14:textId="77777777" w:rsidR="00402600" w:rsidRDefault="00FF155A">
            <w:pPr>
              <w:spacing w:line="276" w:lineRule="auto"/>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23</w:t>
            </w:r>
            <w:r>
              <w:rPr>
                <w:rFonts w:eastAsia="Malgun Gothic"/>
                <w:bCs/>
                <w:i/>
                <w:iCs/>
                <w:lang w:eastAsia="ko-KR"/>
              </w:rPr>
              <w:t>: Study the following cases for frequency domain resource allocation:</w:t>
            </w:r>
          </w:p>
          <w:p w14:paraId="04801037" w14:textId="77777777" w:rsidR="00402600" w:rsidRDefault="00FF155A">
            <w:pPr>
              <w:numPr>
                <w:ilvl w:val="0"/>
                <w:numId w:val="77"/>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a single cell/gNB</w:t>
            </w:r>
          </w:p>
          <w:p w14:paraId="3FFACF8B" w14:textId="77777777" w:rsidR="00402600" w:rsidRDefault="00FF155A">
            <w:pPr>
              <w:numPr>
                <w:ilvl w:val="0"/>
                <w:numId w:val="77"/>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different INs under a single cell/gNB</w:t>
            </w:r>
          </w:p>
          <w:p w14:paraId="13F8DEDE" w14:textId="77777777" w:rsidR="00402600" w:rsidRDefault="00FF155A">
            <w:pPr>
              <w:numPr>
                <w:ilvl w:val="0"/>
                <w:numId w:val="77"/>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different cells/</w:t>
            </w:r>
            <w:proofErr w:type="spellStart"/>
            <w:r>
              <w:rPr>
                <w:rFonts w:eastAsia="Malgun Gothic"/>
                <w:bCs/>
                <w:i/>
                <w:iCs/>
                <w:lang w:eastAsia="ko-KR"/>
              </w:rPr>
              <w:t>gNBs</w:t>
            </w:r>
            <w:proofErr w:type="spellEnd"/>
            <w:r>
              <w:rPr>
                <w:rFonts w:eastAsia="Malgun Gothic"/>
                <w:bCs/>
                <w:i/>
                <w:iCs/>
                <w:lang w:eastAsia="ko-KR"/>
              </w:rPr>
              <w:t xml:space="preserve"> </w:t>
            </w:r>
          </w:p>
          <w:p w14:paraId="4D8A962E" w14:textId="77777777" w:rsidR="00402600" w:rsidRDefault="00FF155A">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24</w:t>
            </w:r>
            <w:r>
              <w:rPr>
                <w:rFonts w:eastAsia="Malgun Gothic"/>
                <w:bCs/>
                <w:i/>
                <w:iCs/>
                <w:lang w:eastAsia="ko-KR"/>
              </w:rPr>
              <w:t>: Study both contiguous and incontiguous frequency channel deployment.</w:t>
            </w:r>
          </w:p>
          <w:p w14:paraId="58B05101" w14:textId="77777777" w:rsidR="00402600" w:rsidRDefault="00FF155A">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25</w:t>
            </w:r>
            <w:r>
              <w:rPr>
                <w:rFonts w:eastAsia="Malgun Gothic"/>
                <w:bCs/>
                <w:i/>
                <w:iCs/>
                <w:lang w:eastAsia="ko-KR"/>
              </w:rPr>
              <w:t xml:space="preserve">: Study frequency channel coordination among </w:t>
            </w:r>
            <w:proofErr w:type="spellStart"/>
            <w:r>
              <w:rPr>
                <w:rFonts w:eastAsia="Malgun Gothic"/>
                <w:bCs/>
                <w:i/>
                <w:iCs/>
                <w:lang w:eastAsia="ko-KR"/>
              </w:rPr>
              <w:t>gNBs</w:t>
            </w:r>
            <w:proofErr w:type="spellEnd"/>
            <w:r>
              <w:rPr>
                <w:rFonts w:eastAsia="Malgun Gothic"/>
                <w:bCs/>
                <w:i/>
                <w:iCs/>
                <w:lang w:eastAsia="ko-KR"/>
              </w:rPr>
              <w:t>/INs</w:t>
            </w:r>
          </w:p>
          <w:p w14:paraId="7F207B96" w14:textId="77777777" w:rsidR="00402600" w:rsidRDefault="00FF155A">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26</w:t>
            </w:r>
            <w:r>
              <w:rPr>
                <w:rFonts w:eastAsia="Malgun Gothic"/>
                <w:bCs/>
                <w:i/>
                <w:iCs/>
                <w:lang w:eastAsia="ko-KR"/>
              </w:rPr>
              <w:t>: Study a time domain resource pool for TX and/or RX of gNB and IN.</w:t>
            </w:r>
          </w:p>
          <w:p w14:paraId="1C321CBC" w14:textId="77777777" w:rsidR="00402600" w:rsidRDefault="00FF155A">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27</w:t>
            </w:r>
            <w:r>
              <w:rPr>
                <w:rFonts w:eastAsia="Malgun Gothic"/>
                <w:bCs/>
                <w:i/>
                <w:iCs/>
                <w:lang w:eastAsia="ko-KR"/>
              </w:rPr>
              <w:t>: Study both dynamic resource allocation and semi-static resource allocation for gNB and IN.</w:t>
            </w:r>
          </w:p>
          <w:p w14:paraId="498519DC" w14:textId="77777777" w:rsidR="00402600" w:rsidRDefault="00FF155A">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28</w:t>
            </w:r>
            <w:r>
              <w:rPr>
                <w:rFonts w:eastAsia="Malgun Gothic"/>
                <w:bCs/>
                <w:i/>
                <w:iCs/>
                <w:lang w:eastAsia="ko-KR"/>
              </w:rPr>
              <w:t xml:space="preserve">: Study the following resource types </w:t>
            </w:r>
            <w:r>
              <w:rPr>
                <w:rFonts w:eastAsia="Malgun Gothic" w:hint="eastAsia"/>
                <w:bCs/>
                <w:i/>
                <w:iCs/>
                <w:lang w:eastAsia="ko-KR"/>
              </w:rPr>
              <w:t>f</w:t>
            </w:r>
            <w:r>
              <w:rPr>
                <w:rFonts w:eastAsia="Malgun Gothic"/>
                <w:bCs/>
                <w:i/>
                <w:iCs/>
                <w:lang w:eastAsia="ko-KR"/>
              </w:rPr>
              <w:t>or R2D and D2R:</w:t>
            </w:r>
          </w:p>
          <w:p w14:paraId="123DE44B" w14:textId="77777777" w:rsidR="00402600" w:rsidRDefault="00FF155A">
            <w:pPr>
              <w:numPr>
                <w:ilvl w:val="0"/>
                <w:numId w:val="78"/>
              </w:numPr>
              <w:autoSpaceDE/>
              <w:autoSpaceDN/>
              <w:adjustRightInd/>
              <w:snapToGrid/>
              <w:spacing w:after="180" w:line="276" w:lineRule="auto"/>
              <w:jc w:val="left"/>
              <w:rPr>
                <w:rFonts w:eastAsia="Malgun Gothic"/>
                <w:bCs/>
                <w:i/>
                <w:iCs/>
                <w:lang w:eastAsia="ko-KR"/>
              </w:rPr>
            </w:pPr>
            <w:r>
              <w:rPr>
                <w:rFonts w:eastAsia="Malgun Gothic" w:hint="eastAsia"/>
                <w:bCs/>
                <w:i/>
                <w:iCs/>
                <w:lang w:eastAsia="ko-KR"/>
              </w:rPr>
              <w:t>T</w:t>
            </w:r>
            <w:r>
              <w:rPr>
                <w:rFonts w:eastAsia="Malgun Gothic"/>
                <w:bCs/>
                <w:i/>
                <w:iCs/>
                <w:lang w:eastAsia="ko-KR"/>
              </w:rPr>
              <w:t>X only resource (used for R2D)</w:t>
            </w:r>
          </w:p>
          <w:p w14:paraId="6B6BBCC7" w14:textId="77777777" w:rsidR="00402600" w:rsidRDefault="00FF155A">
            <w:pPr>
              <w:numPr>
                <w:ilvl w:val="0"/>
                <w:numId w:val="78"/>
              </w:numPr>
              <w:autoSpaceDE/>
              <w:autoSpaceDN/>
              <w:adjustRightInd/>
              <w:snapToGrid/>
              <w:spacing w:after="180" w:line="276" w:lineRule="auto"/>
              <w:jc w:val="left"/>
              <w:rPr>
                <w:rFonts w:eastAsia="Malgun Gothic"/>
                <w:bCs/>
                <w:i/>
                <w:iCs/>
                <w:lang w:eastAsia="ko-KR"/>
              </w:rPr>
            </w:pPr>
            <w:r>
              <w:rPr>
                <w:rFonts w:eastAsia="Malgun Gothic" w:hint="eastAsia"/>
                <w:bCs/>
                <w:i/>
                <w:iCs/>
                <w:lang w:eastAsia="ko-KR"/>
              </w:rPr>
              <w:t>T</w:t>
            </w:r>
            <w:r>
              <w:rPr>
                <w:rFonts w:eastAsia="Malgun Gothic"/>
                <w:bCs/>
                <w:i/>
                <w:iCs/>
                <w:lang w:eastAsia="ko-KR"/>
              </w:rPr>
              <w:t xml:space="preserve">X/RX resource with or without CW </w:t>
            </w:r>
            <w:r>
              <w:rPr>
                <w:rFonts w:eastAsia="Malgun Gothic" w:hint="eastAsia"/>
                <w:bCs/>
                <w:i/>
                <w:iCs/>
                <w:lang w:eastAsia="ko-KR"/>
              </w:rPr>
              <w:t>t</w:t>
            </w:r>
            <w:r>
              <w:rPr>
                <w:rFonts w:eastAsia="Malgun Gothic"/>
                <w:bCs/>
                <w:i/>
                <w:iCs/>
                <w:lang w:eastAsia="ko-KR"/>
              </w:rPr>
              <w:t>ransmission (used for D2R)</w:t>
            </w:r>
          </w:p>
          <w:p w14:paraId="1F360C97" w14:textId="77777777" w:rsidR="00402600" w:rsidRDefault="00FF155A">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31</w:t>
            </w:r>
            <w:r>
              <w:rPr>
                <w:rFonts w:eastAsia="Malgun Gothic"/>
                <w:bCs/>
                <w:i/>
                <w:iCs/>
                <w:lang w:eastAsia="ko-KR"/>
              </w:rPr>
              <w:t xml:space="preserve">: Study DCI based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1</w:t>
            </w:r>
          </w:p>
          <w:p w14:paraId="778DBEB7" w14:textId="77777777" w:rsidR="00402600" w:rsidRDefault="00FF155A">
            <w:pPr>
              <w:spacing w:line="276" w:lineRule="auto"/>
              <w:rPr>
                <w:rFonts w:eastAsia="Malgun Gothic"/>
                <w:bCs/>
                <w:i/>
                <w:iCs/>
                <w:lang w:eastAsia="ko-KR"/>
              </w:rPr>
            </w:pPr>
            <w:r>
              <w:rPr>
                <w:rFonts w:eastAsia="Malgun Gothic" w:hint="eastAsia"/>
                <w:bCs/>
                <w:i/>
                <w:iCs/>
                <w:lang w:eastAsia="ko-KR"/>
              </w:rPr>
              <w:lastRenderedPageBreak/>
              <w:t>P</w:t>
            </w:r>
            <w:r>
              <w:rPr>
                <w:rFonts w:eastAsia="Malgun Gothic"/>
                <w:bCs/>
                <w:i/>
                <w:iCs/>
                <w:lang w:eastAsia="ko-KR"/>
              </w:rPr>
              <w:t xml:space="preserve">roposal </w:t>
            </w:r>
            <w:r>
              <w:rPr>
                <w:rFonts w:eastAsia="Malgun Gothic" w:hint="eastAsia"/>
                <w:bCs/>
                <w:i/>
                <w:iCs/>
                <w:lang w:eastAsia="ko-KR"/>
              </w:rPr>
              <w:t>32</w:t>
            </w:r>
            <w:r>
              <w:rPr>
                <w:rFonts w:eastAsia="Malgun Gothic"/>
                <w:bCs/>
                <w:i/>
                <w:iCs/>
                <w:lang w:eastAsia="ko-KR"/>
              </w:rPr>
              <w:t xml:space="preserve">: Study IN autonomous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2</w:t>
            </w:r>
          </w:p>
          <w:p w14:paraId="13DA65B9" w14:textId="77777777" w:rsidR="00402600" w:rsidRDefault="00FF155A">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33</w:t>
            </w:r>
            <w:r>
              <w:rPr>
                <w:rFonts w:eastAsia="Malgun Gothic"/>
                <w:bCs/>
                <w:i/>
                <w:iCs/>
                <w:lang w:eastAsia="ko-KR"/>
              </w:rPr>
              <w:t xml:space="preserve">: </w:t>
            </w:r>
            <w:r>
              <w:rPr>
                <w:rFonts w:eastAsia="Malgun Gothic" w:hint="eastAsia"/>
                <w:bCs/>
                <w:i/>
                <w:iCs/>
                <w:lang w:eastAsia="ko-KR"/>
              </w:rPr>
              <w:t>I</w:t>
            </w:r>
            <w:r>
              <w:rPr>
                <w:rFonts w:eastAsia="Malgun Gothic"/>
                <w:bCs/>
                <w:i/>
                <w:iCs/>
                <w:lang w:eastAsia="ko-KR"/>
              </w:rPr>
              <w:t>ntroduce a new DCI format for dynamic R2D/D2R resource allocation</w:t>
            </w:r>
          </w:p>
        </w:tc>
      </w:tr>
      <w:tr w:rsidR="00402600" w14:paraId="0608166E" w14:textId="77777777">
        <w:tc>
          <w:tcPr>
            <w:tcW w:w="2155" w:type="dxa"/>
          </w:tcPr>
          <w:p w14:paraId="2904FBEF" w14:textId="77777777" w:rsidR="00402600" w:rsidRDefault="00FF155A">
            <w:pPr>
              <w:spacing w:line="276" w:lineRule="auto"/>
              <w:jc w:val="left"/>
              <w:rPr>
                <w:b/>
                <w:bCs/>
                <w:i/>
                <w:iCs/>
                <w:lang w:eastAsia="zh-CN"/>
              </w:rPr>
            </w:pPr>
            <w:r>
              <w:rPr>
                <w:b/>
                <w:bCs/>
                <w:i/>
                <w:iCs/>
                <w:lang w:eastAsia="zh-CN"/>
              </w:rPr>
              <w:lastRenderedPageBreak/>
              <w:t>Mediatek [29]</w:t>
            </w:r>
          </w:p>
        </w:tc>
        <w:tc>
          <w:tcPr>
            <w:tcW w:w="7195" w:type="dxa"/>
          </w:tcPr>
          <w:p w14:paraId="3F41D1B9" w14:textId="77777777" w:rsidR="00402600" w:rsidRDefault="00FF155A">
            <w:pPr>
              <w:spacing w:line="276" w:lineRule="auto"/>
              <w:rPr>
                <w:i/>
                <w:iCs/>
                <w:lang w:val="en-GB" w:eastAsia="zh-CN"/>
              </w:rPr>
            </w:pPr>
            <w:bookmarkStart w:id="509" w:name="p8"/>
            <w:r>
              <w:rPr>
                <w:i/>
                <w:iCs/>
                <w:lang w:val="en-GB" w:eastAsia="zh-CN"/>
              </w:rPr>
              <w:t xml:space="preserve">Proposal 8: A-IoT supports control of the intermediate UE in D2T2 via L1 </w:t>
            </w:r>
            <w:proofErr w:type="spellStart"/>
            <w:r>
              <w:rPr>
                <w:i/>
                <w:iCs/>
                <w:lang w:val="en-GB" w:eastAsia="zh-CN"/>
              </w:rPr>
              <w:t>signaling</w:t>
            </w:r>
            <w:proofErr w:type="spellEnd"/>
            <w:r>
              <w:rPr>
                <w:i/>
                <w:iCs/>
                <w:lang w:val="en-GB" w:eastAsia="zh-CN"/>
              </w:rPr>
              <w:t xml:space="preserve"> to dynamically schedule the R2D and D2R transmissions between the intermediate UE and the device. The following aspects are considered:</w:t>
            </w:r>
          </w:p>
          <w:p w14:paraId="5B176E23" w14:textId="77777777" w:rsidR="00402600" w:rsidRDefault="00FF155A">
            <w:pPr>
              <w:pStyle w:val="ListParagraph"/>
              <w:numPr>
                <w:ilvl w:val="0"/>
                <w:numId w:val="79"/>
              </w:numPr>
              <w:autoSpaceDE/>
              <w:autoSpaceDN/>
              <w:adjustRightInd/>
              <w:snapToGrid/>
              <w:spacing w:after="0" w:line="276" w:lineRule="auto"/>
              <w:contextualSpacing w:val="0"/>
              <w:jc w:val="left"/>
              <w:rPr>
                <w:i/>
                <w:iCs/>
                <w:lang w:val="en-GB" w:eastAsia="zh-CN"/>
              </w:rPr>
            </w:pPr>
            <w:r>
              <w:rPr>
                <w:i/>
                <w:iCs/>
                <w:lang w:val="en-GB" w:eastAsia="zh-CN"/>
              </w:rPr>
              <w:t>Resource allocation of the R2D and D2R transmissions</w:t>
            </w:r>
          </w:p>
          <w:p w14:paraId="2CE91CF1" w14:textId="77777777" w:rsidR="00402600" w:rsidRDefault="00FF155A">
            <w:pPr>
              <w:pStyle w:val="ListParagraph"/>
              <w:numPr>
                <w:ilvl w:val="0"/>
                <w:numId w:val="79"/>
              </w:numPr>
              <w:autoSpaceDE/>
              <w:autoSpaceDN/>
              <w:adjustRightInd/>
              <w:snapToGrid/>
              <w:spacing w:after="0" w:line="276" w:lineRule="auto"/>
              <w:contextualSpacing w:val="0"/>
              <w:jc w:val="left"/>
              <w:rPr>
                <w:b/>
                <w:bCs/>
                <w:lang w:val="en-GB" w:eastAsia="zh-CN"/>
              </w:rPr>
            </w:pPr>
            <w:r>
              <w:rPr>
                <w:i/>
                <w:iCs/>
                <w:lang w:val="en-GB" w:eastAsia="zh-CN"/>
              </w:rPr>
              <w:t>DCI and/or UCI enhancement</w:t>
            </w:r>
            <w:bookmarkEnd w:id="509"/>
          </w:p>
        </w:tc>
      </w:tr>
      <w:tr w:rsidR="00402600" w14:paraId="2C4A17F7" w14:textId="77777777">
        <w:tc>
          <w:tcPr>
            <w:tcW w:w="2155" w:type="dxa"/>
          </w:tcPr>
          <w:p w14:paraId="7F513B5F" w14:textId="77777777" w:rsidR="00402600" w:rsidRDefault="00FF155A">
            <w:pPr>
              <w:spacing w:line="276" w:lineRule="auto"/>
              <w:jc w:val="left"/>
              <w:rPr>
                <w:b/>
                <w:bCs/>
                <w:i/>
                <w:iCs/>
                <w:lang w:eastAsia="zh-CN"/>
              </w:rPr>
            </w:pPr>
            <w:r>
              <w:rPr>
                <w:b/>
                <w:bCs/>
                <w:i/>
                <w:iCs/>
                <w:lang w:eastAsia="zh-CN"/>
              </w:rPr>
              <w:t>Qualcomm [33]</w:t>
            </w:r>
          </w:p>
        </w:tc>
        <w:tc>
          <w:tcPr>
            <w:tcW w:w="7195" w:type="dxa"/>
          </w:tcPr>
          <w:p w14:paraId="6A5F9B4D" w14:textId="77777777" w:rsidR="00402600" w:rsidRDefault="00FF155A">
            <w:pPr>
              <w:spacing w:line="276" w:lineRule="auto"/>
              <w:rPr>
                <w:i/>
                <w:iCs/>
                <w:lang w:val="en-GB" w:eastAsia="ja-JP"/>
              </w:rPr>
            </w:pPr>
            <w:r>
              <w:rPr>
                <w:i/>
                <w:iCs/>
                <w:lang w:val="en-GB" w:eastAsia="ja-JP"/>
              </w:rPr>
              <w:t>Proposal 14: For time/</w:t>
            </w:r>
            <w:proofErr w:type="spellStart"/>
            <w:r>
              <w:rPr>
                <w:i/>
                <w:iCs/>
                <w:lang w:val="en-GB" w:eastAsia="ja-JP"/>
              </w:rPr>
              <w:t>freq</w:t>
            </w:r>
            <w:proofErr w:type="spellEnd"/>
            <w:r>
              <w:rPr>
                <w:i/>
                <w:iCs/>
                <w:lang w:val="en-GB" w:eastAsia="ja-JP"/>
              </w:rPr>
              <w:t xml:space="preserve"> resource allocation of A-IoT communications in Topology 2</w:t>
            </w:r>
          </w:p>
          <w:p w14:paraId="70D5D979" w14:textId="77777777" w:rsidR="00402600" w:rsidRDefault="00FF155A">
            <w:pPr>
              <w:pStyle w:val="ListParagraph"/>
              <w:numPr>
                <w:ilvl w:val="0"/>
                <w:numId w:val="80"/>
              </w:numPr>
              <w:autoSpaceDE/>
              <w:autoSpaceDN/>
              <w:adjustRightInd/>
              <w:snapToGrid/>
              <w:spacing w:after="0" w:line="276" w:lineRule="auto"/>
              <w:contextualSpacing w:val="0"/>
              <w:rPr>
                <w:i/>
                <w:iCs/>
                <w:lang w:val="en-GB" w:eastAsia="ja-JP"/>
              </w:rPr>
            </w:pPr>
            <w:r>
              <w:rPr>
                <w:i/>
                <w:iCs/>
                <w:lang w:val="en-GB" w:eastAsia="ja-JP"/>
              </w:rPr>
              <w:t>The UE can request the resource allocation for A-IoT communication via Uu, and the resource configuration may be coordinated between UE and network based on the A-IoT device distribution/density.</w:t>
            </w:r>
          </w:p>
          <w:p w14:paraId="5704E480" w14:textId="77777777" w:rsidR="00402600" w:rsidRDefault="00FF155A">
            <w:pPr>
              <w:pStyle w:val="ListParagraph"/>
              <w:numPr>
                <w:ilvl w:val="0"/>
                <w:numId w:val="73"/>
              </w:numPr>
              <w:autoSpaceDE/>
              <w:autoSpaceDN/>
              <w:adjustRightInd/>
              <w:snapToGrid/>
              <w:spacing w:after="0" w:line="276" w:lineRule="auto"/>
              <w:contextualSpacing w:val="0"/>
              <w:rPr>
                <w:i/>
                <w:iCs/>
                <w:lang w:val="en-GB" w:eastAsia="ja-JP"/>
              </w:rPr>
            </w:pPr>
            <w:r>
              <w:rPr>
                <w:i/>
                <w:iCs/>
                <w:lang w:val="en-GB" w:eastAsia="ja-JP"/>
              </w:rPr>
              <w:t>The BS can semi-statically or dynamically configure the time/</w:t>
            </w:r>
            <w:proofErr w:type="spellStart"/>
            <w:r>
              <w:rPr>
                <w:i/>
                <w:iCs/>
                <w:lang w:val="en-GB" w:eastAsia="ja-JP"/>
              </w:rPr>
              <w:t>freq</w:t>
            </w:r>
            <w:proofErr w:type="spellEnd"/>
            <w:r>
              <w:rPr>
                <w:i/>
                <w:iCs/>
                <w:lang w:val="en-GB" w:eastAsia="ja-JP"/>
              </w:rPr>
              <w:t xml:space="preserve"> resources per the UE/reader via Uu.</w:t>
            </w:r>
          </w:p>
          <w:p w14:paraId="71BEF1EA" w14:textId="77777777" w:rsidR="00402600" w:rsidRDefault="00FF155A">
            <w:pPr>
              <w:pStyle w:val="ListParagraph"/>
              <w:numPr>
                <w:ilvl w:val="1"/>
                <w:numId w:val="80"/>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4553A208" w14:textId="77777777" w:rsidR="00402600" w:rsidRDefault="00FF155A">
            <w:pPr>
              <w:pStyle w:val="ListParagraph"/>
              <w:numPr>
                <w:ilvl w:val="1"/>
                <w:numId w:val="80"/>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347BE8D8" w14:textId="77777777" w:rsidR="00402600" w:rsidRDefault="00FF155A">
            <w:pPr>
              <w:spacing w:line="276" w:lineRule="auto"/>
              <w:rPr>
                <w:i/>
                <w:iCs/>
                <w:lang w:eastAsia="ja-JP"/>
              </w:rPr>
            </w:pPr>
            <w:r>
              <w:rPr>
                <w:i/>
                <w:iCs/>
                <w:lang w:val="en-GB" w:eastAsia="ja-JP"/>
              </w:rPr>
              <w:t xml:space="preserve">Proposal 15: </w:t>
            </w:r>
            <w:r>
              <w:rPr>
                <w:i/>
                <w:iCs/>
                <w:lang w:eastAsia="ja-JP"/>
              </w:rPr>
              <w:t>Study whether/how to apply power control for UE/reader</w:t>
            </w:r>
            <w:r>
              <w:rPr>
                <w:i/>
                <w:iCs/>
                <w:lang w:val="en-GB" w:eastAsia="ja-JP"/>
              </w:rPr>
              <w:t xml:space="preserve"> in Topology 2</w:t>
            </w:r>
            <w:r>
              <w:rPr>
                <w:i/>
                <w:iCs/>
                <w:lang w:eastAsia="ja-JP"/>
              </w:rPr>
              <w:t>.</w:t>
            </w:r>
          </w:p>
          <w:p w14:paraId="10A07B71" w14:textId="77777777" w:rsidR="00402600" w:rsidRDefault="00FF155A">
            <w:pPr>
              <w:pStyle w:val="ListParagraph"/>
              <w:numPr>
                <w:ilvl w:val="0"/>
                <w:numId w:val="80"/>
              </w:numPr>
              <w:autoSpaceDE/>
              <w:autoSpaceDN/>
              <w:adjustRightInd/>
              <w:snapToGrid/>
              <w:spacing w:after="0" w:line="276" w:lineRule="auto"/>
              <w:contextualSpacing w:val="0"/>
              <w:rPr>
                <w:i/>
                <w:iCs/>
                <w:lang w:eastAsia="ja-JP"/>
              </w:rPr>
            </w:pPr>
            <w:r>
              <w:rPr>
                <w:i/>
                <w:iCs/>
                <w:lang w:eastAsia="ja-JP"/>
              </w:rPr>
              <w:t>The power ON/OFF can be configured per UE reader to reduce the interferences among readers.</w:t>
            </w:r>
          </w:p>
          <w:p w14:paraId="77AC50C6" w14:textId="77777777" w:rsidR="00402600" w:rsidRDefault="00FF155A">
            <w:pPr>
              <w:pStyle w:val="ListParagraph"/>
              <w:numPr>
                <w:ilvl w:val="0"/>
                <w:numId w:val="80"/>
              </w:numPr>
              <w:autoSpaceDE/>
              <w:autoSpaceDN/>
              <w:adjustRightInd/>
              <w:snapToGrid/>
              <w:spacing w:after="0" w:line="276" w:lineRule="auto"/>
              <w:contextualSpacing w:val="0"/>
              <w:rPr>
                <w:i/>
                <w:iCs/>
                <w:lang w:eastAsia="ja-JP"/>
              </w:rPr>
            </w:pPr>
            <w:r>
              <w:rPr>
                <w:i/>
                <w:iCs/>
                <w:lang w:eastAsia="ja-JP"/>
              </w:rPr>
              <w:t>The max transmission power can be configured per UE/reader, which can be independent from that of legacy UL transmission.</w:t>
            </w:r>
          </w:p>
          <w:p w14:paraId="28A3BB03" w14:textId="77777777" w:rsidR="00402600" w:rsidRDefault="00FF155A">
            <w:pPr>
              <w:spacing w:line="276" w:lineRule="auto"/>
              <w:rPr>
                <w:b/>
                <w:bCs/>
                <w:sz w:val="20"/>
                <w:szCs w:val="20"/>
                <w:lang w:eastAsia="ja-JP"/>
              </w:rPr>
            </w:pPr>
            <w:r>
              <w:rPr>
                <w:i/>
                <w:iCs/>
                <w:lang w:val="en-GB" w:eastAsia="ja-JP"/>
              </w:rPr>
              <w:t>Proposal 16: RAN1 to study whether/how to apply device access control.</w:t>
            </w:r>
          </w:p>
        </w:tc>
      </w:tr>
      <w:tr w:rsidR="00402600" w14:paraId="7A952B24" w14:textId="77777777">
        <w:tc>
          <w:tcPr>
            <w:tcW w:w="2155" w:type="dxa"/>
          </w:tcPr>
          <w:p w14:paraId="31862936" w14:textId="77777777" w:rsidR="00402600" w:rsidRDefault="00FF155A">
            <w:pPr>
              <w:spacing w:line="276" w:lineRule="auto"/>
              <w:jc w:val="left"/>
              <w:rPr>
                <w:b/>
                <w:bCs/>
                <w:i/>
                <w:iCs/>
                <w:lang w:eastAsia="zh-CN"/>
              </w:rPr>
            </w:pPr>
            <w:r>
              <w:rPr>
                <w:b/>
                <w:bCs/>
                <w:i/>
                <w:iCs/>
                <w:lang w:eastAsia="zh-CN"/>
              </w:rPr>
              <w:t>Cewit [34]</w:t>
            </w:r>
          </w:p>
        </w:tc>
        <w:tc>
          <w:tcPr>
            <w:tcW w:w="7195" w:type="dxa"/>
          </w:tcPr>
          <w:p w14:paraId="02E7C53A" w14:textId="77777777" w:rsidR="00402600" w:rsidRDefault="00FF155A">
            <w:pPr>
              <w:spacing w:before="120" w:line="276" w:lineRule="auto"/>
              <w:rPr>
                <w:i/>
                <w:iCs/>
              </w:rPr>
            </w:pPr>
            <w:r>
              <w:rPr>
                <w:i/>
                <w:iCs/>
              </w:rPr>
              <w:t>Proposal 6: Supports control signal between the network and the intermediate UE in topology 2 related to ambient IoT device(s)</w:t>
            </w:r>
          </w:p>
          <w:p w14:paraId="1085F5ED" w14:textId="77777777" w:rsidR="00402600" w:rsidRDefault="00FF155A">
            <w:pPr>
              <w:spacing w:before="120" w:line="276" w:lineRule="auto"/>
              <w:rPr>
                <w:i/>
                <w:iCs/>
              </w:rPr>
            </w:pPr>
            <w:r>
              <w:rPr>
                <w:i/>
                <w:iCs/>
              </w:rPr>
              <w:t>Proposal 7: The control signal can be studied for the following aspects:</w:t>
            </w:r>
          </w:p>
          <w:p w14:paraId="7E382CE2" w14:textId="77777777" w:rsidR="00402600" w:rsidRDefault="00FF155A">
            <w:pPr>
              <w:keepNext/>
              <w:numPr>
                <w:ilvl w:val="0"/>
                <w:numId w:val="81"/>
              </w:numPr>
              <w:autoSpaceDE/>
              <w:autoSpaceDN/>
              <w:adjustRightInd/>
              <w:snapToGrid/>
              <w:spacing w:beforeLines="50" w:before="120" w:afterLines="50" w:line="276" w:lineRule="auto"/>
              <w:jc w:val="left"/>
              <w:outlineLvl w:val="0"/>
              <w:rPr>
                <w:i/>
                <w:iCs/>
              </w:rPr>
            </w:pPr>
            <w:r>
              <w:rPr>
                <w:i/>
                <w:iCs/>
              </w:rPr>
              <w:t xml:space="preserve">Resource allocation for the intermediate UE </w:t>
            </w:r>
          </w:p>
          <w:p w14:paraId="4C1EDC40" w14:textId="77777777" w:rsidR="00402600" w:rsidRDefault="00FF155A">
            <w:pPr>
              <w:keepNext/>
              <w:numPr>
                <w:ilvl w:val="0"/>
                <w:numId w:val="81"/>
              </w:numPr>
              <w:autoSpaceDE/>
              <w:autoSpaceDN/>
              <w:adjustRightInd/>
              <w:snapToGrid/>
              <w:spacing w:beforeLines="50" w:before="120" w:afterLines="50" w:line="276" w:lineRule="auto"/>
              <w:outlineLvl w:val="0"/>
              <w:rPr>
                <w:i/>
                <w:iCs/>
              </w:rPr>
            </w:pPr>
            <w:r>
              <w:rPr>
                <w:i/>
                <w:iCs/>
              </w:rPr>
              <w:t>DCI enhancements, if any</w:t>
            </w:r>
          </w:p>
          <w:p w14:paraId="56F470B8" w14:textId="77777777" w:rsidR="00402600" w:rsidRDefault="00FF155A">
            <w:pPr>
              <w:keepNext/>
              <w:numPr>
                <w:ilvl w:val="0"/>
                <w:numId w:val="81"/>
              </w:numPr>
              <w:autoSpaceDE/>
              <w:autoSpaceDN/>
              <w:adjustRightInd/>
              <w:snapToGrid/>
              <w:spacing w:beforeLines="50" w:before="120" w:afterLines="50" w:line="276" w:lineRule="auto"/>
              <w:outlineLvl w:val="0"/>
              <w:rPr>
                <w:b/>
                <w:bCs/>
                <w:i/>
                <w:iCs/>
                <w:sz w:val="24"/>
                <w:szCs w:val="24"/>
              </w:rPr>
            </w:pPr>
            <w:r>
              <w:rPr>
                <w:i/>
                <w:iCs/>
              </w:rPr>
              <w:t>UCI enhancements, if any</w:t>
            </w:r>
          </w:p>
        </w:tc>
      </w:tr>
      <w:tr w:rsidR="00402600" w14:paraId="77E1BA83" w14:textId="77777777">
        <w:tc>
          <w:tcPr>
            <w:tcW w:w="2155" w:type="dxa"/>
          </w:tcPr>
          <w:p w14:paraId="47A4FE49" w14:textId="77777777" w:rsidR="00402600" w:rsidRDefault="00FF155A">
            <w:pPr>
              <w:spacing w:line="276" w:lineRule="auto"/>
              <w:jc w:val="left"/>
              <w:rPr>
                <w:b/>
                <w:bCs/>
                <w:i/>
                <w:iCs/>
                <w:lang w:eastAsia="zh-CN"/>
              </w:rPr>
            </w:pPr>
            <w:r>
              <w:rPr>
                <w:b/>
                <w:bCs/>
                <w:i/>
                <w:iCs/>
                <w:lang w:eastAsia="zh-CN"/>
              </w:rPr>
              <w:t>IIT-K, IIT-M [35]</w:t>
            </w:r>
          </w:p>
        </w:tc>
        <w:tc>
          <w:tcPr>
            <w:tcW w:w="7195" w:type="dxa"/>
          </w:tcPr>
          <w:p w14:paraId="1FBC1A40" w14:textId="77777777" w:rsidR="00402600" w:rsidRDefault="00FF155A">
            <w:pPr>
              <w:spacing w:line="276" w:lineRule="auto"/>
              <w:rPr>
                <w:bCs/>
                <w:i/>
                <w:iCs/>
              </w:rPr>
            </w:pPr>
            <w:r>
              <w:rPr>
                <w:bCs/>
                <w:i/>
                <w:iCs/>
              </w:rPr>
              <w:t xml:space="preserve">Proposal 5: RAN1 should clarify whether an intermediate node is allowed to schedule the AIoT D2R transmission or intermediate node performs the transmission and reception on the R2D and D2R link based on the triggers provided by the BS.  </w:t>
            </w:r>
          </w:p>
          <w:p w14:paraId="0E47DA07" w14:textId="77777777" w:rsidR="00402600" w:rsidRDefault="00FF155A">
            <w:pPr>
              <w:spacing w:line="276" w:lineRule="auto"/>
              <w:rPr>
                <w:bCs/>
                <w:i/>
                <w:iCs/>
              </w:rPr>
            </w:pPr>
            <w:r>
              <w:rPr>
                <w:bCs/>
                <w:i/>
                <w:iCs/>
              </w:rPr>
              <w:t>Proposal 6: BS should allocate the time and frequency resources used by the intermediate node for supporting AIoT operations.</w:t>
            </w:r>
          </w:p>
          <w:p w14:paraId="7583EAAC" w14:textId="77777777" w:rsidR="00402600" w:rsidRDefault="00FF155A">
            <w:pPr>
              <w:spacing w:line="276" w:lineRule="auto"/>
              <w:rPr>
                <w:bCs/>
                <w:i/>
                <w:iCs/>
              </w:rPr>
            </w:pPr>
            <w:r>
              <w:rPr>
                <w:bCs/>
                <w:i/>
                <w:iCs/>
              </w:rPr>
              <w:lastRenderedPageBreak/>
              <w:t>Proposal 7: BS should control the transmit power of the intermediate node directed toward the AIoT device and the BS should control the transmit power of the CW node directed toward the AIoT device D2R transmission.</w:t>
            </w:r>
          </w:p>
          <w:p w14:paraId="60CEC829" w14:textId="77777777" w:rsidR="00402600" w:rsidRDefault="00FF155A">
            <w:pPr>
              <w:spacing w:line="276" w:lineRule="auto"/>
              <w:rPr>
                <w:bCs/>
                <w:sz w:val="24"/>
                <w:szCs w:val="24"/>
              </w:rPr>
            </w:pPr>
            <w:r>
              <w:rPr>
                <w:bCs/>
                <w:i/>
                <w:iCs/>
              </w:rPr>
              <w:t>Proposal 8: A new DCI format or higher layer signaling to support should be studied to support intermediate node operations.</w:t>
            </w:r>
          </w:p>
        </w:tc>
      </w:tr>
    </w:tbl>
    <w:p w14:paraId="29BD29D4" w14:textId="77777777" w:rsidR="00402600" w:rsidRDefault="00402600">
      <w:pPr>
        <w:spacing w:line="276" w:lineRule="auto"/>
        <w:rPr>
          <w:b/>
          <w:bCs/>
          <w:i/>
          <w:iCs/>
        </w:rPr>
      </w:pPr>
    </w:p>
    <w:p w14:paraId="58FA75C4" w14:textId="77777777" w:rsidR="00402600" w:rsidRDefault="00FF155A">
      <w:pPr>
        <w:pStyle w:val="Heading4"/>
        <w:numPr>
          <w:ilvl w:val="0"/>
          <w:numId w:val="0"/>
        </w:numPr>
        <w:spacing w:before="0" w:line="276" w:lineRule="auto"/>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1B84D28C" w14:textId="77777777" w:rsidR="00402600" w:rsidRDefault="00FF155A">
      <w:pPr>
        <w:spacing w:line="276" w:lineRule="auto"/>
      </w:pPr>
      <w:r>
        <w:t>In this section,  companies view on intermediate UE aspects in topology 2 are captured.  Mainly companies discussed the need for resource allocation for the intermediate UE. Many companies supported the idea of the gNB configuring the intermediate UE through the Uu interface, with proposals to semi-statically or dynamically assign time and frequency resources for both R2D) and D2R. Some companies emphasized the importance of a separate resource pool for intermediate UEs to avoid signaling overhead and minimize interference with NR (New Radio) communications. Additionally, companies discussed the possibility of introducing new DCI formats to handle control information and resource allocation specific to intermediate UEs. Also, power control for intermediate UEs was highlighted, with companies proposing mechanisms to manage transmission power and ensuring minimal interference.</w:t>
      </w:r>
    </w:p>
    <w:p w14:paraId="518DFF61" w14:textId="77777777" w:rsidR="00402600" w:rsidRDefault="00402600">
      <w:pPr>
        <w:spacing w:line="276" w:lineRule="auto"/>
      </w:pPr>
    </w:p>
    <w:p w14:paraId="4F8B00C2" w14:textId="77777777" w:rsidR="00402600" w:rsidRDefault="00FF155A">
      <w:pPr>
        <w:spacing w:line="276" w:lineRule="auto"/>
      </w:pPr>
      <w:r>
        <w:t xml:space="preserve">Based on above, following proposal is provided for further inputs </w:t>
      </w:r>
    </w:p>
    <w:p w14:paraId="22A8E81F" w14:textId="77777777" w:rsidR="00402600" w:rsidRDefault="00402600">
      <w:pPr>
        <w:spacing w:line="276" w:lineRule="auto"/>
      </w:pPr>
    </w:p>
    <w:p w14:paraId="44DDB857" w14:textId="77777777" w:rsidR="00402600" w:rsidRDefault="00FF155A">
      <w:pPr>
        <w:pStyle w:val="Heading5"/>
        <w:numPr>
          <w:ilvl w:val="0"/>
          <w:numId w:val="0"/>
        </w:numPr>
        <w:spacing w:before="0" w:line="276" w:lineRule="auto"/>
        <w:rPr>
          <w:lang w:eastAsia="zh-CN"/>
        </w:rPr>
      </w:pPr>
      <w:r>
        <w:rPr>
          <w:highlight w:val="yellow"/>
          <w:lang w:eastAsia="zh-CN"/>
        </w:rPr>
        <w:t>Proposal 2.3-1</w:t>
      </w:r>
    </w:p>
    <w:p w14:paraId="08F5BB99" w14:textId="77777777" w:rsidR="00402600" w:rsidRDefault="00FF155A">
      <w:pPr>
        <w:pStyle w:val="Caption"/>
        <w:spacing w:after="0"/>
        <w:jc w:val="left"/>
        <w:rPr>
          <w:b w:val="0"/>
          <w:bCs w:val="0"/>
          <w:iCs/>
          <w:sz w:val="22"/>
          <w:szCs w:val="22"/>
          <w:lang w:val="en-US"/>
        </w:rPr>
      </w:pPr>
      <w:r>
        <w:rPr>
          <w:b w:val="0"/>
          <w:bCs w:val="0"/>
          <w:iCs/>
          <w:sz w:val="22"/>
          <w:szCs w:val="22"/>
          <w:lang w:val="en-US"/>
        </w:rPr>
        <w:t>In topology 2, for downlink and uplink resource allocation for intermediate UE, semi-static resource allocation via higher layer signaling between the BS and the intermediate UE via Uu interface is considered as the baseline and at least following aspects can be further studied:</w:t>
      </w:r>
    </w:p>
    <w:p w14:paraId="562A95D4" w14:textId="77777777" w:rsidR="00402600" w:rsidRDefault="00FF155A">
      <w:pPr>
        <w:pStyle w:val="ListParagraph"/>
        <w:numPr>
          <w:ilvl w:val="2"/>
          <w:numId w:val="81"/>
        </w:numPr>
        <w:ind w:left="630"/>
        <w:rPr>
          <w:iCs/>
          <w:lang w:eastAsia="zh-CN"/>
        </w:rPr>
      </w:pPr>
      <w:r>
        <w:rPr>
          <w:iCs/>
          <w:lang w:eastAsia="zh-CN"/>
        </w:rPr>
        <w:t>Whether/how to handle collision on shared resources, if any</w:t>
      </w:r>
    </w:p>
    <w:p w14:paraId="3AC2B72A" w14:textId="77777777" w:rsidR="00402600" w:rsidRDefault="00FF155A">
      <w:pPr>
        <w:pStyle w:val="ListParagraph"/>
        <w:numPr>
          <w:ilvl w:val="2"/>
          <w:numId w:val="81"/>
        </w:numPr>
        <w:ind w:left="630"/>
        <w:rPr>
          <w:iCs/>
          <w:lang w:eastAsia="zh-CN"/>
        </w:rPr>
      </w:pPr>
      <w:r>
        <w:rPr>
          <w:iCs/>
          <w:lang w:eastAsia="zh-CN"/>
        </w:rPr>
        <w:t>Whether/how to handle power control for intermediate UE for R2D</w:t>
      </w:r>
    </w:p>
    <w:p w14:paraId="5AF9953B" w14:textId="77777777" w:rsidR="00402600" w:rsidRDefault="00402600">
      <w:pPr>
        <w:pStyle w:val="ListParagraph"/>
        <w:ind w:left="630"/>
        <w:rPr>
          <w:iCs/>
          <w:lang w:eastAsia="zh-CN"/>
        </w:rPr>
      </w:pPr>
    </w:p>
    <w:tbl>
      <w:tblPr>
        <w:tblStyle w:val="TableGrid"/>
        <w:tblW w:w="0" w:type="auto"/>
        <w:tblLook w:val="04A0" w:firstRow="1" w:lastRow="0" w:firstColumn="1" w:lastColumn="0" w:noHBand="0" w:noVBand="1"/>
      </w:tblPr>
      <w:tblGrid>
        <w:gridCol w:w="1615"/>
        <w:gridCol w:w="4021"/>
        <w:gridCol w:w="3714"/>
      </w:tblGrid>
      <w:tr w:rsidR="00402600" w14:paraId="7C10159A" w14:textId="77777777">
        <w:tc>
          <w:tcPr>
            <w:tcW w:w="1615" w:type="dxa"/>
          </w:tcPr>
          <w:p w14:paraId="33DEE382" w14:textId="77777777" w:rsidR="00402600" w:rsidRDefault="00FF155A">
            <w:pPr>
              <w:spacing w:line="276" w:lineRule="auto"/>
              <w:rPr>
                <w:b/>
                <w:bCs/>
                <w:lang w:eastAsia="zh-CN"/>
              </w:rPr>
            </w:pPr>
            <w:r>
              <w:rPr>
                <w:b/>
                <w:bCs/>
                <w:lang w:eastAsia="zh-CN"/>
              </w:rPr>
              <w:t>Company</w:t>
            </w:r>
          </w:p>
        </w:tc>
        <w:tc>
          <w:tcPr>
            <w:tcW w:w="4021" w:type="dxa"/>
          </w:tcPr>
          <w:p w14:paraId="08CABB5C"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48276AF" w14:textId="77777777" w:rsidR="00402600" w:rsidRDefault="00FF155A">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402600" w14:paraId="350E9BFB" w14:textId="77777777">
        <w:tc>
          <w:tcPr>
            <w:tcW w:w="1615" w:type="dxa"/>
          </w:tcPr>
          <w:p w14:paraId="1019A2B8" w14:textId="77777777" w:rsidR="00402600" w:rsidRDefault="00FF155A">
            <w:pPr>
              <w:spacing w:line="276" w:lineRule="auto"/>
              <w:rPr>
                <w:lang w:eastAsia="zh-CN"/>
              </w:rPr>
            </w:pPr>
            <w:r>
              <w:rPr>
                <w:lang w:eastAsia="zh-CN"/>
              </w:rPr>
              <w:t>TCL</w:t>
            </w:r>
          </w:p>
        </w:tc>
        <w:tc>
          <w:tcPr>
            <w:tcW w:w="4021" w:type="dxa"/>
          </w:tcPr>
          <w:p w14:paraId="4284245E" w14:textId="77777777" w:rsidR="00402600" w:rsidRDefault="00FF155A">
            <w:pPr>
              <w:spacing w:line="276" w:lineRule="auto"/>
              <w:rPr>
                <w:lang w:eastAsia="zh-CN"/>
              </w:rPr>
            </w:pPr>
            <w:r>
              <w:rPr>
                <w:lang w:eastAsia="zh-CN"/>
              </w:rPr>
              <w:t>Support.</w:t>
            </w:r>
          </w:p>
          <w:p w14:paraId="6273F47A" w14:textId="77777777" w:rsidR="00402600" w:rsidRDefault="00FF155A">
            <w:pPr>
              <w:pStyle w:val="BodyText"/>
              <w:spacing w:line="276" w:lineRule="auto"/>
              <w:rPr>
                <w:rFonts w:eastAsia="FangSong"/>
                <w:sz w:val="22"/>
                <w:szCs w:val="22"/>
                <w:lang w:eastAsia="zh-CN"/>
              </w:rPr>
            </w:pPr>
            <w:r>
              <w:rPr>
                <w:rFonts w:eastAsia="FangSong"/>
                <w:sz w:val="22"/>
                <w:szCs w:val="22"/>
                <w:lang w:eastAsia="zh-CN"/>
              </w:rPr>
              <w:t xml:space="preserve">The maximum transmission power of PUSCH relates with UE capability and MPR  in NR, in which MPR could be decided by waveform (e.g., DFT-s-OFDM or CP-OFDM), modulation and resource position. 9421 considers potential waveforms including DFT-s-OFDM and CP-OFDM to generate OOK-1 or OOK-4. Thus, for the second bullet, how to control </w:t>
            </w:r>
            <w:r>
              <w:rPr>
                <w:rFonts w:eastAsia="FangSong"/>
                <w:sz w:val="22"/>
                <w:szCs w:val="22"/>
                <w:lang w:eastAsia="zh-CN"/>
              </w:rPr>
              <w:lastRenderedPageBreak/>
              <w:t>the maximum transmission power should be considered for UE reader. Minor correction is suggested as:</w:t>
            </w:r>
          </w:p>
          <w:p w14:paraId="1576CD5B" w14:textId="77777777" w:rsidR="00402600" w:rsidRDefault="00FF155A">
            <w:pPr>
              <w:pStyle w:val="Caption"/>
              <w:spacing w:after="0"/>
              <w:jc w:val="left"/>
              <w:rPr>
                <w:rFonts w:ascii="Times New Roman Bold" w:hAnsi="Times New Roman Bold" w:cs="Times New Roman Bold"/>
                <w:iCs/>
                <w:sz w:val="22"/>
                <w:szCs w:val="22"/>
                <w:lang w:val="en-US"/>
              </w:rPr>
            </w:pPr>
            <w:r>
              <w:rPr>
                <w:rFonts w:ascii="Times New Roman Bold" w:hAnsi="Times New Roman Bold" w:cs="Times New Roman Bold"/>
                <w:iCs/>
                <w:sz w:val="22"/>
                <w:szCs w:val="22"/>
                <w:lang w:val="en-US"/>
              </w:rPr>
              <w:t>In topology 2, for downlink and uplink resource allocation for intermediate UE, semi-static resource allocation via higher layer signaling between the BS and the intermediate UE via Uu interface is considered as the baseline and at least following aspects can be further studied:</w:t>
            </w:r>
          </w:p>
          <w:p w14:paraId="09B0D828" w14:textId="77777777" w:rsidR="00402600" w:rsidRDefault="00FF155A">
            <w:pPr>
              <w:pStyle w:val="ListParagraph"/>
              <w:numPr>
                <w:ilvl w:val="2"/>
                <w:numId w:val="81"/>
              </w:numPr>
              <w:ind w:left="630"/>
              <w:rPr>
                <w:rFonts w:ascii="Times New Roman Bold" w:hAnsi="Times New Roman Bold" w:cs="Times New Roman Bold"/>
                <w:b/>
                <w:bCs/>
                <w:iCs/>
                <w:lang w:eastAsia="zh-CN"/>
              </w:rPr>
            </w:pPr>
            <w:r>
              <w:rPr>
                <w:rFonts w:ascii="Times New Roman Bold" w:hAnsi="Times New Roman Bold" w:cs="Times New Roman Bold"/>
                <w:b/>
                <w:bCs/>
                <w:iCs/>
                <w:lang w:eastAsia="zh-CN"/>
              </w:rPr>
              <w:t>Whether/how to handle collision on shared resources, if any</w:t>
            </w:r>
          </w:p>
          <w:p w14:paraId="60611D91" w14:textId="77777777" w:rsidR="00402600" w:rsidRDefault="00FF155A">
            <w:pPr>
              <w:pStyle w:val="ListParagraph"/>
              <w:numPr>
                <w:ilvl w:val="2"/>
                <w:numId w:val="81"/>
              </w:numPr>
              <w:ind w:left="630"/>
              <w:rPr>
                <w:rFonts w:ascii="Times New Roman Bold" w:hAnsi="Times New Roman Bold" w:cs="Times New Roman Bold"/>
                <w:b/>
                <w:bCs/>
                <w:iCs/>
                <w:lang w:eastAsia="zh-CN"/>
              </w:rPr>
            </w:pPr>
            <w:r>
              <w:rPr>
                <w:rFonts w:ascii="Times New Roman Bold" w:hAnsi="Times New Roman Bold" w:cs="Times New Roman Bold"/>
                <w:b/>
                <w:bCs/>
                <w:iCs/>
                <w:lang w:eastAsia="zh-CN"/>
              </w:rPr>
              <w:t xml:space="preserve">Whether/how to </w:t>
            </w:r>
            <w:r>
              <w:rPr>
                <w:rFonts w:ascii="Times New Roman Bold" w:hAnsi="Times New Roman Bold" w:cs="Times New Roman Bold"/>
                <w:b/>
                <w:bCs/>
                <w:iCs/>
                <w:color w:val="C00000"/>
                <w:lang w:eastAsia="zh-CN"/>
              </w:rPr>
              <w:t>control maximum transmission power</w:t>
            </w:r>
            <w:r>
              <w:rPr>
                <w:rFonts w:ascii="Times New Roman Bold" w:hAnsi="Times New Roman Bold" w:cs="Times New Roman Bold"/>
                <w:b/>
                <w:bCs/>
                <w:iCs/>
                <w:lang w:eastAsia="zh-CN"/>
              </w:rPr>
              <w:t xml:space="preserve">  for intermediate UE for R2D</w:t>
            </w:r>
          </w:p>
          <w:p w14:paraId="08B835DF" w14:textId="77777777" w:rsidR="00402600" w:rsidRDefault="00402600">
            <w:pPr>
              <w:pStyle w:val="BodyText"/>
              <w:spacing w:line="276" w:lineRule="auto"/>
              <w:rPr>
                <w:rFonts w:eastAsia="FangSong"/>
                <w:sz w:val="22"/>
                <w:szCs w:val="22"/>
                <w:lang w:eastAsia="zh-CN"/>
              </w:rPr>
            </w:pPr>
          </w:p>
        </w:tc>
        <w:tc>
          <w:tcPr>
            <w:tcW w:w="3714" w:type="dxa"/>
          </w:tcPr>
          <w:p w14:paraId="1DF75899" w14:textId="77777777" w:rsidR="00402600" w:rsidRDefault="00402600">
            <w:pPr>
              <w:spacing w:line="276" w:lineRule="auto"/>
              <w:rPr>
                <w:lang w:eastAsia="zh-CN"/>
              </w:rPr>
            </w:pPr>
          </w:p>
        </w:tc>
      </w:tr>
      <w:tr w:rsidR="00402600" w14:paraId="64B51C55" w14:textId="77777777">
        <w:tc>
          <w:tcPr>
            <w:tcW w:w="1615" w:type="dxa"/>
          </w:tcPr>
          <w:p w14:paraId="0C82C115" w14:textId="77777777" w:rsidR="00402600" w:rsidRDefault="00FF155A">
            <w:pPr>
              <w:spacing w:line="276" w:lineRule="auto"/>
              <w:rPr>
                <w:lang w:eastAsia="zh-CN"/>
              </w:rPr>
            </w:pPr>
            <w:r>
              <w:rPr>
                <w:rFonts w:hint="eastAsia"/>
                <w:lang w:eastAsia="zh-CN"/>
              </w:rPr>
              <w:t>ZTE, Sanechips</w:t>
            </w:r>
          </w:p>
        </w:tc>
        <w:tc>
          <w:tcPr>
            <w:tcW w:w="4021" w:type="dxa"/>
          </w:tcPr>
          <w:p w14:paraId="0F35EE64" w14:textId="77777777" w:rsidR="00402600" w:rsidRDefault="00FF155A">
            <w:pPr>
              <w:spacing w:line="276" w:lineRule="auto"/>
              <w:rPr>
                <w:lang w:eastAsia="zh-CN"/>
              </w:rPr>
            </w:pPr>
            <w:r>
              <w:rPr>
                <w:rFonts w:hint="eastAsia"/>
                <w:lang w:eastAsia="zh-CN"/>
              </w:rPr>
              <w:t>OK</w:t>
            </w:r>
          </w:p>
        </w:tc>
        <w:tc>
          <w:tcPr>
            <w:tcW w:w="3714" w:type="dxa"/>
          </w:tcPr>
          <w:p w14:paraId="230728CE" w14:textId="77777777" w:rsidR="00402600" w:rsidRDefault="00402600">
            <w:pPr>
              <w:spacing w:line="276" w:lineRule="auto"/>
              <w:rPr>
                <w:lang w:eastAsia="zh-CN"/>
              </w:rPr>
            </w:pPr>
          </w:p>
        </w:tc>
      </w:tr>
      <w:tr w:rsidR="001B03B3" w:rsidRPr="00FB4BF2" w14:paraId="12DFA4A2" w14:textId="77777777" w:rsidTr="001B03B3">
        <w:tc>
          <w:tcPr>
            <w:tcW w:w="1615" w:type="dxa"/>
          </w:tcPr>
          <w:p w14:paraId="55BCE403" w14:textId="77777777" w:rsidR="001B03B3" w:rsidRPr="00FB4BF2" w:rsidRDefault="001B03B3" w:rsidP="002C3E1E">
            <w:pPr>
              <w:spacing w:line="276" w:lineRule="auto"/>
              <w:rPr>
                <w:lang w:eastAsia="zh-CN"/>
              </w:rPr>
            </w:pPr>
            <w:r>
              <w:rPr>
                <w:rFonts w:hint="eastAsia"/>
                <w:lang w:eastAsia="zh-CN"/>
              </w:rPr>
              <w:t>x</w:t>
            </w:r>
            <w:r>
              <w:rPr>
                <w:lang w:eastAsia="zh-CN"/>
              </w:rPr>
              <w:t>iaomi</w:t>
            </w:r>
          </w:p>
        </w:tc>
        <w:tc>
          <w:tcPr>
            <w:tcW w:w="4021" w:type="dxa"/>
          </w:tcPr>
          <w:p w14:paraId="4A843D1A" w14:textId="77777777" w:rsidR="001B03B3" w:rsidRPr="00FB4BF2" w:rsidRDefault="001B03B3" w:rsidP="002C3E1E">
            <w:pPr>
              <w:spacing w:line="276" w:lineRule="auto"/>
              <w:rPr>
                <w:lang w:eastAsia="zh-CN"/>
              </w:rPr>
            </w:pPr>
          </w:p>
        </w:tc>
        <w:tc>
          <w:tcPr>
            <w:tcW w:w="3714" w:type="dxa"/>
          </w:tcPr>
          <w:p w14:paraId="4E28EB81" w14:textId="77777777" w:rsidR="001B03B3" w:rsidRPr="00FB4BF2" w:rsidRDefault="001B03B3" w:rsidP="002C3E1E">
            <w:pPr>
              <w:spacing w:line="276" w:lineRule="auto"/>
              <w:rPr>
                <w:lang w:eastAsia="zh-CN"/>
              </w:rPr>
            </w:pPr>
            <w:r>
              <w:rPr>
                <w:rFonts w:hint="eastAsia"/>
                <w:lang w:eastAsia="zh-CN"/>
              </w:rPr>
              <w:t>W</w:t>
            </w:r>
            <w:r>
              <w:rPr>
                <w:lang w:eastAsia="zh-CN"/>
              </w:rPr>
              <w:t>e think this issue is out of RAN1 scope because in the SID, it has been mentioned that the physical layer design should be transparent to the topology. Further, maybe here we do duplicated discussion with RAN2.</w:t>
            </w:r>
          </w:p>
        </w:tc>
      </w:tr>
      <w:tr w:rsidR="002F1AB3" w:rsidRPr="00FB4BF2" w14:paraId="4FD8AFCB" w14:textId="77777777" w:rsidTr="001B03B3">
        <w:tc>
          <w:tcPr>
            <w:tcW w:w="1615" w:type="dxa"/>
          </w:tcPr>
          <w:p w14:paraId="2A367E18" w14:textId="38E18E3F" w:rsidR="002F1AB3" w:rsidRDefault="002F1AB3" w:rsidP="002C3E1E">
            <w:pPr>
              <w:spacing w:line="276" w:lineRule="auto"/>
              <w:rPr>
                <w:lang w:eastAsia="zh-CN"/>
              </w:rPr>
            </w:pPr>
            <w:r>
              <w:rPr>
                <w:lang w:eastAsia="zh-CN"/>
              </w:rPr>
              <w:t>FUTUREWEI</w:t>
            </w:r>
          </w:p>
        </w:tc>
        <w:tc>
          <w:tcPr>
            <w:tcW w:w="4021" w:type="dxa"/>
          </w:tcPr>
          <w:p w14:paraId="07902023" w14:textId="77777777" w:rsidR="002F1AB3" w:rsidRPr="00FB4BF2" w:rsidRDefault="002F1AB3" w:rsidP="002C3E1E">
            <w:pPr>
              <w:spacing w:line="276" w:lineRule="auto"/>
              <w:rPr>
                <w:lang w:eastAsia="zh-CN"/>
              </w:rPr>
            </w:pPr>
          </w:p>
        </w:tc>
        <w:tc>
          <w:tcPr>
            <w:tcW w:w="3714" w:type="dxa"/>
          </w:tcPr>
          <w:p w14:paraId="3F2D81C8" w14:textId="3787F3DC" w:rsidR="002F1AB3" w:rsidRDefault="002F1AB3" w:rsidP="002C3E1E">
            <w:pPr>
              <w:spacing w:line="276" w:lineRule="auto"/>
              <w:rPr>
                <w:lang w:eastAsia="zh-CN"/>
              </w:rPr>
            </w:pPr>
            <w:r>
              <w:rPr>
                <w:lang w:eastAsia="zh-CN"/>
              </w:rPr>
              <w:t xml:space="preserve">RAN2 chair in RAN#105 stated RAN2 will examine intermediate node. </w:t>
            </w:r>
            <w:r w:rsidR="009A4635" w:rsidRPr="009A4635">
              <w:rPr>
                <w:lang w:eastAsia="zh-CN"/>
              </w:rPr>
              <w:t>RAN1 aspects (if any) are for the WI.</w:t>
            </w:r>
          </w:p>
        </w:tc>
      </w:tr>
      <w:tr w:rsidR="009C47ED" w:rsidRPr="00FB4BF2" w14:paraId="70F0C6DA" w14:textId="77777777" w:rsidTr="001B03B3">
        <w:tc>
          <w:tcPr>
            <w:tcW w:w="1615" w:type="dxa"/>
          </w:tcPr>
          <w:p w14:paraId="2F8023AD" w14:textId="6B95E640" w:rsidR="009C47ED" w:rsidRDefault="009C47ED" w:rsidP="002C3E1E">
            <w:pPr>
              <w:spacing w:line="276" w:lineRule="auto"/>
              <w:rPr>
                <w:lang w:eastAsia="zh-CN"/>
              </w:rPr>
            </w:pPr>
            <w:r>
              <w:rPr>
                <w:rFonts w:hint="eastAsia"/>
                <w:lang w:eastAsia="zh-CN"/>
              </w:rPr>
              <w:t>OPPO</w:t>
            </w:r>
          </w:p>
        </w:tc>
        <w:tc>
          <w:tcPr>
            <w:tcW w:w="4021" w:type="dxa"/>
          </w:tcPr>
          <w:p w14:paraId="61E574EB" w14:textId="77777777" w:rsidR="009C47ED" w:rsidRPr="00FB4BF2" w:rsidRDefault="009C47ED" w:rsidP="002C3E1E">
            <w:pPr>
              <w:spacing w:line="276" w:lineRule="auto"/>
              <w:rPr>
                <w:lang w:eastAsia="zh-CN"/>
              </w:rPr>
            </w:pPr>
          </w:p>
        </w:tc>
        <w:tc>
          <w:tcPr>
            <w:tcW w:w="3714" w:type="dxa"/>
          </w:tcPr>
          <w:p w14:paraId="70AF150A" w14:textId="77777777" w:rsidR="009C47ED" w:rsidRDefault="009C47ED" w:rsidP="009C47ED">
            <w:pPr>
              <w:spacing w:line="276" w:lineRule="auto"/>
              <w:rPr>
                <w:lang w:eastAsia="zh-CN"/>
              </w:rPr>
            </w:pPr>
            <w:r>
              <w:rPr>
                <w:rFonts w:hint="eastAsia"/>
                <w:lang w:eastAsia="zh-CN"/>
              </w:rPr>
              <w:t xml:space="preserve">1. L1 signaling should also be considered. </w:t>
            </w:r>
          </w:p>
          <w:p w14:paraId="07C72123" w14:textId="77777777" w:rsidR="009C47ED" w:rsidRDefault="009C47ED" w:rsidP="009C47ED">
            <w:pPr>
              <w:spacing w:line="276" w:lineRule="auto"/>
              <w:rPr>
                <w:lang w:eastAsia="zh-CN"/>
              </w:rPr>
            </w:pPr>
            <w:r>
              <w:rPr>
                <w:rFonts w:hint="eastAsia"/>
                <w:lang w:eastAsia="zh-CN"/>
              </w:rPr>
              <w:t xml:space="preserve">2. </w:t>
            </w:r>
            <w:r>
              <w:rPr>
                <w:lang w:eastAsia="zh-CN"/>
              </w:rPr>
              <w:t>“</w:t>
            </w:r>
            <w:r w:rsidRPr="00A04133">
              <w:rPr>
                <w:iCs/>
                <w:lang w:eastAsia="zh-CN"/>
              </w:rPr>
              <w:t>shared resources</w:t>
            </w:r>
            <w:r>
              <w:rPr>
                <w:iCs/>
                <w:lang w:eastAsia="zh-CN"/>
              </w:rPr>
              <w:t>”</w:t>
            </w:r>
            <w:r>
              <w:rPr>
                <w:rFonts w:hint="eastAsia"/>
                <w:iCs/>
                <w:lang w:eastAsia="zh-CN"/>
              </w:rPr>
              <w:t xml:space="preserve"> are among intermediate UEs, not including other nodes.</w:t>
            </w:r>
          </w:p>
          <w:p w14:paraId="3AC349BE" w14:textId="7D4F02F8" w:rsidR="009C47ED" w:rsidRDefault="009C47ED" w:rsidP="009C47ED">
            <w:pPr>
              <w:spacing w:line="276" w:lineRule="auto"/>
              <w:rPr>
                <w:lang w:eastAsia="zh-CN"/>
              </w:rPr>
            </w:pPr>
            <w:r>
              <w:rPr>
                <w:rFonts w:hint="eastAsia"/>
                <w:lang w:eastAsia="zh-CN"/>
              </w:rPr>
              <w:t>2. Power control for CW should also be included.</w:t>
            </w:r>
          </w:p>
        </w:tc>
      </w:tr>
      <w:tr w:rsidR="001C2165" w:rsidRPr="00FB4BF2" w14:paraId="6521F7FD" w14:textId="77777777" w:rsidTr="001B03B3">
        <w:tc>
          <w:tcPr>
            <w:tcW w:w="1615" w:type="dxa"/>
          </w:tcPr>
          <w:p w14:paraId="546FF994" w14:textId="49BE59F8" w:rsidR="001C2165" w:rsidRDefault="001C2165" w:rsidP="001C2165">
            <w:pPr>
              <w:spacing w:line="276" w:lineRule="auto"/>
              <w:rPr>
                <w:lang w:eastAsia="zh-CN"/>
              </w:rPr>
            </w:pPr>
            <w:r>
              <w:rPr>
                <w:lang w:eastAsia="zh-CN"/>
              </w:rPr>
              <w:t>Qualcomm</w:t>
            </w:r>
          </w:p>
        </w:tc>
        <w:tc>
          <w:tcPr>
            <w:tcW w:w="4021" w:type="dxa"/>
          </w:tcPr>
          <w:p w14:paraId="1AD496D0" w14:textId="77777777" w:rsidR="001C2165" w:rsidRDefault="001C2165" w:rsidP="001C2165">
            <w:pPr>
              <w:spacing w:line="276" w:lineRule="auto"/>
              <w:rPr>
                <w:lang w:eastAsia="zh-CN"/>
              </w:rPr>
            </w:pPr>
            <w:r>
              <w:rPr>
                <w:lang w:eastAsia="zh-CN"/>
              </w:rPr>
              <w:t>Ok in principle</w:t>
            </w:r>
          </w:p>
          <w:p w14:paraId="66C676D5" w14:textId="038444A3" w:rsidR="001C2165" w:rsidRPr="00FB4BF2" w:rsidRDefault="001C2165" w:rsidP="001C2165">
            <w:pPr>
              <w:spacing w:line="276" w:lineRule="auto"/>
              <w:rPr>
                <w:lang w:eastAsia="zh-CN"/>
              </w:rPr>
            </w:pPr>
            <w:r>
              <w:rPr>
                <w:lang w:eastAsia="zh-CN"/>
              </w:rPr>
              <w:t>Add FFS: L1 signaling</w:t>
            </w:r>
          </w:p>
        </w:tc>
        <w:tc>
          <w:tcPr>
            <w:tcW w:w="3714" w:type="dxa"/>
          </w:tcPr>
          <w:p w14:paraId="66C9C1F0" w14:textId="77777777" w:rsidR="001C2165" w:rsidRDefault="001C2165" w:rsidP="001C2165">
            <w:pPr>
              <w:spacing w:line="276" w:lineRule="auto"/>
              <w:rPr>
                <w:lang w:eastAsia="zh-CN"/>
              </w:rPr>
            </w:pPr>
          </w:p>
        </w:tc>
      </w:tr>
      <w:tr w:rsidR="00433912" w:rsidRPr="00FB4BF2" w14:paraId="27493596" w14:textId="77777777" w:rsidTr="001B03B3">
        <w:tc>
          <w:tcPr>
            <w:tcW w:w="1615" w:type="dxa"/>
          </w:tcPr>
          <w:p w14:paraId="0C61BC8B" w14:textId="7F3A325D" w:rsidR="00433912" w:rsidRDefault="00433912" w:rsidP="00433912">
            <w:pPr>
              <w:spacing w:line="276" w:lineRule="auto"/>
              <w:rPr>
                <w:lang w:eastAsia="zh-CN"/>
              </w:rPr>
            </w:pPr>
            <w:r>
              <w:rPr>
                <w:rFonts w:hint="eastAsia"/>
                <w:lang w:eastAsia="zh-CN"/>
              </w:rPr>
              <w:t>CMCC</w:t>
            </w:r>
          </w:p>
        </w:tc>
        <w:tc>
          <w:tcPr>
            <w:tcW w:w="4021" w:type="dxa"/>
          </w:tcPr>
          <w:p w14:paraId="1C8ADCBE" w14:textId="77777777" w:rsidR="00433912" w:rsidRDefault="00433912" w:rsidP="00433912">
            <w:pPr>
              <w:spacing w:line="276" w:lineRule="auto"/>
              <w:rPr>
                <w:lang w:eastAsia="zh-CN"/>
              </w:rPr>
            </w:pPr>
          </w:p>
        </w:tc>
        <w:tc>
          <w:tcPr>
            <w:tcW w:w="3714" w:type="dxa"/>
          </w:tcPr>
          <w:p w14:paraId="16431A00" w14:textId="76AB20E1" w:rsidR="00433912" w:rsidRDefault="00433912" w:rsidP="00433912">
            <w:pPr>
              <w:spacing w:line="276" w:lineRule="auto"/>
              <w:rPr>
                <w:lang w:eastAsia="zh-CN"/>
              </w:rPr>
            </w:pPr>
            <w:r>
              <w:rPr>
                <w:rFonts w:hint="eastAsia"/>
                <w:lang w:eastAsia="zh-CN"/>
              </w:rPr>
              <w:t xml:space="preserve">We think that we should first clarify in RAN1 whether such </w:t>
            </w:r>
            <w:r>
              <w:rPr>
                <w:lang w:eastAsia="zh-CN"/>
              </w:rPr>
              <w:t>discussion</w:t>
            </w:r>
            <w:r>
              <w:rPr>
                <w:rFonts w:hint="eastAsia"/>
                <w:lang w:eastAsia="zh-CN"/>
              </w:rPr>
              <w:t xml:space="preserve"> is within the scope or not. At least from our understanding, the current SID RAN1 focuses on AIOT link, and the </w:t>
            </w:r>
            <w:r>
              <w:rPr>
                <w:rFonts w:hint="eastAsia"/>
                <w:lang w:eastAsia="zh-CN"/>
              </w:rPr>
              <w:lastRenderedPageBreak/>
              <w:t>resource allocation in Uu link is not included.</w:t>
            </w:r>
          </w:p>
        </w:tc>
      </w:tr>
      <w:tr w:rsidR="00366F5E" w:rsidRPr="00FB4BF2" w14:paraId="0B0D5C65" w14:textId="77777777" w:rsidTr="00B366F7">
        <w:tc>
          <w:tcPr>
            <w:tcW w:w="1615" w:type="dxa"/>
          </w:tcPr>
          <w:p w14:paraId="0E6C6DBC" w14:textId="77777777" w:rsidR="00366F5E" w:rsidRDefault="00366F5E" w:rsidP="00B366F7">
            <w:pPr>
              <w:spacing w:line="276" w:lineRule="auto"/>
              <w:rPr>
                <w:lang w:eastAsia="zh-CN"/>
              </w:rPr>
            </w:pPr>
            <w:r>
              <w:rPr>
                <w:lang w:eastAsia="zh-CN"/>
              </w:rPr>
              <w:lastRenderedPageBreak/>
              <w:t>Continental Automotive</w:t>
            </w:r>
          </w:p>
        </w:tc>
        <w:tc>
          <w:tcPr>
            <w:tcW w:w="4021" w:type="dxa"/>
          </w:tcPr>
          <w:p w14:paraId="70BA734D" w14:textId="77777777" w:rsidR="00366F5E" w:rsidRPr="00FB4BF2" w:rsidRDefault="00366F5E" w:rsidP="00B366F7">
            <w:pPr>
              <w:spacing w:line="276" w:lineRule="auto"/>
              <w:rPr>
                <w:lang w:eastAsia="zh-CN"/>
              </w:rPr>
            </w:pPr>
            <w:r>
              <w:rPr>
                <w:lang w:eastAsia="zh-CN"/>
              </w:rPr>
              <w:t>We are generally OK with the spirit of the proposal. However, it is not clear why the resource allocation should be only “semi-static”; does it preclude “static” (fixed) and “dynamic” (on-demand) or does it include both?</w:t>
            </w:r>
          </w:p>
        </w:tc>
        <w:tc>
          <w:tcPr>
            <w:tcW w:w="3714" w:type="dxa"/>
          </w:tcPr>
          <w:p w14:paraId="3BE63F0B" w14:textId="77777777" w:rsidR="00366F5E" w:rsidRDefault="00366F5E" w:rsidP="00B366F7">
            <w:pPr>
              <w:spacing w:line="276" w:lineRule="auto"/>
              <w:rPr>
                <w:lang w:eastAsia="zh-CN"/>
              </w:rPr>
            </w:pPr>
          </w:p>
        </w:tc>
      </w:tr>
      <w:tr w:rsidR="000A442C" w:rsidRPr="00FB4BF2" w14:paraId="02AC84AE" w14:textId="77777777" w:rsidTr="00B366F7">
        <w:tc>
          <w:tcPr>
            <w:tcW w:w="1615" w:type="dxa"/>
          </w:tcPr>
          <w:p w14:paraId="237E66D0" w14:textId="4964721F" w:rsidR="000A442C" w:rsidRDefault="000A442C" w:rsidP="000A442C">
            <w:pPr>
              <w:spacing w:line="276" w:lineRule="auto"/>
              <w:rPr>
                <w:lang w:eastAsia="zh-CN"/>
              </w:rPr>
            </w:pPr>
            <w:r>
              <w:rPr>
                <w:rFonts w:hint="eastAsia"/>
                <w:lang w:eastAsia="zh-CN"/>
              </w:rPr>
              <w:t>S</w:t>
            </w:r>
            <w:r>
              <w:rPr>
                <w:lang w:eastAsia="zh-CN"/>
              </w:rPr>
              <w:t>preadtrum</w:t>
            </w:r>
          </w:p>
        </w:tc>
        <w:tc>
          <w:tcPr>
            <w:tcW w:w="4021" w:type="dxa"/>
          </w:tcPr>
          <w:p w14:paraId="433B0251" w14:textId="2D7AE9B4" w:rsidR="000A442C" w:rsidRDefault="000A442C" w:rsidP="000A442C">
            <w:pPr>
              <w:spacing w:line="276" w:lineRule="auto"/>
              <w:rPr>
                <w:lang w:eastAsia="zh-CN"/>
              </w:rPr>
            </w:pPr>
            <w:r>
              <w:rPr>
                <w:rFonts w:hint="eastAsia"/>
                <w:lang w:eastAsia="zh-CN"/>
              </w:rPr>
              <w:t>S</w:t>
            </w:r>
            <w:r>
              <w:rPr>
                <w:lang w:eastAsia="zh-CN"/>
              </w:rPr>
              <w:t>upport</w:t>
            </w:r>
          </w:p>
        </w:tc>
        <w:tc>
          <w:tcPr>
            <w:tcW w:w="3714" w:type="dxa"/>
          </w:tcPr>
          <w:p w14:paraId="49D4C593" w14:textId="77777777" w:rsidR="000A442C" w:rsidRDefault="000A442C" w:rsidP="000A442C">
            <w:pPr>
              <w:spacing w:line="276" w:lineRule="auto"/>
              <w:rPr>
                <w:lang w:eastAsia="zh-CN"/>
              </w:rPr>
            </w:pPr>
          </w:p>
        </w:tc>
      </w:tr>
      <w:tr w:rsidR="00123B3E" w14:paraId="06A7E0C2" w14:textId="77777777" w:rsidTr="00123B3E">
        <w:tc>
          <w:tcPr>
            <w:tcW w:w="1615" w:type="dxa"/>
          </w:tcPr>
          <w:p w14:paraId="3965C415" w14:textId="77777777" w:rsidR="00123B3E" w:rsidRDefault="00123B3E" w:rsidP="002C4EB4">
            <w:pPr>
              <w:spacing w:line="276" w:lineRule="auto"/>
              <w:rPr>
                <w:lang w:eastAsia="zh-CN"/>
              </w:rPr>
            </w:pPr>
            <w:r>
              <w:rPr>
                <w:lang w:eastAsia="zh-CN"/>
              </w:rPr>
              <w:t>V</w:t>
            </w:r>
            <w:r>
              <w:rPr>
                <w:rFonts w:hint="eastAsia"/>
                <w:lang w:eastAsia="zh-CN"/>
              </w:rPr>
              <w:t>ivo1</w:t>
            </w:r>
          </w:p>
        </w:tc>
        <w:tc>
          <w:tcPr>
            <w:tcW w:w="4021" w:type="dxa"/>
          </w:tcPr>
          <w:p w14:paraId="102030EC" w14:textId="77777777" w:rsidR="00123B3E" w:rsidRPr="00EB30E9" w:rsidRDefault="00123B3E" w:rsidP="002C4EB4">
            <w:pPr>
              <w:spacing w:line="276" w:lineRule="auto"/>
              <w:rPr>
                <w:lang w:eastAsia="zh-CN"/>
              </w:rPr>
            </w:pPr>
            <w:r>
              <w:rPr>
                <w:lang w:eastAsia="zh-CN"/>
              </w:rPr>
              <w:t>‘</w:t>
            </w:r>
            <w:r>
              <w:rPr>
                <w:rFonts w:hint="eastAsia"/>
                <w:lang w:eastAsia="zh-CN"/>
              </w:rPr>
              <w:t>downlink and uplink</w:t>
            </w:r>
            <w:r>
              <w:rPr>
                <w:lang w:eastAsia="zh-CN"/>
              </w:rPr>
              <w:t>’</w:t>
            </w:r>
            <w:r>
              <w:rPr>
                <w:rFonts w:hint="eastAsia"/>
                <w:lang w:eastAsia="zh-CN"/>
              </w:rPr>
              <w:t xml:space="preserve"> in the </w:t>
            </w:r>
            <w:r>
              <w:rPr>
                <w:lang w:eastAsia="zh-CN"/>
              </w:rPr>
              <w:t>main bullet</w:t>
            </w:r>
            <w:r>
              <w:rPr>
                <w:rFonts w:hint="eastAsia"/>
                <w:lang w:eastAsia="zh-CN"/>
              </w:rPr>
              <w:t xml:space="preserve"> may be misleading. </w:t>
            </w:r>
            <w:r>
              <w:rPr>
                <w:lang w:eastAsia="zh-CN"/>
              </w:rPr>
              <w:t>A</w:t>
            </w:r>
            <w:r>
              <w:rPr>
                <w:rFonts w:hint="eastAsia"/>
                <w:lang w:eastAsia="zh-CN"/>
              </w:rPr>
              <w:t>s we don</w:t>
            </w:r>
            <w:r>
              <w:rPr>
                <w:lang w:eastAsia="zh-CN"/>
              </w:rPr>
              <w:t>’</w:t>
            </w:r>
            <w:r>
              <w:rPr>
                <w:rFonts w:hint="eastAsia"/>
                <w:lang w:eastAsia="zh-CN"/>
              </w:rPr>
              <w:t xml:space="preserve">t know yet whether NW have detailed information about the AIoT message content and whether it is able to allocate </w:t>
            </w:r>
            <w:r>
              <w:rPr>
                <w:lang w:eastAsia="zh-CN"/>
              </w:rPr>
              <w:t>separate</w:t>
            </w:r>
            <w:r>
              <w:rPr>
                <w:rFonts w:hint="eastAsia"/>
                <w:lang w:eastAsia="zh-CN"/>
              </w:rPr>
              <w:t xml:space="preserve"> sets of resources to R2D and D2R, or if NW just provides a single set for both directions, we suggest changing </w:t>
            </w:r>
            <w:r>
              <w:rPr>
                <w:lang w:eastAsia="zh-CN"/>
              </w:rPr>
              <w:t>‘</w:t>
            </w:r>
            <w:r>
              <w:rPr>
                <w:rFonts w:hint="eastAsia"/>
                <w:lang w:eastAsia="zh-CN"/>
              </w:rPr>
              <w:t>downline and uplink</w:t>
            </w:r>
            <w:r>
              <w:rPr>
                <w:lang w:eastAsia="zh-CN"/>
              </w:rPr>
              <w:t>’</w:t>
            </w:r>
            <w:r>
              <w:rPr>
                <w:rFonts w:hint="eastAsia"/>
                <w:lang w:eastAsia="zh-CN"/>
              </w:rPr>
              <w:t xml:space="preserve"> to </w:t>
            </w:r>
            <w:r>
              <w:rPr>
                <w:lang w:eastAsia="zh-CN"/>
              </w:rPr>
              <w:t>‘</w:t>
            </w:r>
            <w:r>
              <w:rPr>
                <w:rFonts w:hint="eastAsia"/>
                <w:lang w:eastAsia="zh-CN"/>
              </w:rPr>
              <w:t>AIoT</w:t>
            </w:r>
            <w:r>
              <w:rPr>
                <w:lang w:eastAsia="zh-CN"/>
              </w:rPr>
              <w:t>’</w:t>
            </w:r>
            <w:r>
              <w:rPr>
                <w:rFonts w:hint="eastAsia"/>
                <w:lang w:eastAsia="zh-CN"/>
              </w:rPr>
              <w:t>.</w:t>
            </w:r>
          </w:p>
          <w:p w14:paraId="3E0198AA" w14:textId="77777777" w:rsidR="00123B3E" w:rsidRPr="00EB30E9" w:rsidRDefault="00123B3E" w:rsidP="002C4EB4">
            <w:pPr>
              <w:spacing w:line="276" w:lineRule="auto"/>
              <w:rPr>
                <w:lang w:eastAsia="zh-CN"/>
              </w:rPr>
            </w:pPr>
            <w:r>
              <w:rPr>
                <w:lang w:eastAsia="zh-CN"/>
              </w:rPr>
              <w:t>R</w:t>
            </w:r>
            <w:r>
              <w:rPr>
                <w:rFonts w:hint="eastAsia"/>
                <w:lang w:eastAsia="zh-CN"/>
              </w:rPr>
              <w:t>egarding the 1</w:t>
            </w:r>
            <w:r w:rsidRPr="00EB30E9">
              <w:rPr>
                <w:rFonts w:hint="eastAsia"/>
                <w:vertAlign w:val="superscript"/>
                <w:lang w:eastAsia="zh-CN"/>
              </w:rPr>
              <w:t>st</w:t>
            </w:r>
            <w:r>
              <w:rPr>
                <w:rFonts w:hint="eastAsia"/>
                <w:lang w:eastAsia="zh-CN"/>
              </w:rPr>
              <w:t xml:space="preserve"> sub-bullet, we are not sure what the </w:t>
            </w:r>
            <w:r>
              <w:rPr>
                <w:lang w:eastAsia="zh-CN"/>
              </w:rPr>
              <w:t>‘</w:t>
            </w:r>
            <w:r>
              <w:rPr>
                <w:iCs/>
                <w:lang w:eastAsia="zh-CN"/>
              </w:rPr>
              <w:t>collision on shared resources</w:t>
            </w:r>
            <w:r>
              <w:rPr>
                <w:lang w:eastAsia="zh-CN"/>
              </w:rPr>
              <w:t>’</w:t>
            </w:r>
            <w:r>
              <w:rPr>
                <w:rFonts w:hint="eastAsia"/>
                <w:lang w:eastAsia="zh-CN"/>
              </w:rPr>
              <w:t xml:space="preserve"> means. do you mean collision between Uu  transmission and AIoT transmission? </w:t>
            </w:r>
          </w:p>
          <w:p w14:paraId="5E4A7DCF" w14:textId="77777777" w:rsidR="00123B3E" w:rsidRDefault="00123B3E" w:rsidP="002C4EB4">
            <w:pPr>
              <w:pStyle w:val="Heading5"/>
              <w:numPr>
                <w:ilvl w:val="0"/>
                <w:numId w:val="0"/>
              </w:numPr>
              <w:spacing w:before="0" w:line="276" w:lineRule="auto"/>
              <w:rPr>
                <w:lang w:eastAsia="zh-CN"/>
              </w:rPr>
            </w:pPr>
            <w:r>
              <w:rPr>
                <w:highlight w:val="yellow"/>
                <w:lang w:eastAsia="zh-CN"/>
              </w:rPr>
              <w:t>Proposal 2.3-1</w:t>
            </w:r>
          </w:p>
          <w:p w14:paraId="6AC9560C" w14:textId="77777777" w:rsidR="00123B3E" w:rsidRDefault="00123B3E" w:rsidP="002C4EB4">
            <w:pPr>
              <w:pStyle w:val="Caption"/>
              <w:spacing w:after="0"/>
              <w:jc w:val="left"/>
              <w:rPr>
                <w:b w:val="0"/>
                <w:bCs w:val="0"/>
                <w:iCs/>
                <w:sz w:val="22"/>
                <w:szCs w:val="22"/>
                <w:lang w:val="en-US"/>
              </w:rPr>
            </w:pPr>
            <w:r>
              <w:rPr>
                <w:b w:val="0"/>
                <w:bCs w:val="0"/>
                <w:iCs/>
                <w:sz w:val="22"/>
                <w:szCs w:val="22"/>
                <w:lang w:val="en-US"/>
              </w:rPr>
              <w:t xml:space="preserve">In topology 2, for </w:t>
            </w:r>
            <w:r w:rsidRPr="00EB30E9">
              <w:rPr>
                <w:b w:val="0"/>
                <w:bCs w:val="0"/>
                <w:iCs/>
                <w:strike/>
                <w:color w:val="FF0000"/>
                <w:sz w:val="22"/>
                <w:szCs w:val="22"/>
                <w:lang w:val="en-US"/>
              </w:rPr>
              <w:t>downlink and uplink</w:t>
            </w:r>
            <w:r>
              <w:rPr>
                <w:b w:val="0"/>
                <w:bCs w:val="0"/>
                <w:iCs/>
                <w:sz w:val="22"/>
                <w:szCs w:val="22"/>
                <w:lang w:val="en-US"/>
              </w:rPr>
              <w:t xml:space="preserve"> </w:t>
            </w:r>
            <w:r w:rsidRPr="00EB30E9">
              <w:rPr>
                <w:rFonts w:hint="eastAsia"/>
                <w:b w:val="0"/>
                <w:bCs w:val="0"/>
                <w:iCs/>
                <w:color w:val="FF0000"/>
                <w:sz w:val="22"/>
                <w:szCs w:val="22"/>
                <w:lang w:val="en-US"/>
              </w:rPr>
              <w:t xml:space="preserve">AIoT </w:t>
            </w:r>
            <w:r>
              <w:rPr>
                <w:b w:val="0"/>
                <w:bCs w:val="0"/>
                <w:iCs/>
                <w:sz w:val="22"/>
                <w:szCs w:val="22"/>
                <w:lang w:val="en-US"/>
              </w:rPr>
              <w:t>resource allocation for intermediate UE, semi-static resource allocation via higher layer signaling between the BS and the intermediate UE via Uu interface is considered as the baseline and at least following aspects can be further studied:</w:t>
            </w:r>
          </w:p>
          <w:p w14:paraId="48F7011F" w14:textId="77777777" w:rsidR="00123B3E" w:rsidRDefault="00123B3E" w:rsidP="00123B3E">
            <w:pPr>
              <w:pStyle w:val="ListParagraph"/>
              <w:numPr>
                <w:ilvl w:val="2"/>
                <w:numId w:val="81"/>
              </w:numPr>
              <w:ind w:left="630"/>
              <w:rPr>
                <w:iCs/>
                <w:lang w:eastAsia="zh-CN"/>
              </w:rPr>
            </w:pPr>
            <w:r>
              <w:rPr>
                <w:iCs/>
                <w:lang w:eastAsia="zh-CN"/>
              </w:rPr>
              <w:t>Whether/how to handle collision on shared resources, if any</w:t>
            </w:r>
          </w:p>
          <w:p w14:paraId="46F2D85B" w14:textId="77777777" w:rsidR="00123B3E" w:rsidRPr="00EB30E9" w:rsidRDefault="00123B3E" w:rsidP="00123B3E">
            <w:pPr>
              <w:pStyle w:val="ListParagraph"/>
              <w:numPr>
                <w:ilvl w:val="2"/>
                <w:numId w:val="81"/>
              </w:numPr>
              <w:ind w:left="630"/>
              <w:rPr>
                <w:iCs/>
                <w:lang w:eastAsia="zh-CN"/>
              </w:rPr>
            </w:pPr>
            <w:r>
              <w:rPr>
                <w:iCs/>
                <w:lang w:eastAsia="zh-CN"/>
              </w:rPr>
              <w:t>Whether/how to handle power control for intermediate UE for R2D</w:t>
            </w:r>
          </w:p>
        </w:tc>
        <w:tc>
          <w:tcPr>
            <w:tcW w:w="3714" w:type="dxa"/>
          </w:tcPr>
          <w:p w14:paraId="6D62E995" w14:textId="77777777" w:rsidR="00123B3E" w:rsidRDefault="00123B3E" w:rsidP="002C4EB4">
            <w:pPr>
              <w:spacing w:line="276" w:lineRule="auto"/>
              <w:rPr>
                <w:lang w:eastAsia="zh-CN"/>
              </w:rPr>
            </w:pPr>
          </w:p>
        </w:tc>
      </w:tr>
      <w:tr w:rsidR="00987D1A" w14:paraId="79F13F2D" w14:textId="77777777" w:rsidTr="00987D1A">
        <w:tc>
          <w:tcPr>
            <w:tcW w:w="1615" w:type="dxa"/>
            <w:hideMark/>
          </w:tcPr>
          <w:p w14:paraId="2E14CC2B" w14:textId="77777777" w:rsidR="00987D1A" w:rsidRDefault="00987D1A" w:rsidP="00291CA3">
            <w:pPr>
              <w:spacing w:line="276" w:lineRule="auto"/>
              <w:rPr>
                <w:lang w:eastAsia="zh-CN"/>
              </w:rPr>
            </w:pPr>
            <w:r>
              <w:t>Huawei, HiSilicon</w:t>
            </w:r>
          </w:p>
        </w:tc>
        <w:tc>
          <w:tcPr>
            <w:tcW w:w="4021" w:type="dxa"/>
          </w:tcPr>
          <w:p w14:paraId="6EE9467D" w14:textId="77777777" w:rsidR="00987D1A" w:rsidRDefault="00987D1A" w:rsidP="00291CA3">
            <w:pPr>
              <w:spacing w:line="276" w:lineRule="auto"/>
              <w:rPr>
                <w:rFonts w:ascii="Calibri" w:hAnsi="Calibri" w:cs="Calibri"/>
              </w:rPr>
            </w:pPr>
            <w:r>
              <w:t xml:space="preserve">Semi-static resource allocation is straightforward, no need for RAN1 to further study at this stage. Some aspects, e.g., collision handling, power control, etc., are very detailed. Whether they are issues or not may depend on RAN2 discussion and WI scope. If companies have the desire to make agreements in RAN1, we suggest </w:t>
            </w:r>
            <w:proofErr w:type="gramStart"/>
            <w:r>
              <w:t xml:space="preserve">to </w:t>
            </w:r>
            <w:r>
              <w:lastRenderedPageBreak/>
              <w:t>keep</w:t>
            </w:r>
            <w:proofErr w:type="gramEnd"/>
            <w:r>
              <w:t xml:space="preserve"> the agreement at framework-level as below (see red changes).</w:t>
            </w:r>
          </w:p>
          <w:p w14:paraId="06422472" w14:textId="77777777" w:rsidR="00987D1A" w:rsidRDefault="00987D1A" w:rsidP="00291CA3">
            <w:pPr>
              <w:spacing w:line="276" w:lineRule="auto"/>
            </w:pPr>
            <w:r>
              <w:t>==</w:t>
            </w:r>
          </w:p>
          <w:p w14:paraId="327CE6C8" w14:textId="77777777" w:rsidR="00987D1A" w:rsidRDefault="00987D1A" w:rsidP="00291CA3">
            <w:pPr>
              <w:pStyle w:val="Heading5"/>
              <w:numPr>
                <w:ilvl w:val="0"/>
                <w:numId w:val="0"/>
              </w:numPr>
              <w:spacing w:before="0" w:line="276" w:lineRule="auto"/>
              <w:rPr>
                <w:lang w:eastAsia="zh-CN"/>
              </w:rPr>
            </w:pPr>
            <w:r>
              <w:rPr>
                <w:highlight w:val="yellow"/>
                <w:lang w:eastAsia="zh-CN"/>
              </w:rPr>
              <w:t>Proposal 2.3-1</w:t>
            </w:r>
          </w:p>
          <w:p w14:paraId="7CAE576D" w14:textId="77777777" w:rsidR="00987D1A" w:rsidRDefault="00987D1A" w:rsidP="00291CA3">
            <w:pPr>
              <w:pStyle w:val="Caption"/>
              <w:spacing w:after="0"/>
              <w:jc w:val="left"/>
              <w:rPr>
                <w:b w:val="0"/>
                <w:bCs w:val="0"/>
                <w:sz w:val="22"/>
                <w:szCs w:val="22"/>
              </w:rPr>
            </w:pPr>
            <w:r>
              <w:rPr>
                <w:b w:val="0"/>
                <w:bCs w:val="0"/>
                <w:sz w:val="22"/>
                <w:szCs w:val="22"/>
              </w:rPr>
              <w:t xml:space="preserve">In topology 2, for downlink and uplink resource allocation for intermediate UE, semi-static resource allocation via higher layer </w:t>
            </w:r>
            <w:proofErr w:type="spellStart"/>
            <w:r>
              <w:rPr>
                <w:b w:val="0"/>
                <w:bCs w:val="0"/>
                <w:sz w:val="22"/>
                <w:szCs w:val="22"/>
              </w:rPr>
              <w:t>signaling</w:t>
            </w:r>
            <w:proofErr w:type="spellEnd"/>
            <w:r>
              <w:rPr>
                <w:b w:val="0"/>
                <w:bCs w:val="0"/>
                <w:sz w:val="22"/>
                <w:szCs w:val="22"/>
              </w:rPr>
              <w:t xml:space="preserve"> between the BS and the intermediate UE via Uu interface is considered as the baseline and at least following aspects </w:t>
            </w:r>
            <w:r>
              <w:rPr>
                <w:b w:val="0"/>
                <w:bCs w:val="0"/>
                <w:strike/>
                <w:color w:val="FF0000"/>
                <w:sz w:val="22"/>
                <w:szCs w:val="22"/>
              </w:rPr>
              <w:t>can be further studied</w:t>
            </w:r>
            <w:r>
              <w:t xml:space="preserve"> </w:t>
            </w:r>
            <w:r>
              <w:rPr>
                <w:b w:val="0"/>
                <w:bCs w:val="0"/>
                <w:color w:val="FF0000"/>
                <w:sz w:val="22"/>
                <w:szCs w:val="22"/>
              </w:rPr>
              <w:t>may have specification impact in a normative phase</w:t>
            </w:r>
            <w:r>
              <w:rPr>
                <w:b w:val="0"/>
                <w:bCs w:val="0"/>
                <w:sz w:val="22"/>
                <w:szCs w:val="22"/>
              </w:rPr>
              <w:t>:</w:t>
            </w:r>
          </w:p>
          <w:p w14:paraId="475CE975" w14:textId="77777777" w:rsidR="00987D1A" w:rsidRDefault="00987D1A" w:rsidP="00987D1A">
            <w:pPr>
              <w:pStyle w:val="ListParagraph"/>
              <w:numPr>
                <w:ilvl w:val="2"/>
                <w:numId w:val="96"/>
              </w:numPr>
              <w:adjustRightInd/>
              <w:ind w:left="630"/>
              <w:rPr>
                <w:lang w:eastAsia="zh-CN"/>
              </w:rPr>
            </w:pPr>
            <w:r>
              <w:rPr>
                <w:strike/>
                <w:color w:val="FF0000"/>
                <w:lang w:eastAsia="zh-CN"/>
              </w:rPr>
              <w:t>Whether/how to handle</w:t>
            </w:r>
            <w:r>
              <w:rPr>
                <w:lang w:eastAsia="zh-CN"/>
              </w:rPr>
              <w:t xml:space="preserve"> collision on shared resources, if any</w:t>
            </w:r>
          </w:p>
          <w:p w14:paraId="527506E4" w14:textId="77777777" w:rsidR="00987D1A" w:rsidRDefault="00987D1A" w:rsidP="00987D1A">
            <w:pPr>
              <w:pStyle w:val="ListParagraph"/>
              <w:numPr>
                <w:ilvl w:val="2"/>
                <w:numId w:val="96"/>
              </w:numPr>
              <w:adjustRightInd/>
              <w:ind w:left="630"/>
              <w:rPr>
                <w:sz w:val="20"/>
                <w:szCs w:val="20"/>
                <w:lang w:eastAsia="zh-CN"/>
              </w:rPr>
            </w:pPr>
            <w:r>
              <w:rPr>
                <w:strike/>
                <w:color w:val="FF0000"/>
                <w:lang w:eastAsia="zh-CN"/>
              </w:rPr>
              <w:t>Whether/how to handle</w:t>
            </w:r>
            <w:r>
              <w:rPr>
                <w:lang w:eastAsia="zh-CN"/>
              </w:rPr>
              <w:t xml:space="preserve"> power control for intermediate UE for R2D</w:t>
            </w:r>
          </w:p>
          <w:p w14:paraId="6E964D6A" w14:textId="77777777" w:rsidR="00987D1A" w:rsidRDefault="00987D1A" w:rsidP="00291CA3">
            <w:pPr>
              <w:spacing w:line="276" w:lineRule="auto"/>
              <w:rPr>
                <w:lang w:eastAsia="zh-CN"/>
              </w:rPr>
            </w:pPr>
          </w:p>
        </w:tc>
        <w:tc>
          <w:tcPr>
            <w:tcW w:w="3714" w:type="dxa"/>
            <w:hideMark/>
          </w:tcPr>
          <w:p w14:paraId="1724CDA0" w14:textId="77777777" w:rsidR="00987D1A" w:rsidRDefault="00987D1A" w:rsidP="00291CA3">
            <w:pPr>
              <w:spacing w:line="276" w:lineRule="auto"/>
            </w:pPr>
            <w:r>
              <w:lastRenderedPageBreak/>
              <w:t>It is also ok if RAN1 leaves RAN2 to conduct the study on T2 aspects.</w:t>
            </w:r>
          </w:p>
        </w:tc>
      </w:tr>
      <w:tr w:rsidR="0095127B" w14:paraId="1A1FAC1B" w14:textId="77777777" w:rsidTr="0095127B">
        <w:tc>
          <w:tcPr>
            <w:tcW w:w="1615" w:type="dxa"/>
          </w:tcPr>
          <w:p w14:paraId="15629890" w14:textId="77777777" w:rsidR="0095127B" w:rsidRPr="00460A3E" w:rsidRDefault="0095127B" w:rsidP="003B386B">
            <w:pPr>
              <w:spacing w:line="276" w:lineRule="auto"/>
              <w:rPr>
                <w:rFonts w:eastAsia="Malgun Gothic"/>
                <w:lang w:eastAsia="ko-KR"/>
              </w:rPr>
            </w:pPr>
            <w:r>
              <w:rPr>
                <w:rFonts w:eastAsia="Malgun Gothic" w:hint="eastAsia"/>
                <w:lang w:eastAsia="ko-KR"/>
              </w:rPr>
              <w:t>LG Electronics</w:t>
            </w:r>
          </w:p>
        </w:tc>
        <w:tc>
          <w:tcPr>
            <w:tcW w:w="4021" w:type="dxa"/>
          </w:tcPr>
          <w:p w14:paraId="0283899C" w14:textId="77777777" w:rsidR="0095127B" w:rsidRDefault="0095127B" w:rsidP="003B386B">
            <w:pPr>
              <w:spacing w:line="276" w:lineRule="auto"/>
              <w:rPr>
                <w:rFonts w:eastAsia="Malgun Gothic"/>
                <w:lang w:eastAsia="ko-KR"/>
              </w:rPr>
            </w:pPr>
            <w:r>
              <w:rPr>
                <w:rFonts w:eastAsia="Malgun Gothic" w:hint="eastAsia"/>
                <w:lang w:eastAsia="ko-KR"/>
              </w:rPr>
              <w:t xml:space="preserve">We are generally fine with this proposal. It is good to clarify whether resource allocation in this proposal means allocation of resources for </w:t>
            </w:r>
            <w:r>
              <w:rPr>
                <w:rFonts w:eastAsia="Malgun Gothic"/>
                <w:lang w:eastAsia="ko-KR"/>
              </w:rPr>
              <w:t>‘</w:t>
            </w:r>
            <w:r>
              <w:rPr>
                <w:rFonts w:eastAsia="Malgun Gothic" w:hint="eastAsia"/>
                <w:lang w:eastAsia="ko-KR"/>
              </w:rPr>
              <w:t>downlink and uplink between BS and UE</w:t>
            </w:r>
            <w:r>
              <w:rPr>
                <w:rFonts w:eastAsia="Malgun Gothic"/>
                <w:lang w:eastAsia="ko-KR"/>
              </w:rPr>
              <w:t>’</w:t>
            </w:r>
            <w:r>
              <w:rPr>
                <w:rFonts w:eastAsia="Malgun Gothic" w:hint="eastAsia"/>
                <w:lang w:eastAsia="ko-KR"/>
              </w:rPr>
              <w:t xml:space="preserve"> or </w:t>
            </w:r>
            <w:r>
              <w:rPr>
                <w:rFonts w:eastAsia="Malgun Gothic"/>
                <w:lang w:eastAsia="ko-KR"/>
              </w:rPr>
              <w:t>‘</w:t>
            </w:r>
            <w:r>
              <w:rPr>
                <w:rFonts w:eastAsia="Malgun Gothic" w:hint="eastAsia"/>
                <w:lang w:eastAsia="ko-KR"/>
              </w:rPr>
              <w:t>R2D and D2R between UE and device</w:t>
            </w:r>
            <w:r>
              <w:rPr>
                <w:rFonts w:eastAsia="Malgun Gothic"/>
                <w:lang w:eastAsia="ko-KR"/>
              </w:rPr>
              <w:t>’</w:t>
            </w:r>
            <w:r>
              <w:rPr>
                <w:rFonts w:eastAsia="Malgun Gothic" w:hint="eastAsia"/>
                <w:lang w:eastAsia="ko-KR"/>
              </w:rPr>
              <w:t xml:space="preserve"> or both Uu and AIoT.</w:t>
            </w:r>
          </w:p>
          <w:p w14:paraId="0B42C91E" w14:textId="77777777" w:rsidR="0095127B" w:rsidRPr="00460A3E" w:rsidRDefault="0095127B" w:rsidP="003B386B">
            <w:pPr>
              <w:spacing w:line="276" w:lineRule="auto"/>
              <w:rPr>
                <w:rFonts w:eastAsia="Malgun Gothic"/>
                <w:lang w:eastAsia="ko-KR"/>
              </w:rPr>
            </w:pPr>
            <w:r>
              <w:rPr>
                <w:rFonts w:eastAsia="Malgun Gothic" w:hint="eastAsia"/>
                <w:lang w:eastAsia="ko-KR"/>
              </w:rPr>
              <w:t xml:space="preserve">We think that at least R2D and D2R resource set/pool used by UE as a reader can be configured by high layer signaling i.e. </w:t>
            </w:r>
            <w:r>
              <w:rPr>
                <w:rFonts w:eastAsia="Malgun Gothic"/>
                <w:lang w:eastAsia="ko-KR"/>
              </w:rPr>
              <w:t>‘</w:t>
            </w:r>
            <w:r>
              <w:rPr>
                <w:rFonts w:eastAsia="Malgun Gothic" w:hint="eastAsia"/>
                <w:lang w:eastAsia="ko-KR"/>
              </w:rPr>
              <w:t>RRC signaling</w:t>
            </w:r>
            <w:r>
              <w:rPr>
                <w:rFonts w:eastAsia="Malgun Gothic"/>
                <w:lang w:eastAsia="ko-KR"/>
              </w:rPr>
              <w:t>’</w:t>
            </w:r>
            <w:r>
              <w:rPr>
                <w:rFonts w:eastAsia="Malgun Gothic" w:hint="eastAsia"/>
                <w:lang w:eastAsia="ko-KR"/>
              </w:rPr>
              <w:t>.</w:t>
            </w:r>
          </w:p>
        </w:tc>
        <w:tc>
          <w:tcPr>
            <w:tcW w:w="3714" w:type="dxa"/>
          </w:tcPr>
          <w:p w14:paraId="1C2A3428" w14:textId="77777777" w:rsidR="0095127B" w:rsidRDefault="0095127B" w:rsidP="003B386B">
            <w:pPr>
              <w:spacing w:line="276" w:lineRule="auto"/>
              <w:rPr>
                <w:lang w:eastAsia="zh-CN"/>
              </w:rPr>
            </w:pPr>
          </w:p>
        </w:tc>
      </w:tr>
      <w:tr w:rsidR="00C65423" w14:paraId="0A33C13E" w14:textId="77777777" w:rsidTr="0095127B">
        <w:tc>
          <w:tcPr>
            <w:tcW w:w="1615" w:type="dxa"/>
          </w:tcPr>
          <w:p w14:paraId="5CAF7DE9" w14:textId="5AEA7F7E" w:rsidR="00C65423" w:rsidRDefault="00C65423" w:rsidP="00C65423">
            <w:pPr>
              <w:spacing w:line="276" w:lineRule="auto"/>
              <w:rPr>
                <w:rFonts w:eastAsia="Malgun Gothic"/>
                <w:lang w:eastAsia="ko-KR"/>
              </w:rPr>
            </w:pPr>
            <w:r>
              <w:rPr>
                <w:lang w:eastAsia="zh-CN"/>
              </w:rPr>
              <w:t>Panasonic</w:t>
            </w:r>
          </w:p>
        </w:tc>
        <w:tc>
          <w:tcPr>
            <w:tcW w:w="4021" w:type="dxa"/>
          </w:tcPr>
          <w:p w14:paraId="537E3713" w14:textId="7129F889" w:rsidR="00C65423" w:rsidRDefault="00C65423" w:rsidP="00C65423">
            <w:pPr>
              <w:spacing w:line="276" w:lineRule="auto"/>
              <w:rPr>
                <w:rFonts w:eastAsia="Malgun Gothic"/>
                <w:lang w:eastAsia="ko-KR"/>
              </w:rPr>
            </w:pPr>
            <w:r>
              <w:rPr>
                <w:rFonts w:eastAsia="Malgun Gothic"/>
                <w:lang w:eastAsia="ko-KR"/>
              </w:rPr>
              <w:t>We support the proposal.</w:t>
            </w:r>
          </w:p>
        </w:tc>
        <w:tc>
          <w:tcPr>
            <w:tcW w:w="3714" w:type="dxa"/>
          </w:tcPr>
          <w:p w14:paraId="2C13AF2B" w14:textId="77777777" w:rsidR="00C65423" w:rsidRDefault="00C65423" w:rsidP="00C65423">
            <w:pPr>
              <w:spacing w:line="276" w:lineRule="auto"/>
              <w:rPr>
                <w:lang w:eastAsia="zh-CN"/>
              </w:rPr>
            </w:pPr>
          </w:p>
        </w:tc>
      </w:tr>
    </w:tbl>
    <w:p w14:paraId="130CDD3F" w14:textId="77777777" w:rsidR="00402600" w:rsidRDefault="00402600"/>
    <w:p w14:paraId="6F9070BB" w14:textId="77777777" w:rsidR="00402600" w:rsidRDefault="00402600"/>
    <w:p w14:paraId="1341B4A4" w14:textId="77777777" w:rsidR="00402600" w:rsidRDefault="00FF155A">
      <w:pPr>
        <w:pStyle w:val="ListParagraph"/>
        <w:keepNext/>
        <w:keepLines/>
        <w:numPr>
          <w:ilvl w:val="1"/>
          <w:numId w:val="11"/>
        </w:numPr>
        <w:tabs>
          <w:tab w:val="left" w:pos="432"/>
        </w:tabs>
        <w:overflowPunct w:val="0"/>
        <w:snapToGrid/>
        <w:spacing w:line="276" w:lineRule="auto"/>
        <w:ind w:left="1080" w:hanging="1080"/>
        <w:jc w:val="left"/>
        <w:textAlignment w:val="baseline"/>
        <w:outlineLvl w:val="1"/>
        <w:rPr>
          <w:rFonts w:eastAsia="Malgun Gothic"/>
          <w:sz w:val="28"/>
          <w:szCs w:val="28"/>
          <w:lang w:eastAsia="zh-CN"/>
        </w:rPr>
      </w:pPr>
      <w:r>
        <w:rPr>
          <w:rFonts w:eastAsia="Malgun Gothic"/>
          <w:sz w:val="28"/>
          <w:szCs w:val="28"/>
          <w:lang w:eastAsia="zh-CN"/>
        </w:rPr>
        <w:t>Topic 4: TB size for R2D/D2R</w:t>
      </w:r>
    </w:p>
    <w:tbl>
      <w:tblPr>
        <w:tblStyle w:val="TableGrid"/>
        <w:tblW w:w="0" w:type="auto"/>
        <w:tblLook w:val="04A0" w:firstRow="1" w:lastRow="0" w:firstColumn="1" w:lastColumn="0" w:noHBand="0" w:noVBand="1"/>
      </w:tblPr>
      <w:tblGrid>
        <w:gridCol w:w="2155"/>
        <w:gridCol w:w="7195"/>
      </w:tblGrid>
      <w:tr w:rsidR="00402600" w14:paraId="7BEA481E" w14:textId="77777777">
        <w:tc>
          <w:tcPr>
            <w:tcW w:w="2155" w:type="dxa"/>
          </w:tcPr>
          <w:p w14:paraId="5ABBB10C" w14:textId="77777777" w:rsidR="00402600" w:rsidRDefault="00FF155A">
            <w:pPr>
              <w:spacing w:line="276" w:lineRule="auto"/>
              <w:jc w:val="left"/>
              <w:rPr>
                <w:b/>
                <w:bCs/>
                <w:i/>
                <w:iCs/>
                <w:lang w:eastAsia="zh-CN"/>
              </w:rPr>
            </w:pPr>
            <w:r>
              <w:rPr>
                <w:b/>
                <w:bCs/>
                <w:i/>
                <w:iCs/>
                <w:lang w:eastAsia="zh-CN"/>
              </w:rPr>
              <w:t>Company</w:t>
            </w:r>
          </w:p>
        </w:tc>
        <w:tc>
          <w:tcPr>
            <w:tcW w:w="7195" w:type="dxa"/>
          </w:tcPr>
          <w:p w14:paraId="6D83FF69" w14:textId="77777777" w:rsidR="00402600" w:rsidRDefault="00FF155A">
            <w:pPr>
              <w:spacing w:line="276" w:lineRule="auto"/>
              <w:jc w:val="left"/>
              <w:rPr>
                <w:b/>
                <w:bCs/>
                <w:i/>
                <w:iCs/>
                <w:lang w:eastAsia="zh-CN"/>
              </w:rPr>
            </w:pPr>
            <w:r>
              <w:rPr>
                <w:b/>
                <w:bCs/>
                <w:i/>
                <w:iCs/>
                <w:lang w:eastAsia="zh-CN"/>
              </w:rPr>
              <w:t>Observations/Proposals</w:t>
            </w:r>
          </w:p>
        </w:tc>
      </w:tr>
      <w:tr w:rsidR="00402600" w14:paraId="7176E310" w14:textId="77777777">
        <w:tc>
          <w:tcPr>
            <w:tcW w:w="2155" w:type="dxa"/>
          </w:tcPr>
          <w:p w14:paraId="65DD932B" w14:textId="77777777" w:rsidR="00402600" w:rsidRDefault="00FF155A">
            <w:pPr>
              <w:spacing w:line="276" w:lineRule="auto"/>
              <w:jc w:val="left"/>
              <w:rPr>
                <w:b/>
                <w:bCs/>
                <w:i/>
                <w:iCs/>
                <w:lang w:eastAsia="zh-CN"/>
              </w:rPr>
            </w:pPr>
            <w:r>
              <w:rPr>
                <w:b/>
                <w:bCs/>
                <w:i/>
                <w:iCs/>
                <w:lang w:eastAsia="zh-CN"/>
              </w:rPr>
              <w:t>Futurewei [1]</w:t>
            </w:r>
          </w:p>
        </w:tc>
        <w:tc>
          <w:tcPr>
            <w:tcW w:w="7195" w:type="dxa"/>
          </w:tcPr>
          <w:p w14:paraId="0063C499" w14:textId="77777777" w:rsidR="00402600" w:rsidRDefault="00FF155A">
            <w:pPr>
              <w:spacing w:line="276" w:lineRule="auto"/>
              <w:jc w:val="left"/>
              <w:rPr>
                <w:i/>
                <w:iCs/>
                <w:lang w:eastAsia="zh-CN"/>
              </w:rPr>
            </w:pPr>
            <w:r>
              <w:rPr>
                <w:i/>
                <w:iCs/>
                <w:lang w:eastAsia="zh-CN"/>
              </w:rPr>
              <w:t>Proposal 1: Include the following in the RAN1 reply to the LS from RAN2</w:t>
            </w:r>
          </w:p>
          <w:p w14:paraId="0E79CB3F" w14:textId="77777777" w:rsidR="00402600" w:rsidRDefault="00FF155A">
            <w:pPr>
              <w:spacing w:line="276" w:lineRule="auto"/>
              <w:ind w:left="432"/>
              <w:jc w:val="left"/>
              <w:rPr>
                <w:b/>
                <w:bCs/>
                <w:i/>
                <w:iCs/>
                <w:lang w:eastAsia="zh-CN"/>
              </w:rPr>
            </w:pPr>
            <w:r>
              <w:rPr>
                <w:i/>
                <w:iCs/>
                <w:lang w:eastAsia="zh-CN"/>
              </w:rPr>
              <w:t>RAN1 is evaluating the link level performance for R2D and D2R links for three message sizes: 20, 96, and 400 bits. The smallest message size for evaluation was selected for efficiency considerations and not representing a limit of the link capability. It is expected that message sizes of at least several hundred bits can be supported.</w:t>
            </w:r>
          </w:p>
        </w:tc>
      </w:tr>
      <w:tr w:rsidR="00402600" w14:paraId="48667332" w14:textId="77777777">
        <w:tc>
          <w:tcPr>
            <w:tcW w:w="2155" w:type="dxa"/>
          </w:tcPr>
          <w:p w14:paraId="78F1C757" w14:textId="77777777" w:rsidR="00402600" w:rsidRDefault="00FF155A">
            <w:pPr>
              <w:spacing w:line="276" w:lineRule="auto"/>
              <w:jc w:val="left"/>
              <w:rPr>
                <w:b/>
                <w:bCs/>
                <w:i/>
                <w:iCs/>
                <w:lang w:eastAsia="zh-CN"/>
              </w:rPr>
            </w:pPr>
            <w:r>
              <w:rPr>
                <w:b/>
                <w:bCs/>
                <w:i/>
                <w:iCs/>
                <w:lang w:eastAsia="zh-CN"/>
              </w:rPr>
              <w:lastRenderedPageBreak/>
              <w:t>Ericsson [3]</w:t>
            </w:r>
          </w:p>
        </w:tc>
        <w:tc>
          <w:tcPr>
            <w:tcW w:w="7195" w:type="dxa"/>
          </w:tcPr>
          <w:p w14:paraId="6E7941A0" w14:textId="77777777" w:rsidR="00402600" w:rsidRDefault="00FF155A">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Observation 15: The required maximum TB size will depend on whether messages can be segmented into multiple smaller TBs or not.</w:t>
            </w:r>
          </w:p>
          <w:p w14:paraId="3CD77C0E" w14:textId="77777777" w:rsidR="00402600" w:rsidRDefault="00FF155A">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16: R2D transmission with message size of 1000 bits (without segmentation) cannot meet a 7-kbps data rate target with 10% BLER with even without SFO. </w:t>
            </w:r>
          </w:p>
          <w:p w14:paraId="31BEF257" w14:textId="77777777" w:rsidR="00402600" w:rsidRDefault="00FF155A">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17: R2D transmission with message sizes of 20, 96, and 400 bits (without segmentation) can meet a 10-m coverage requirement and a 7-kbps data rate target with 10% BLER if SFO is no larger than 10^3 ppm, 10^2 ppm, and 10 ppm, respectively. </w:t>
            </w:r>
          </w:p>
          <w:p w14:paraId="0563B180" w14:textId="77777777" w:rsidR="00402600" w:rsidRDefault="00FF155A">
            <w:pPr>
              <w:pStyle w:val="Observation"/>
              <w:numPr>
                <w:ilvl w:val="0"/>
                <w:numId w:val="0"/>
              </w:numPr>
              <w:tabs>
                <w:tab w:val="clear" w:pos="1701"/>
                <w:tab w:val="left" w:pos="0"/>
              </w:tabs>
              <w:spacing w:line="276" w:lineRule="auto"/>
              <w:rPr>
                <w:rFonts w:ascii="Times New Roman" w:hAnsi="Times New Roman" w:cs="Times New Roman"/>
                <w:b w:val="0"/>
                <w:bCs w:val="0"/>
                <w:i/>
                <w:iCs/>
                <w:sz w:val="22"/>
              </w:rPr>
            </w:pPr>
            <w:bookmarkStart w:id="510" w:name="_Toc179402302"/>
            <w:r>
              <w:rPr>
                <w:rFonts w:ascii="Times New Roman" w:hAnsi="Times New Roman" w:cs="Times New Roman"/>
                <w:b w:val="0"/>
                <w:bCs w:val="0"/>
                <w:i/>
                <w:iCs/>
                <w:sz w:val="22"/>
              </w:rPr>
              <w:t xml:space="preserve">Observation 18: D2R transmission with message size of 400 bits (without segmentation) cannot meet a 5-kbps data rate target with 10% BLER with SFO </w:t>
            </w:r>
            <w:r w:rsidRPr="000C4D1B">
              <w:rPr>
                <w:rFonts w:ascii="Times New Roman" w:hAnsi="Times New Roman" w:cs="Times New Roman"/>
                <w:b w:val="0"/>
                <w:bCs w:val="0"/>
                <w:i/>
                <w:iCs/>
                <w:sz w:val="22"/>
              </w:rPr>
              <w:t>≥500 ppm</w:t>
            </w:r>
            <w:r>
              <w:rPr>
                <w:rFonts w:ascii="Times New Roman" w:hAnsi="Times New Roman" w:cs="Times New Roman"/>
                <w:b w:val="0"/>
                <w:bCs w:val="0"/>
                <w:i/>
                <w:iCs/>
                <w:sz w:val="22"/>
              </w:rPr>
              <w:t>.</w:t>
            </w:r>
            <w:bookmarkEnd w:id="510"/>
            <w:r>
              <w:rPr>
                <w:rFonts w:ascii="Times New Roman" w:hAnsi="Times New Roman" w:cs="Times New Roman"/>
                <w:b w:val="0"/>
                <w:bCs w:val="0"/>
                <w:i/>
                <w:iCs/>
                <w:sz w:val="22"/>
              </w:rPr>
              <w:t xml:space="preserve"> </w:t>
            </w:r>
          </w:p>
          <w:p w14:paraId="5C9D3053" w14:textId="77777777" w:rsidR="00402600" w:rsidRDefault="00FF155A">
            <w:pPr>
              <w:pStyle w:val="Observation"/>
              <w:numPr>
                <w:ilvl w:val="0"/>
                <w:numId w:val="0"/>
              </w:numPr>
              <w:tabs>
                <w:tab w:val="clear" w:pos="1701"/>
                <w:tab w:val="left" w:pos="0"/>
              </w:tabs>
              <w:spacing w:line="276" w:lineRule="auto"/>
              <w:rPr>
                <w:rFonts w:ascii="Times New Roman" w:hAnsi="Times New Roman" w:cs="Times New Roman"/>
                <w:b w:val="0"/>
                <w:bCs w:val="0"/>
                <w:i/>
                <w:iCs/>
                <w:sz w:val="22"/>
              </w:rPr>
            </w:pPr>
            <w:bookmarkStart w:id="511" w:name="_Toc179402303"/>
            <w:r>
              <w:rPr>
                <w:rFonts w:ascii="Times New Roman" w:hAnsi="Times New Roman" w:cs="Times New Roman"/>
                <w:b w:val="0"/>
                <w:bCs w:val="0"/>
                <w:i/>
                <w:iCs/>
                <w:sz w:val="22"/>
              </w:rPr>
              <w:t xml:space="preserve">Observation 19: D2R transmission with message size of 96 bits (without segmentation) cannot meet a 5-kbps data rate target with 10% BLER with SFO </w:t>
            </w:r>
            <w:r w:rsidRPr="000C4D1B">
              <w:rPr>
                <w:rFonts w:ascii="Times New Roman" w:hAnsi="Times New Roman" w:cs="Times New Roman"/>
                <w:b w:val="0"/>
                <w:bCs w:val="0"/>
                <w:i/>
                <w:iCs/>
                <w:sz w:val="22"/>
              </w:rPr>
              <w:t>≥5000 ppm</w:t>
            </w:r>
            <w:r>
              <w:rPr>
                <w:rFonts w:ascii="Times New Roman" w:hAnsi="Times New Roman" w:cs="Times New Roman"/>
                <w:b w:val="0"/>
                <w:bCs w:val="0"/>
                <w:i/>
                <w:iCs/>
                <w:sz w:val="22"/>
              </w:rPr>
              <w:t>.</w:t>
            </w:r>
            <w:bookmarkEnd w:id="511"/>
            <w:r>
              <w:rPr>
                <w:rFonts w:ascii="Times New Roman" w:hAnsi="Times New Roman" w:cs="Times New Roman"/>
                <w:b w:val="0"/>
                <w:bCs w:val="0"/>
                <w:i/>
                <w:iCs/>
                <w:sz w:val="22"/>
              </w:rPr>
              <w:t xml:space="preserve"> </w:t>
            </w:r>
          </w:p>
          <w:p w14:paraId="1553BC2B" w14:textId="77777777" w:rsidR="00402600" w:rsidRDefault="00FF155A">
            <w:pPr>
              <w:pStyle w:val="Observation"/>
              <w:numPr>
                <w:ilvl w:val="0"/>
                <w:numId w:val="0"/>
              </w:numPr>
              <w:tabs>
                <w:tab w:val="clear" w:pos="1701"/>
                <w:tab w:val="left" w:pos="0"/>
              </w:tabs>
              <w:spacing w:line="276" w:lineRule="auto"/>
              <w:rPr>
                <w:i/>
                <w:iCs/>
              </w:rPr>
            </w:pPr>
            <w:bookmarkStart w:id="512" w:name="_Toc179402304"/>
            <w:r>
              <w:rPr>
                <w:rFonts w:ascii="Times New Roman" w:hAnsi="Times New Roman" w:cs="Times New Roman"/>
                <w:b w:val="0"/>
                <w:bCs w:val="0"/>
                <w:i/>
                <w:iCs/>
                <w:sz w:val="22"/>
              </w:rPr>
              <w:t>Observation 20: D2R transmission with message sizes of 20, 96, and 400 bits (without segmentation) can meet 10-50 m coverage requirement and a 5-kbps data rate target with 1% BLER if SFO is no larger than 10^5 ppm, 2000 ppm, and 100 ppm, respectively.</w:t>
            </w:r>
            <w:bookmarkEnd w:id="512"/>
          </w:p>
        </w:tc>
      </w:tr>
      <w:tr w:rsidR="00402600" w14:paraId="087CBEC5" w14:textId="77777777">
        <w:tc>
          <w:tcPr>
            <w:tcW w:w="2155" w:type="dxa"/>
          </w:tcPr>
          <w:p w14:paraId="1D5E1A23" w14:textId="77777777" w:rsidR="00402600" w:rsidRDefault="00FF155A">
            <w:pPr>
              <w:spacing w:line="276" w:lineRule="auto"/>
              <w:jc w:val="left"/>
              <w:rPr>
                <w:b/>
                <w:bCs/>
                <w:i/>
                <w:iCs/>
                <w:lang w:eastAsia="zh-CN"/>
              </w:rPr>
            </w:pPr>
            <w:r>
              <w:rPr>
                <w:b/>
                <w:bCs/>
                <w:i/>
                <w:iCs/>
                <w:lang w:eastAsia="zh-CN"/>
              </w:rPr>
              <w:t>Nokia [4]</w:t>
            </w:r>
          </w:p>
        </w:tc>
        <w:tc>
          <w:tcPr>
            <w:tcW w:w="7195" w:type="dxa"/>
          </w:tcPr>
          <w:p w14:paraId="3E1D6371" w14:textId="77777777" w:rsidR="00402600" w:rsidRDefault="00FF155A">
            <w:pPr>
              <w:pStyle w:val="Observation"/>
              <w:numPr>
                <w:ilvl w:val="0"/>
                <w:numId w:val="0"/>
              </w:numPr>
              <w:tabs>
                <w:tab w:val="left" w:pos="0"/>
              </w:tabs>
              <w:spacing w:line="276" w:lineRule="auto"/>
              <w:rPr>
                <w:rFonts w:ascii="Times New Roman" w:hAnsi="Times New Roman" w:cs="Times New Roman"/>
                <w:b w:val="0"/>
                <w:bCs w:val="0"/>
                <w:sz w:val="22"/>
                <w:lang w:val="en-GB"/>
              </w:rPr>
            </w:pPr>
            <w:r>
              <w:rPr>
                <w:rFonts w:ascii="Times New Roman" w:hAnsi="Times New Roman" w:cs="Times New Roman"/>
                <w:b w:val="0"/>
                <w:bCs w:val="0"/>
                <w:sz w:val="22"/>
                <w:lang w:val="en-GB"/>
              </w:rPr>
              <w:t xml:space="preserve">Proposal 23: The maximum PRDCH payload size must be restricted to </w:t>
            </w:r>
            <m:oMath>
              <m:r>
                <m:rPr>
                  <m:sty m:val="b"/>
                </m:rPr>
                <w:rPr>
                  <w:rFonts w:ascii="Cambria Math" w:hAnsi="Cambria Math" w:cs="Times New Roman"/>
                  <w:sz w:val="22"/>
                  <w:lang w:val="en-GB"/>
                </w:rPr>
                <m:t>≤400</m:t>
              </m:r>
            </m:oMath>
            <w:r>
              <w:rPr>
                <w:rFonts w:ascii="Times New Roman" w:hAnsi="Times New Roman" w:cs="Times New Roman"/>
                <w:b w:val="0"/>
                <w:bCs w:val="0"/>
                <w:sz w:val="22"/>
                <w:lang w:val="en-GB"/>
              </w:rPr>
              <w:t xml:space="preserve">bits while considering the sampling offset of </w:t>
            </w:r>
            <m:oMath>
              <m:r>
                <m:rPr>
                  <m:sty m:val="b"/>
                </m:rPr>
                <w:rPr>
                  <w:rFonts w:ascii="Cambria Math" w:hAnsi="Cambria Math" w:cs="Times New Roman"/>
                  <w:sz w:val="22"/>
                  <w:lang w:val="en-GB"/>
                </w:rPr>
                <m:t>≤100</m:t>
              </m:r>
            </m:oMath>
            <w:r>
              <w:rPr>
                <w:rFonts w:ascii="Times New Roman" w:hAnsi="Times New Roman" w:cs="Times New Roman"/>
                <w:b w:val="0"/>
                <w:bCs w:val="0"/>
                <w:sz w:val="22"/>
                <w:lang w:val="en-GB"/>
              </w:rPr>
              <w:t>ppm.</w:t>
            </w:r>
          </w:p>
        </w:tc>
      </w:tr>
      <w:tr w:rsidR="00402600" w14:paraId="2A75154E" w14:textId="77777777">
        <w:tc>
          <w:tcPr>
            <w:tcW w:w="2155" w:type="dxa"/>
          </w:tcPr>
          <w:p w14:paraId="34AF4171" w14:textId="77777777" w:rsidR="00402600" w:rsidRDefault="00FF155A">
            <w:pPr>
              <w:spacing w:line="276" w:lineRule="auto"/>
              <w:jc w:val="left"/>
              <w:rPr>
                <w:b/>
                <w:bCs/>
                <w:i/>
                <w:iCs/>
                <w:lang w:eastAsia="zh-CN"/>
              </w:rPr>
            </w:pPr>
            <w:r>
              <w:rPr>
                <w:b/>
                <w:bCs/>
                <w:i/>
                <w:iCs/>
                <w:lang w:eastAsia="zh-CN"/>
              </w:rPr>
              <w:t>Huawei [5]</w:t>
            </w:r>
          </w:p>
        </w:tc>
        <w:tc>
          <w:tcPr>
            <w:tcW w:w="7195" w:type="dxa"/>
          </w:tcPr>
          <w:p w14:paraId="426E5688" w14:textId="77777777" w:rsidR="00402600" w:rsidRDefault="00FF155A">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w:t>
            </w:r>
            <w:r>
              <w:rPr>
                <w:b w:val="0"/>
                <w:bCs w:val="0"/>
                <w:i/>
                <w:sz w:val="22"/>
                <w:szCs w:val="22"/>
              </w:rPr>
              <w:fldChar w:fldCharType="end"/>
            </w:r>
            <w:r>
              <w:rPr>
                <w:b w:val="0"/>
                <w:bCs w:val="0"/>
                <w:i/>
                <w:sz w:val="22"/>
                <w:szCs w:val="22"/>
              </w:rPr>
              <w:t>: For R2D transmission, the maximum TBS equals the maximum message size of 1000 bits.</w:t>
            </w:r>
          </w:p>
          <w:p w14:paraId="1DFA6804" w14:textId="77777777" w:rsidR="00402600" w:rsidRDefault="00FF155A">
            <w:pPr>
              <w:spacing w:line="276" w:lineRule="auto"/>
              <w:rPr>
                <w:lang w:val="en-GB" w:eastAsia="zh-CN"/>
              </w:rPr>
            </w:pPr>
            <w:bookmarkStart w:id="513" w:name="_Hlk172307333"/>
            <w:r>
              <w:rPr>
                <w:i/>
              </w:rPr>
              <w:t xml:space="preserve">Proposal </w:t>
            </w:r>
            <w:r>
              <w:rPr>
                <w:i/>
              </w:rPr>
              <w:fldChar w:fldCharType="begin"/>
            </w:r>
            <w:r>
              <w:rPr>
                <w:i/>
              </w:rPr>
              <w:instrText xml:space="preserve"> SEQ Proposal \* ARABIC </w:instrText>
            </w:r>
            <w:r>
              <w:rPr>
                <w:i/>
              </w:rPr>
              <w:fldChar w:fldCharType="separate"/>
            </w:r>
            <w:r>
              <w:rPr>
                <w:i/>
              </w:rPr>
              <w:t>15</w:t>
            </w:r>
            <w:r>
              <w:rPr>
                <w:i/>
              </w:rPr>
              <w:fldChar w:fldCharType="end"/>
            </w:r>
            <w:r>
              <w:rPr>
                <w:i/>
              </w:rPr>
              <w:t>:</w:t>
            </w:r>
            <w:bookmarkStart w:id="514" w:name="_Hlk163041747"/>
            <w:bookmarkStart w:id="515" w:name="_Ref163056008"/>
            <w:r>
              <w:rPr>
                <w:i/>
              </w:rPr>
              <w:t xml:space="preserve"> For D2R transmission, the maximum TBS is equal to the maximum message size of 1000 bits for Ambient IoT.</w:t>
            </w:r>
            <w:bookmarkEnd w:id="513"/>
            <w:bookmarkEnd w:id="514"/>
            <w:bookmarkEnd w:id="515"/>
          </w:p>
        </w:tc>
      </w:tr>
      <w:tr w:rsidR="00402600" w14:paraId="38E26BE0" w14:textId="77777777">
        <w:tc>
          <w:tcPr>
            <w:tcW w:w="2155" w:type="dxa"/>
          </w:tcPr>
          <w:p w14:paraId="68BF1F7C" w14:textId="77777777" w:rsidR="00402600" w:rsidRDefault="00FF155A">
            <w:pPr>
              <w:spacing w:line="276" w:lineRule="auto"/>
              <w:jc w:val="left"/>
              <w:rPr>
                <w:b/>
                <w:bCs/>
                <w:i/>
                <w:iCs/>
                <w:lang w:eastAsia="zh-CN"/>
              </w:rPr>
            </w:pPr>
            <w:r>
              <w:rPr>
                <w:b/>
                <w:bCs/>
                <w:i/>
                <w:iCs/>
                <w:lang w:eastAsia="zh-CN"/>
              </w:rPr>
              <w:t>Lenovo [9]</w:t>
            </w:r>
          </w:p>
        </w:tc>
        <w:tc>
          <w:tcPr>
            <w:tcW w:w="7195" w:type="dxa"/>
          </w:tcPr>
          <w:p w14:paraId="0727C333" w14:textId="77777777" w:rsidR="00402600" w:rsidRDefault="00FF155A">
            <w:pPr>
              <w:spacing w:line="276" w:lineRule="auto"/>
              <w:rPr>
                <w:i/>
                <w:iCs/>
              </w:rPr>
            </w:pPr>
            <w:r>
              <w:rPr>
                <w:i/>
                <w:iCs/>
              </w:rPr>
              <w:t>Observation 1: The SNR degradation between 96b to 400b is around 4dB affecting the coverage of device type1.</w:t>
            </w:r>
          </w:p>
          <w:p w14:paraId="1B782544" w14:textId="77777777" w:rsidR="00402600" w:rsidRDefault="00FF155A">
            <w:pPr>
              <w:spacing w:line="276" w:lineRule="auto"/>
              <w:rPr>
                <w:i/>
                <w:iCs/>
              </w:rPr>
            </w:pPr>
            <w:r>
              <w:rPr>
                <w:i/>
                <w:iCs/>
              </w:rPr>
              <w:t xml:space="preserve">Observation 2: Larger TB size needs more repetition to meet the coverage and hence the operation time of the device needs to be long requiring more energy. </w:t>
            </w:r>
          </w:p>
          <w:p w14:paraId="6B3A5BD8" w14:textId="77777777" w:rsidR="00402600" w:rsidRDefault="00FF155A">
            <w:pPr>
              <w:pStyle w:val="BodyText"/>
              <w:spacing w:line="276" w:lineRule="auto"/>
              <w:rPr>
                <w:rFonts w:eastAsia="+mn-ea"/>
                <w:b/>
                <w:bCs/>
                <w:i/>
                <w:iCs/>
                <w:color w:val="000000"/>
                <w:kern w:val="24"/>
                <w:u w:val="single"/>
              </w:rPr>
            </w:pPr>
            <w:r>
              <w:rPr>
                <w:rFonts w:eastAsia="+mn-ea"/>
                <w:i/>
                <w:iCs/>
                <w:color w:val="000000"/>
                <w:kern w:val="24"/>
                <w:sz w:val="22"/>
                <w:szCs w:val="22"/>
              </w:rPr>
              <w:t>Proposal 19: Consider maximum TB size for device type1 around 100b to 150b.</w:t>
            </w:r>
            <w:r>
              <w:rPr>
                <w:rFonts w:eastAsia="+mn-ea"/>
                <w:b/>
                <w:bCs/>
                <w:i/>
                <w:iCs/>
                <w:color w:val="000000"/>
                <w:kern w:val="24"/>
                <w:u w:val="single"/>
              </w:rPr>
              <w:t xml:space="preserve"> </w:t>
            </w:r>
          </w:p>
        </w:tc>
      </w:tr>
      <w:tr w:rsidR="00402600" w14:paraId="2FF17DE6" w14:textId="77777777">
        <w:tc>
          <w:tcPr>
            <w:tcW w:w="2155" w:type="dxa"/>
          </w:tcPr>
          <w:p w14:paraId="61513455" w14:textId="77777777" w:rsidR="00402600" w:rsidRDefault="00FF155A">
            <w:pPr>
              <w:spacing w:line="276" w:lineRule="auto"/>
              <w:jc w:val="left"/>
              <w:rPr>
                <w:b/>
                <w:bCs/>
                <w:i/>
                <w:iCs/>
                <w:lang w:eastAsia="zh-CN"/>
              </w:rPr>
            </w:pPr>
            <w:r>
              <w:rPr>
                <w:b/>
                <w:bCs/>
                <w:i/>
                <w:iCs/>
                <w:lang w:eastAsia="zh-CN"/>
              </w:rPr>
              <w:t>Vivo [10]</w:t>
            </w:r>
          </w:p>
        </w:tc>
        <w:tc>
          <w:tcPr>
            <w:tcW w:w="7195" w:type="dxa"/>
          </w:tcPr>
          <w:p w14:paraId="0351976B" w14:textId="77777777" w:rsidR="00402600" w:rsidRDefault="00FF155A">
            <w:pPr>
              <w:spacing w:line="276" w:lineRule="auto"/>
              <w:rPr>
                <w:rFonts w:eastAsia="DengXian"/>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6</w:t>
            </w:r>
            <w:r>
              <w:rPr>
                <w:rFonts w:eastAsia="DengXian"/>
                <w:bCs/>
                <w:i/>
                <w:iCs/>
                <w:lang w:val="en-GB" w:eastAsia="zh-CN"/>
              </w:rPr>
              <w:fldChar w:fldCharType="end"/>
            </w:r>
            <w:r>
              <w:rPr>
                <w:rFonts w:eastAsia="DengXian"/>
                <w:bCs/>
                <w:i/>
                <w:iCs/>
                <w:lang w:eastAsia="zh-CN"/>
              </w:rPr>
              <w:t>: Necessity, feasibility and benefits of supporting a maximum TBS of 1000bits are unclear.</w:t>
            </w:r>
          </w:p>
          <w:p w14:paraId="6C2AA4FB" w14:textId="77777777" w:rsidR="00402600" w:rsidRDefault="00FF155A">
            <w:pPr>
              <w:spacing w:line="276" w:lineRule="auto"/>
              <w:rPr>
                <w:rFonts w:eastAsiaTheme="minorEastAsia"/>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7</w:t>
            </w:r>
            <w:r>
              <w:rPr>
                <w:rFonts w:eastAsia="DengXian"/>
                <w:bCs/>
                <w:i/>
                <w:iCs/>
                <w:lang w:val="en-GB" w:eastAsia="zh-CN"/>
              </w:rPr>
              <w:fldChar w:fldCharType="end"/>
            </w:r>
            <w:r>
              <w:rPr>
                <w:rFonts w:eastAsia="DengXian"/>
                <w:bCs/>
                <w:i/>
                <w:iCs/>
                <w:lang w:eastAsia="zh-CN"/>
              </w:rPr>
              <w:t xml:space="preserve">: </w:t>
            </w:r>
            <w:r>
              <w:rPr>
                <w:rFonts w:eastAsiaTheme="minorEastAsia"/>
                <w:bCs/>
                <w:i/>
                <w:iCs/>
                <w:lang w:eastAsia="zh-CN"/>
              </w:rPr>
              <w:t>For a PRDCH/PDRCH with low data rate and large payload size (e.g., a maximum TBS of 1000bits), following disadvantages are observed:</w:t>
            </w:r>
          </w:p>
          <w:p w14:paraId="3B082B78"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Excessive </w:t>
            </w:r>
            <w:proofErr w:type="gramStart"/>
            <w:r>
              <w:rPr>
                <w:rFonts w:eastAsiaTheme="minorEastAsia"/>
                <w:bCs/>
                <w:i/>
                <w:iCs/>
              </w:rPr>
              <w:t>long time</w:t>
            </w:r>
            <w:proofErr w:type="gramEnd"/>
            <w:r>
              <w:rPr>
                <w:rFonts w:eastAsiaTheme="minorEastAsia"/>
                <w:bCs/>
                <w:i/>
                <w:iCs/>
              </w:rPr>
              <w:t xml:space="preserve"> occupation of channel resources.</w:t>
            </w:r>
          </w:p>
          <w:p w14:paraId="437875EE" w14:textId="77777777" w:rsidR="00402600" w:rsidRDefault="00FF155A">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The AIoT device may be not able to finish transmission/reception if the duration for the PDRCH/PRDCH exceeds the sustainable time of AIoT </w:t>
            </w:r>
            <w:r>
              <w:rPr>
                <w:rFonts w:eastAsiaTheme="minorEastAsia"/>
                <w:bCs/>
                <w:i/>
                <w:iCs/>
              </w:rPr>
              <w:lastRenderedPageBreak/>
              <w:t>device due to limited energy storage.</w:t>
            </w:r>
          </w:p>
          <w:p w14:paraId="7F511568" w14:textId="77777777" w:rsidR="00402600" w:rsidRDefault="00FF155A">
            <w:pPr>
              <w:spacing w:line="276" w:lineRule="auto"/>
              <w:rPr>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rPr>
              <w:instrText xml:space="preserve"> SEQ Observation \* ARABIC </w:instrText>
            </w:r>
            <w:r>
              <w:rPr>
                <w:rFonts w:eastAsia="DengXian"/>
                <w:bCs/>
                <w:i/>
                <w:iCs/>
                <w:lang w:val="en-GB" w:eastAsia="zh-CN"/>
              </w:rPr>
              <w:fldChar w:fldCharType="separate"/>
            </w:r>
            <w:r>
              <w:rPr>
                <w:rFonts w:eastAsia="DengXian"/>
                <w:bCs/>
                <w:i/>
                <w:iCs/>
                <w:lang w:val="en-GB"/>
              </w:rPr>
              <w:t>8</w:t>
            </w:r>
            <w:r>
              <w:rPr>
                <w:rFonts w:eastAsia="DengXian"/>
                <w:bCs/>
                <w:i/>
                <w:iCs/>
                <w:lang w:val="en-GB" w:eastAsia="zh-CN"/>
              </w:rPr>
              <w:fldChar w:fldCharType="end"/>
            </w:r>
            <w:r>
              <w:rPr>
                <w:rFonts w:eastAsia="DengXian"/>
                <w:bCs/>
                <w:i/>
                <w:iCs/>
                <w:lang w:eastAsia="zh-CN"/>
              </w:rPr>
              <w:t xml:space="preserve">: </w:t>
            </w:r>
            <w:r>
              <w:rPr>
                <w:bCs/>
                <w:i/>
                <w:iCs/>
                <w:lang w:eastAsia="zh-CN"/>
              </w:rPr>
              <w:t>Even if RAN1 would agree to use maximum message size as maximum TBS from specification perspective, it should be up to reader to determine the TB size for PRDCH and PDRCH. It does not necessarily mean a message cannot be delivered in multiple transmissions with multiple TBs with TB size less than the max TB size.</w:t>
            </w:r>
          </w:p>
          <w:p w14:paraId="64AF30D6" w14:textId="77777777" w:rsidR="00402600" w:rsidRDefault="00FF155A">
            <w:pPr>
              <w:spacing w:line="276" w:lineRule="auto"/>
              <w:rPr>
                <w:bCs/>
                <w:i/>
                <w:iCs/>
                <w:lang w:eastAsia="zh-CN"/>
              </w:rPr>
            </w:pPr>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21</w:t>
            </w:r>
            <w:r>
              <w:rPr>
                <w:bCs/>
                <w:i/>
                <w:iCs/>
              </w:rPr>
              <w:fldChar w:fldCharType="end"/>
            </w:r>
            <w:r>
              <w:rPr>
                <w:rFonts w:eastAsia="DengXian"/>
                <w:bCs/>
                <w:i/>
                <w:iCs/>
                <w:lang w:val="en-GB"/>
              </w:rPr>
              <w:t>:</w:t>
            </w:r>
            <w:r>
              <w:rPr>
                <w:bCs/>
                <w:i/>
                <w:iCs/>
              </w:rPr>
              <w:t xml:space="preserve"> </w:t>
            </w:r>
            <w:r>
              <w:rPr>
                <w:bCs/>
                <w:i/>
                <w:iCs/>
                <w:lang w:eastAsia="zh-CN"/>
              </w:rPr>
              <w:t>Reply to RAN2 that</w:t>
            </w:r>
            <w:r>
              <w:rPr>
                <w:rFonts w:hint="eastAsia"/>
                <w:bCs/>
                <w:i/>
                <w:iCs/>
                <w:lang w:eastAsia="zh-CN"/>
              </w:rPr>
              <w:t xml:space="preserve"> from RAN1 </w:t>
            </w:r>
            <w:r>
              <w:rPr>
                <w:bCs/>
                <w:i/>
                <w:iCs/>
                <w:lang w:eastAsia="zh-CN"/>
              </w:rPr>
              <w:t>perspective</w:t>
            </w:r>
            <w:r>
              <w:rPr>
                <w:rFonts w:hint="eastAsia"/>
                <w:bCs/>
                <w:i/>
                <w:iCs/>
                <w:lang w:eastAsia="zh-CN"/>
              </w:rPr>
              <w:t xml:space="preserve">, </w:t>
            </w:r>
            <w:r>
              <w:rPr>
                <w:bCs/>
                <w:i/>
                <w:iCs/>
                <w:lang w:eastAsia="zh-CN"/>
              </w:rPr>
              <w:t xml:space="preserve">the maximum TB size in physical layer can be up to 1000 bits </w:t>
            </w:r>
            <w:r>
              <w:rPr>
                <w:rFonts w:hint="eastAsia"/>
                <w:bCs/>
                <w:i/>
                <w:iCs/>
                <w:lang w:eastAsia="zh-CN"/>
              </w:rPr>
              <w:t>but</w:t>
            </w:r>
            <w:r>
              <w:rPr>
                <w:bCs/>
                <w:i/>
                <w:iCs/>
              </w:rPr>
              <w:t xml:space="preserve"> </w:t>
            </w:r>
            <w:r>
              <w:rPr>
                <w:bCs/>
                <w:i/>
                <w:iCs/>
                <w:lang w:eastAsia="zh-CN"/>
              </w:rPr>
              <w:t>the availability and feasibility of a 1000-bit TB size cannot be guaranteed at all time</w:t>
            </w:r>
            <w:r>
              <w:rPr>
                <w:rFonts w:hint="eastAsia"/>
                <w:bCs/>
                <w:i/>
                <w:iCs/>
                <w:lang w:eastAsia="zh-CN"/>
              </w:rPr>
              <w:t xml:space="preserve">, </w:t>
            </w:r>
            <w:r>
              <w:rPr>
                <w:bCs/>
                <w:i/>
                <w:iCs/>
                <w:lang w:eastAsia="zh-CN"/>
              </w:rPr>
              <w:t>the minimum TB size in physical layer can be as small as 20 bits</w:t>
            </w:r>
            <w:r>
              <w:rPr>
                <w:rFonts w:hint="eastAsia"/>
                <w:bCs/>
                <w:i/>
                <w:iCs/>
                <w:lang w:eastAsia="zh-CN"/>
              </w:rPr>
              <w:t xml:space="preserve"> or 16bits, and </w:t>
            </w:r>
            <w:r>
              <w:rPr>
                <w:bCs/>
                <w:i/>
                <w:iCs/>
                <w:lang w:eastAsia="zh-CN"/>
              </w:rPr>
              <w:t xml:space="preserve">TB size for a PRDCH and PDRCH transmission can be smaller than the message size and should be determined by the reader, as </w:t>
            </w:r>
            <w:r>
              <w:rPr>
                <w:rFonts w:hint="eastAsia"/>
                <w:bCs/>
                <w:i/>
                <w:iCs/>
                <w:lang w:eastAsia="zh-CN"/>
              </w:rPr>
              <w:t>provided</w:t>
            </w:r>
            <w:r>
              <w:rPr>
                <w:bCs/>
                <w:i/>
                <w:iCs/>
                <w:lang w:eastAsia="zh-CN"/>
              </w:rPr>
              <w:t xml:space="preserve"> in </w:t>
            </w:r>
            <w:r>
              <w:rPr>
                <w:bCs/>
                <w:i/>
                <w:iCs/>
              </w:rPr>
              <w:t>R1-2407827</w:t>
            </w:r>
            <w:r>
              <w:rPr>
                <w:bCs/>
                <w:i/>
                <w:iCs/>
                <w:lang w:eastAsia="zh-CN"/>
              </w:rPr>
              <w:t>.</w:t>
            </w:r>
          </w:p>
        </w:tc>
      </w:tr>
      <w:tr w:rsidR="00402600" w14:paraId="7856D089" w14:textId="77777777">
        <w:tc>
          <w:tcPr>
            <w:tcW w:w="2155" w:type="dxa"/>
          </w:tcPr>
          <w:p w14:paraId="5E77B991" w14:textId="77777777" w:rsidR="00402600" w:rsidRDefault="00FF155A">
            <w:pPr>
              <w:spacing w:line="276" w:lineRule="auto"/>
              <w:jc w:val="left"/>
              <w:rPr>
                <w:b/>
                <w:bCs/>
                <w:i/>
                <w:iCs/>
                <w:lang w:eastAsia="zh-CN"/>
              </w:rPr>
            </w:pPr>
            <w:r>
              <w:rPr>
                <w:b/>
                <w:bCs/>
                <w:i/>
                <w:iCs/>
                <w:lang w:eastAsia="zh-CN"/>
              </w:rPr>
              <w:lastRenderedPageBreak/>
              <w:t>CMCC [11]</w:t>
            </w:r>
          </w:p>
        </w:tc>
        <w:tc>
          <w:tcPr>
            <w:tcW w:w="7195" w:type="dxa"/>
          </w:tcPr>
          <w:p w14:paraId="3216E7C9" w14:textId="77777777" w:rsidR="00402600" w:rsidRDefault="00FF155A">
            <w:pPr>
              <w:spacing w:beforeLines="50" w:before="120" w:afterLines="50" w:line="276" w:lineRule="auto"/>
              <w:rPr>
                <w:b/>
                <w:i/>
                <w:iCs/>
              </w:rPr>
            </w:pPr>
            <w:r>
              <w:rPr>
                <w:i/>
                <w:iCs/>
              </w:rPr>
              <w:t>Observation 16: From RAN1 perspective, the discussion on maximum and minimum data block sizes that are expected to be specified should refer to the actual data block size from higher layer.</w:t>
            </w:r>
          </w:p>
          <w:p w14:paraId="33C6EA61" w14:textId="77777777" w:rsidR="00402600" w:rsidRDefault="00FF155A">
            <w:pPr>
              <w:spacing w:beforeLines="50" w:before="120" w:line="276" w:lineRule="auto"/>
              <w:rPr>
                <w:b/>
                <w:i/>
                <w:iCs/>
              </w:rPr>
            </w:pPr>
            <w:r>
              <w:rPr>
                <w:i/>
                <w:iCs/>
              </w:rPr>
              <w:t>Proposal 19: Transmission of 1000 bits is feasible from physical layer perspective. The maximum data block size of 1000 bits can be considered in physical layer.</w:t>
            </w:r>
          </w:p>
          <w:p w14:paraId="711A5557" w14:textId="77777777" w:rsidR="00402600" w:rsidRDefault="00FF155A">
            <w:pPr>
              <w:spacing w:beforeLines="50" w:before="120" w:line="276" w:lineRule="auto"/>
              <w:rPr>
                <w:i/>
                <w:iCs/>
                <w:color w:val="111111"/>
                <w:shd w:val="clear" w:color="auto" w:fill="FFFFFF"/>
              </w:rPr>
            </w:pPr>
            <w:r>
              <w:rPr>
                <w:i/>
                <w:iCs/>
                <w:color w:val="111111"/>
                <w:shd w:val="clear" w:color="auto" w:fill="FFFFFF"/>
              </w:rPr>
              <w:t>Proposal 20: A minimum data block size of 16 bits can be considered in physical layer. Smaller data block size of less than 16 bits is not precluded and can be further studied based on future progress.</w:t>
            </w:r>
          </w:p>
          <w:p w14:paraId="1A48DD19" w14:textId="77777777" w:rsidR="00402600" w:rsidRDefault="00FF155A">
            <w:pPr>
              <w:spacing w:line="276" w:lineRule="auto"/>
              <w:rPr>
                <w:bCs/>
                <w:i/>
                <w:iCs/>
              </w:rPr>
            </w:pPr>
            <w:r>
              <w:rPr>
                <w:i/>
                <w:iCs/>
                <w:color w:val="111111"/>
                <w:shd w:val="clear" w:color="auto" w:fill="FFFFFF"/>
              </w:rPr>
              <w:t>Proposal 21: TBS determination for R2D and D2R transmissions should be further studied, considering at least the presence or absence of postamble, frame structure (incl. number of transmission occasions, code block size for each transmission occasion, etc.), and R2D control information.</w:t>
            </w:r>
            <w:r>
              <w:rPr>
                <w:rFonts w:ascii="Arial" w:hAnsi="Arial" w:cs="Arial"/>
                <w:color w:val="111111"/>
                <w:sz w:val="20"/>
                <w:szCs w:val="20"/>
                <w:shd w:val="clear" w:color="auto" w:fill="FFFFFF"/>
              </w:rPr>
              <w:t xml:space="preserve"> </w:t>
            </w:r>
          </w:p>
        </w:tc>
      </w:tr>
      <w:tr w:rsidR="00402600" w14:paraId="75EE6332" w14:textId="77777777">
        <w:tc>
          <w:tcPr>
            <w:tcW w:w="2155" w:type="dxa"/>
          </w:tcPr>
          <w:p w14:paraId="358B0A69" w14:textId="77777777" w:rsidR="00402600" w:rsidRDefault="00FF155A">
            <w:pPr>
              <w:spacing w:line="276" w:lineRule="auto"/>
              <w:jc w:val="left"/>
              <w:rPr>
                <w:b/>
                <w:bCs/>
                <w:i/>
                <w:iCs/>
                <w:lang w:eastAsia="zh-CN"/>
              </w:rPr>
            </w:pPr>
            <w:r>
              <w:rPr>
                <w:b/>
                <w:bCs/>
                <w:i/>
                <w:iCs/>
                <w:lang w:eastAsia="zh-CN"/>
              </w:rPr>
              <w:t>CATT [13]</w:t>
            </w:r>
          </w:p>
        </w:tc>
        <w:tc>
          <w:tcPr>
            <w:tcW w:w="7195" w:type="dxa"/>
          </w:tcPr>
          <w:p w14:paraId="321B34B0" w14:textId="77777777" w:rsidR="00402600" w:rsidRDefault="00FF155A">
            <w:pPr>
              <w:kinsoku w:val="0"/>
              <w:overflowPunct w:val="0"/>
              <w:spacing w:afterLines="50" w:line="276" w:lineRule="auto"/>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22</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Theme="minorEastAsia"/>
                <w:bCs/>
                <w:i/>
                <w:iCs/>
                <w:lang w:eastAsia="zh-CN"/>
              </w:rPr>
              <w:t xml:space="preserve">he random ID </w:t>
            </w:r>
            <w:r>
              <w:rPr>
                <w:rFonts w:eastAsiaTheme="minorEastAsia" w:hint="eastAsia"/>
                <w:bCs/>
                <w:i/>
                <w:iCs/>
                <w:lang w:eastAsia="zh-CN"/>
              </w:rPr>
              <w:t xml:space="preserve">in </w:t>
            </w:r>
            <w:r>
              <w:rPr>
                <w:rFonts w:eastAsiaTheme="minorEastAsia"/>
                <w:bCs/>
                <w:i/>
                <w:iCs/>
                <w:lang w:eastAsia="zh-CN"/>
              </w:rPr>
              <w:t xml:space="preserve">A-IoT </w:t>
            </w:r>
            <w:r>
              <w:rPr>
                <w:rFonts w:eastAsiaTheme="minorEastAsia" w:hint="eastAsia"/>
                <w:bCs/>
                <w:i/>
                <w:iCs/>
                <w:lang w:eastAsia="zh-CN"/>
              </w:rPr>
              <w:t>Msg 2 f</w:t>
            </w:r>
            <w:r>
              <w:rPr>
                <w:rFonts w:eastAsiaTheme="minorEastAsia"/>
                <w:bCs/>
                <w:i/>
                <w:iCs/>
                <w:lang w:eastAsia="zh-CN"/>
              </w:rPr>
              <w:t>or 3-step CBRA</w:t>
            </w:r>
            <w:r>
              <w:rPr>
                <w:rFonts w:eastAsiaTheme="minorEastAsia" w:hint="eastAsia"/>
                <w:bCs/>
                <w:i/>
                <w:iCs/>
                <w:lang w:eastAsia="zh-CN"/>
              </w:rPr>
              <w:t xml:space="preserve"> and 2-step CBRA,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58C115E8" w14:textId="77777777" w:rsidR="00402600" w:rsidRDefault="00FF155A">
            <w:pPr>
              <w:numPr>
                <w:ilvl w:val="0"/>
                <w:numId w:val="33"/>
              </w:numPr>
              <w:kinsoku w:val="0"/>
              <w:overflowPunct w:val="0"/>
              <w:adjustRightInd/>
              <w:snapToGrid/>
              <w:spacing w:afterLines="50" w:line="276" w:lineRule="auto"/>
              <w:rPr>
                <w:rFonts w:eastAsia="Malgun Gothic"/>
                <w:b/>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Theme="minorEastAsia" w:hint="eastAsia"/>
                <w:bCs/>
                <w:i/>
                <w:iCs/>
                <w:lang w:eastAsia="zh-CN"/>
              </w:rPr>
              <w:t xml:space="preserve">16, 32, 64, </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Theme="minorEastAsia" w:hint="eastAsia"/>
                <w:bCs/>
                <w:i/>
                <w:iCs/>
                <w:lang w:eastAsia="zh-CN"/>
              </w:rPr>
              <w:t xml:space="preserve">800,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p w14:paraId="02725A8C" w14:textId="77777777" w:rsidR="00402600" w:rsidRDefault="00FF155A">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39</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 and the random ID in A-IoT Msg1 for 3-step CBRA and 2-step CBRA.</w:t>
            </w:r>
          </w:p>
          <w:p w14:paraId="78086A99" w14:textId="77777777" w:rsidR="00402600" w:rsidRDefault="00FF155A">
            <w:pPr>
              <w:numPr>
                <w:ilvl w:val="0"/>
                <w:numId w:val="33"/>
              </w:numPr>
              <w:kinsoku w:val="0"/>
              <w:overflowPunct w:val="0"/>
              <w:adjustRightInd/>
              <w:snapToGrid/>
              <w:spacing w:afterLines="50" w:line="276" w:lineRule="auto"/>
              <w:rPr>
                <w:rFonts w:eastAsia="Malgun Gothic"/>
                <w:b/>
                <w:lang w:eastAsia="ko-KR"/>
              </w:rPr>
            </w:pPr>
            <w:r>
              <w:rPr>
                <w:rFonts w:eastAsiaTheme="minorEastAsia"/>
                <w:bCs/>
                <w:i/>
                <w:iCs/>
                <w:lang w:eastAsia="zh-CN"/>
              </w:rPr>
              <w:t>The candidate values of transport block sizes for PDRCH can be {16, 32, 64, 128, 256, 512, 800, 1024} bits.</w:t>
            </w:r>
          </w:p>
        </w:tc>
      </w:tr>
      <w:tr w:rsidR="00402600" w14:paraId="0E34ACC5" w14:textId="77777777">
        <w:tc>
          <w:tcPr>
            <w:tcW w:w="2155" w:type="dxa"/>
          </w:tcPr>
          <w:p w14:paraId="5560706C" w14:textId="77777777" w:rsidR="00402600" w:rsidRDefault="00FF155A">
            <w:pPr>
              <w:spacing w:line="276" w:lineRule="auto"/>
              <w:jc w:val="left"/>
              <w:rPr>
                <w:b/>
                <w:bCs/>
                <w:i/>
                <w:iCs/>
                <w:lang w:eastAsia="zh-CN"/>
              </w:rPr>
            </w:pPr>
            <w:r>
              <w:rPr>
                <w:b/>
                <w:bCs/>
                <w:i/>
                <w:iCs/>
                <w:lang w:eastAsia="zh-CN"/>
              </w:rPr>
              <w:lastRenderedPageBreak/>
              <w:t>NEC [17]</w:t>
            </w:r>
          </w:p>
        </w:tc>
        <w:tc>
          <w:tcPr>
            <w:tcW w:w="7195" w:type="dxa"/>
          </w:tcPr>
          <w:p w14:paraId="6FC5B16E" w14:textId="77777777" w:rsidR="00402600" w:rsidRDefault="00FF155A">
            <w:pPr>
              <w:pStyle w:val="3gpptxt"/>
              <w:spacing w:after="120" w:line="276" w:lineRule="auto"/>
              <w:rPr>
                <w:i/>
                <w:iCs/>
                <w:lang w:eastAsia="zh-CN"/>
              </w:rPr>
            </w:pPr>
            <w:r>
              <w:rPr>
                <w:rFonts w:eastAsiaTheme="minorEastAsia"/>
                <w:i/>
                <w:iCs/>
                <w:sz w:val="22"/>
                <w:szCs w:val="22"/>
                <w:lang w:eastAsia="zh-CN"/>
              </w:rPr>
              <w:t>Proposal 3: At least for R2D, RAN1 assumes a maximum TB size of no more than 1000 bits for the study.</w:t>
            </w:r>
          </w:p>
        </w:tc>
      </w:tr>
      <w:tr w:rsidR="00402600" w14:paraId="7D1BFB58" w14:textId="77777777">
        <w:tc>
          <w:tcPr>
            <w:tcW w:w="2155" w:type="dxa"/>
          </w:tcPr>
          <w:p w14:paraId="15D4B2F2" w14:textId="77777777" w:rsidR="00402600" w:rsidRDefault="00FF155A">
            <w:pPr>
              <w:spacing w:line="276" w:lineRule="auto"/>
              <w:jc w:val="left"/>
              <w:rPr>
                <w:b/>
                <w:bCs/>
                <w:i/>
                <w:iCs/>
                <w:lang w:eastAsia="zh-CN"/>
              </w:rPr>
            </w:pPr>
            <w:r>
              <w:rPr>
                <w:b/>
                <w:bCs/>
                <w:i/>
                <w:iCs/>
                <w:lang w:eastAsia="zh-CN"/>
              </w:rPr>
              <w:t>Sharp [18]</w:t>
            </w:r>
          </w:p>
        </w:tc>
        <w:tc>
          <w:tcPr>
            <w:tcW w:w="7195" w:type="dxa"/>
          </w:tcPr>
          <w:p w14:paraId="1BE1BC4B" w14:textId="77777777" w:rsidR="00402600" w:rsidRDefault="00FF155A">
            <w:pPr>
              <w:pStyle w:val="3gpptxt"/>
              <w:spacing w:after="120" w:line="276" w:lineRule="auto"/>
              <w:rPr>
                <w:rFonts w:eastAsia="SimSun"/>
                <w:i/>
                <w:iCs/>
                <w:sz w:val="21"/>
                <w:szCs w:val="21"/>
                <w:lang w:val="en-US" w:eastAsia="zh-CN"/>
              </w:rPr>
            </w:pPr>
            <w:r>
              <w:rPr>
                <w:rFonts w:eastAsia="SimSun"/>
                <w:i/>
                <w:iCs/>
                <w:sz w:val="21"/>
                <w:szCs w:val="21"/>
                <w:lang w:val="en-US" w:eastAsia="zh-CN"/>
              </w:rPr>
              <w:t xml:space="preserve">Proposal 5: </w:t>
            </w:r>
            <w:r>
              <w:rPr>
                <w:rFonts w:eastAsia="SimSun" w:hint="eastAsia"/>
                <w:i/>
                <w:iCs/>
                <w:sz w:val="21"/>
                <w:szCs w:val="21"/>
                <w:lang w:val="en-US" w:eastAsia="zh-CN"/>
              </w:rPr>
              <w:t>For a R2D data transmission, the maximum TBS is 1000 bits.</w:t>
            </w:r>
          </w:p>
          <w:p w14:paraId="3E013C93" w14:textId="77777777" w:rsidR="00402600" w:rsidRDefault="00FF155A">
            <w:pPr>
              <w:tabs>
                <w:tab w:val="left" w:pos="1418"/>
              </w:tabs>
              <w:autoSpaceDE/>
              <w:autoSpaceDN/>
              <w:adjustRightInd/>
              <w:snapToGrid/>
              <w:spacing w:line="276" w:lineRule="auto"/>
              <w:rPr>
                <w:i/>
                <w:iCs/>
                <w:lang w:eastAsia="zh-CN"/>
              </w:rPr>
            </w:pPr>
            <w:r>
              <w:rPr>
                <w:i/>
                <w:iCs/>
                <w:lang w:eastAsia="zh-CN"/>
              </w:rPr>
              <w:t xml:space="preserve">Proposal 7: </w:t>
            </w:r>
            <w:r>
              <w:rPr>
                <w:rFonts w:hint="eastAsia"/>
                <w:i/>
                <w:iCs/>
                <w:lang w:eastAsia="zh-CN"/>
              </w:rPr>
              <w:t xml:space="preserve">For a </w:t>
            </w:r>
            <w:r>
              <w:rPr>
                <w:i/>
                <w:iCs/>
                <w:szCs w:val="24"/>
                <w:lang w:eastAsia="zh-CN"/>
              </w:rPr>
              <w:t xml:space="preserve">D2R </w:t>
            </w:r>
            <w:r>
              <w:rPr>
                <w:rFonts w:hint="eastAsia"/>
                <w:i/>
                <w:iCs/>
                <w:lang w:eastAsia="zh-CN"/>
              </w:rPr>
              <w:t>data transmission, the maximum TBS is 1000 bits.</w:t>
            </w:r>
          </w:p>
          <w:p w14:paraId="507D9723" w14:textId="77777777" w:rsidR="00402600" w:rsidRDefault="00FF155A">
            <w:pPr>
              <w:pStyle w:val="3gpptxt"/>
              <w:spacing w:after="120" w:line="276" w:lineRule="auto"/>
              <w:rPr>
                <w:rFonts w:eastAsiaTheme="minorEastAsia"/>
                <w:i/>
                <w:iCs/>
                <w:sz w:val="22"/>
                <w:szCs w:val="22"/>
                <w:lang w:eastAsia="zh-CN"/>
              </w:rPr>
            </w:pPr>
            <w:r>
              <w:rPr>
                <w:i/>
                <w:iCs/>
                <w:lang w:eastAsia="zh-CN"/>
              </w:rPr>
              <w:t xml:space="preserve">Proposal 8: </w:t>
            </w:r>
            <w:r>
              <w:rPr>
                <w:rFonts w:eastAsia="SimSun" w:hint="eastAsia"/>
                <w:i/>
                <w:iCs/>
                <w:lang w:val="en-US" w:eastAsia="zh-CN"/>
              </w:rPr>
              <w:t>RAN1 to study an appropriate maximum payload size of the PDRCH transmission in response to a PRDCH transmission initiating a contention-based access procedure.</w:t>
            </w:r>
          </w:p>
        </w:tc>
      </w:tr>
      <w:tr w:rsidR="00402600" w14:paraId="5B104234" w14:textId="77777777">
        <w:tc>
          <w:tcPr>
            <w:tcW w:w="2155" w:type="dxa"/>
          </w:tcPr>
          <w:p w14:paraId="358652CF" w14:textId="77777777" w:rsidR="00402600" w:rsidRDefault="00FF155A">
            <w:pPr>
              <w:spacing w:line="276" w:lineRule="auto"/>
              <w:jc w:val="left"/>
              <w:rPr>
                <w:b/>
                <w:bCs/>
                <w:i/>
                <w:iCs/>
                <w:lang w:eastAsia="zh-CN"/>
              </w:rPr>
            </w:pPr>
            <w:r>
              <w:rPr>
                <w:b/>
                <w:bCs/>
                <w:i/>
                <w:iCs/>
                <w:lang w:eastAsia="zh-CN"/>
              </w:rPr>
              <w:t>Google [20]</w:t>
            </w:r>
          </w:p>
        </w:tc>
        <w:tc>
          <w:tcPr>
            <w:tcW w:w="7195" w:type="dxa"/>
          </w:tcPr>
          <w:p w14:paraId="7D23A224" w14:textId="77777777" w:rsidR="00402600" w:rsidRDefault="00FF155A">
            <w:pPr>
              <w:spacing w:line="276" w:lineRule="auto"/>
              <w:rPr>
                <w:bCs/>
                <w:i/>
                <w:iCs/>
                <w:sz w:val="24"/>
                <w:lang w:eastAsia="zh-TW"/>
              </w:rPr>
            </w:pPr>
            <w:r>
              <w:rPr>
                <w:bCs/>
                <w:i/>
                <w:iCs/>
                <w:szCs w:val="21"/>
                <w:lang w:eastAsia="zh-TW"/>
              </w:rPr>
              <w:t>Proposal 6: A-</w:t>
            </w:r>
            <w:r>
              <w:rPr>
                <w:rFonts w:hint="eastAsia"/>
                <w:bCs/>
                <w:i/>
                <w:iCs/>
                <w:szCs w:val="21"/>
                <w:lang w:eastAsia="zh-TW"/>
              </w:rPr>
              <w:t>I</w:t>
            </w:r>
            <w:r>
              <w:rPr>
                <w:bCs/>
                <w:i/>
                <w:iCs/>
                <w:szCs w:val="21"/>
                <w:lang w:eastAsia="zh-TW"/>
              </w:rPr>
              <w:t xml:space="preserve">oT study assumes maximum TB size of A-IoT device is 1000 bits. </w:t>
            </w:r>
          </w:p>
        </w:tc>
      </w:tr>
      <w:tr w:rsidR="00402600" w14:paraId="67596EC5" w14:textId="77777777">
        <w:tc>
          <w:tcPr>
            <w:tcW w:w="2155" w:type="dxa"/>
          </w:tcPr>
          <w:p w14:paraId="19C899F0" w14:textId="77777777" w:rsidR="00402600" w:rsidRDefault="00FF155A">
            <w:pPr>
              <w:spacing w:line="276" w:lineRule="auto"/>
              <w:jc w:val="left"/>
              <w:rPr>
                <w:b/>
                <w:bCs/>
                <w:i/>
                <w:iCs/>
                <w:lang w:eastAsia="zh-CN"/>
              </w:rPr>
            </w:pPr>
            <w:r>
              <w:rPr>
                <w:b/>
                <w:bCs/>
                <w:i/>
                <w:iCs/>
                <w:lang w:eastAsia="zh-CN"/>
              </w:rPr>
              <w:t>Samsung [27]</w:t>
            </w:r>
          </w:p>
        </w:tc>
        <w:tc>
          <w:tcPr>
            <w:tcW w:w="7195" w:type="dxa"/>
          </w:tcPr>
          <w:p w14:paraId="3FC645E2" w14:textId="77777777" w:rsidR="00402600" w:rsidRDefault="00FF155A">
            <w:pPr>
              <w:tabs>
                <w:tab w:val="right" w:pos="9638"/>
              </w:tabs>
              <w:spacing w:line="276" w:lineRule="auto"/>
              <w:rPr>
                <w:i/>
                <w:iCs/>
                <w:lang w:val="en-GB" w:eastAsia="zh-CN"/>
              </w:rPr>
            </w:pPr>
            <w:r>
              <w:rPr>
                <w:i/>
                <w:iCs/>
                <w:lang w:val="en-GB" w:eastAsia="zh-CN"/>
              </w:rPr>
              <w:t>Observation 5: While it is noted that ~1000 bits may not be required for Rel-19 rUC1/rUC4, RAN1 can consider ~1000 bit as a maximum requirement for TBS that needs to be supported by physical layer for future-proof, assuming no MAC layer segmentation and pending SA2 response on maximum data block size from upper layer.</w:t>
            </w:r>
          </w:p>
          <w:p w14:paraId="3473C3B2" w14:textId="77777777" w:rsidR="00402600" w:rsidRDefault="00FF155A">
            <w:pPr>
              <w:tabs>
                <w:tab w:val="right" w:pos="9638"/>
              </w:tabs>
              <w:spacing w:line="276" w:lineRule="auto"/>
              <w:rPr>
                <w:i/>
                <w:iCs/>
                <w:lang w:val="en-GB" w:eastAsia="zh-CN"/>
              </w:rPr>
            </w:pPr>
            <w:r>
              <w:rPr>
                <w:i/>
                <w:iCs/>
                <w:lang w:val="en-GB" w:eastAsia="zh-CN"/>
              </w:rPr>
              <w:t>Observation 6: RFID as a benchmark, it is also necessary for Rel-19 A-IoT to support ~ 1000 bits as a maximum TBS supported by physical layer, assuming no MAC layer segmentation and pending SA2 response on maximum data block size from upper layer.</w:t>
            </w:r>
          </w:p>
          <w:p w14:paraId="58276046" w14:textId="77777777" w:rsidR="00402600" w:rsidRDefault="00FF155A">
            <w:pPr>
              <w:tabs>
                <w:tab w:val="right" w:pos="9638"/>
              </w:tabs>
              <w:spacing w:line="276" w:lineRule="auto"/>
              <w:rPr>
                <w:i/>
                <w:iCs/>
                <w:lang w:val="en-GB" w:eastAsia="zh-CN"/>
              </w:rPr>
            </w:pPr>
            <w:r>
              <w:rPr>
                <w:i/>
                <w:iCs/>
                <w:lang w:val="en-GB" w:eastAsia="zh-CN"/>
              </w:rPr>
              <w:t>Proposal 21: Study if chip synchronization can be maintained for a transmission duration to transmit 1000-bit maximum TBS for R2D/D2R considering different line coding schemes and a use of midamble.</w:t>
            </w:r>
          </w:p>
          <w:p w14:paraId="79A54ABF" w14:textId="77777777" w:rsidR="00402600" w:rsidRDefault="00FF155A">
            <w:pPr>
              <w:tabs>
                <w:tab w:val="right" w:pos="9638"/>
              </w:tabs>
              <w:spacing w:line="276" w:lineRule="auto"/>
              <w:rPr>
                <w:i/>
                <w:iCs/>
                <w:lang w:val="en-GB" w:eastAsia="zh-CN"/>
              </w:rPr>
            </w:pPr>
            <w:r>
              <w:rPr>
                <w:i/>
                <w:iCs/>
                <w:lang w:val="en-GB" w:eastAsia="zh-CN"/>
              </w:rPr>
              <w:t xml:space="preserve">Proposal 22: Study if transmission of 1000-bit maximum TBS can be supported considering the energy consumption for transmission and reception for D2R and R2D, respectively, and for different device types. </w:t>
            </w:r>
          </w:p>
          <w:p w14:paraId="5531821D" w14:textId="77777777" w:rsidR="00402600" w:rsidRDefault="00FF155A">
            <w:pPr>
              <w:tabs>
                <w:tab w:val="right" w:pos="9638"/>
              </w:tabs>
              <w:spacing w:line="276" w:lineRule="auto"/>
              <w:rPr>
                <w:b/>
                <w:bCs/>
                <w:lang w:val="en-GB" w:eastAsia="zh-CN"/>
              </w:rPr>
            </w:pPr>
            <w:r>
              <w:rPr>
                <w:i/>
                <w:iCs/>
                <w:lang w:val="en-GB" w:eastAsia="zh-CN"/>
              </w:rPr>
              <w:t xml:space="preserve">Proposal 23: Study if transmission of 1000-bit maximum TBS can be supported considering the buffer memory size expected to be equipped with different device types. </w:t>
            </w:r>
          </w:p>
        </w:tc>
      </w:tr>
      <w:tr w:rsidR="00402600" w14:paraId="0B0E34C1" w14:textId="77777777">
        <w:tc>
          <w:tcPr>
            <w:tcW w:w="2155" w:type="dxa"/>
          </w:tcPr>
          <w:p w14:paraId="6CFB6C68" w14:textId="77777777" w:rsidR="00402600" w:rsidRDefault="00FF155A">
            <w:pPr>
              <w:spacing w:line="276" w:lineRule="auto"/>
              <w:jc w:val="left"/>
              <w:rPr>
                <w:b/>
                <w:bCs/>
                <w:i/>
                <w:iCs/>
                <w:lang w:eastAsia="zh-CN"/>
              </w:rPr>
            </w:pPr>
            <w:r>
              <w:rPr>
                <w:b/>
                <w:bCs/>
                <w:i/>
                <w:iCs/>
                <w:lang w:eastAsia="zh-CN"/>
              </w:rPr>
              <w:t>LGE [28]</w:t>
            </w:r>
          </w:p>
        </w:tc>
        <w:tc>
          <w:tcPr>
            <w:tcW w:w="7195" w:type="dxa"/>
          </w:tcPr>
          <w:p w14:paraId="047AC0C1" w14:textId="77777777" w:rsidR="00402600" w:rsidRDefault="00FF155A">
            <w:pPr>
              <w:spacing w:line="276" w:lineRule="auto"/>
              <w:rPr>
                <w:rFonts w:eastAsia="Malgun Gothic"/>
                <w:bCs/>
                <w:i/>
                <w:iCs/>
                <w:lang w:eastAsia="ko-KR"/>
              </w:rPr>
            </w:pPr>
            <w:r>
              <w:rPr>
                <w:rFonts w:eastAsia="Malgun Gothic" w:hint="eastAsia"/>
                <w:bCs/>
                <w:i/>
                <w:iCs/>
                <w:lang w:eastAsia="ko-KR"/>
              </w:rPr>
              <w:t xml:space="preserve">Observation: TB size does not include CRC and </w:t>
            </w:r>
            <w:r>
              <w:rPr>
                <w:rFonts w:eastAsia="Malgun Gothic"/>
                <w:bCs/>
                <w:i/>
                <w:iCs/>
                <w:lang w:eastAsia="ko-KR"/>
              </w:rPr>
              <w:t>L1 control information size</w:t>
            </w:r>
            <w:r>
              <w:rPr>
                <w:rFonts w:eastAsia="Malgun Gothic" w:hint="eastAsia"/>
                <w:bCs/>
                <w:i/>
                <w:iCs/>
                <w:lang w:eastAsia="ko-KR"/>
              </w:rPr>
              <w:t xml:space="preserve"> as specified in LTE/NR.</w:t>
            </w:r>
          </w:p>
          <w:p w14:paraId="74416009" w14:textId="77777777" w:rsidR="00402600" w:rsidRDefault="00FF155A">
            <w:pPr>
              <w:spacing w:line="276" w:lineRule="auto"/>
              <w:rPr>
                <w:rFonts w:eastAsia="Malgun Gothic"/>
                <w:b/>
                <w:lang w:eastAsia="ko-KR"/>
              </w:rPr>
            </w:pPr>
            <w:r>
              <w:rPr>
                <w:rFonts w:eastAsia="Malgun Gothic" w:hint="eastAsia"/>
                <w:bCs/>
                <w:i/>
                <w:iCs/>
                <w:lang w:eastAsia="ko-KR"/>
              </w:rPr>
              <w:t xml:space="preserve">Proposal 12: Maximum TB size except CRC can be 1000 bits while minimum TB size is zero (i.e. when L1 control </w:t>
            </w:r>
            <w:r>
              <w:rPr>
                <w:rFonts w:eastAsia="Malgun Gothic"/>
                <w:bCs/>
                <w:i/>
                <w:iCs/>
                <w:lang w:eastAsia="ko-KR"/>
              </w:rPr>
              <w:t>information</w:t>
            </w:r>
            <w:r>
              <w:rPr>
                <w:rFonts w:eastAsia="Malgun Gothic" w:hint="eastAsia"/>
                <w:bCs/>
                <w:i/>
                <w:iCs/>
                <w:lang w:eastAsia="ko-KR"/>
              </w:rPr>
              <w:t xml:space="preserve"> is transmitted </w:t>
            </w:r>
            <w:r>
              <w:rPr>
                <w:rFonts w:eastAsia="Malgun Gothic"/>
                <w:bCs/>
                <w:i/>
                <w:iCs/>
                <w:lang w:eastAsia="ko-KR"/>
              </w:rPr>
              <w:t>without</w:t>
            </w:r>
            <w:r>
              <w:rPr>
                <w:rFonts w:eastAsia="Malgun Gothic" w:hint="eastAsia"/>
                <w:bCs/>
                <w:i/>
                <w:iCs/>
                <w:lang w:eastAsia="ko-KR"/>
              </w:rPr>
              <w:t xml:space="preserve"> TB).</w:t>
            </w:r>
          </w:p>
        </w:tc>
      </w:tr>
      <w:tr w:rsidR="00402600" w14:paraId="3C6D0769" w14:textId="77777777">
        <w:tc>
          <w:tcPr>
            <w:tcW w:w="2155" w:type="dxa"/>
          </w:tcPr>
          <w:p w14:paraId="3B0A90C7" w14:textId="77777777" w:rsidR="00402600" w:rsidRDefault="00FF155A">
            <w:pPr>
              <w:spacing w:line="276" w:lineRule="auto"/>
              <w:jc w:val="left"/>
              <w:rPr>
                <w:b/>
                <w:bCs/>
                <w:i/>
                <w:iCs/>
                <w:lang w:eastAsia="zh-CN"/>
              </w:rPr>
            </w:pPr>
            <w:r>
              <w:rPr>
                <w:b/>
                <w:bCs/>
                <w:i/>
                <w:iCs/>
                <w:lang w:eastAsia="zh-CN"/>
              </w:rPr>
              <w:t>NTT Docomo [32]</w:t>
            </w:r>
          </w:p>
        </w:tc>
        <w:tc>
          <w:tcPr>
            <w:tcW w:w="7195" w:type="dxa"/>
          </w:tcPr>
          <w:p w14:paraId="1F60F2C5"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17</w:t>
            </w:r>
            <w:r>
              <w:rPr>
                <w:i/>
                <w:iCs/>
                <w:szCs w:val="18"/>
                <w:lang w:eastAsia="zh-CN"/>
              </w:rPr>
              <w:t>:</w:t>
            </w:r>
          </w:p>
          <w:p w14:paraId="654E2630"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 xml:space="preserve">Study the max TBS in one PRDCH </w:t>
            </w:r>
            <w:r>
              <w:rPr>
                <w:rFonts w:hint="eastAsia"/>
                <w:i/>
                <w:iCs/>
                <w:szCs w:val="18"/>
                <w:lang w:eastAsia="zh-CN"/>
              </w:rPr>
              <w:t xml:space="preserve">/ PDRCH </w:t>
            </w:r>
            <w:r>
              <w:rPr>
                <w:i/>
                <w:iCs/>
                <w:szCs w:val="18"/>
                <w:lang w:eastAsia="zh-CN"/>
              </w:rPr>
              <w:t>considering at least the max time duration</w:t>
            </w:r>
            <w:r>
              <w:rPr>
                <w:rFonts w:hint="eastAsia"/>
                <w:i/>
                <w:iCs/>
                <w:szCs w:val="18"/>
                <w:lang w:eastAsia="zh-CN"/>
              </w:rPr>
              <w:t xml:space="preserve"> of one </w:t>
            </w:r>
            <w:r>
              <w:rPr>
                <w:i/>
                <w:iCs/>
                <w:szCs w:val="18"/>
                <w:lang w:eastAsia="zh-CN"/>
              </w:rPr>
              <w:t xml:space="preserve">PRDCH </w:t>
            </w:r>
            <w:r>
              <w:rPr>
                <w:rFonts w:hint="eastAsia"/>
                <w:i/>
                <w:iCs/>
                <w:szCs w:val="18"/>
                <w:lang w:eastAsia="zh-CN"/>
              </w:rPr>
              <w:t>/ PDRCH and max data rate of R2D / D2R.</w:t>
            </w:r>
          </w:p>
          <w:p w14:paraId="021BE93E" w14:textId="77777777" w:rsidR="00402600" w:rsidRDefault="00FF155A">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18</w:t>
            </w:r>
            <w:r>
              <w:rPr>
                <w:i/>
                <w:iCs/>
                <w:szCs w:val="18"/>
                <w:lang w:eastAsia="zh-CN"/>
              </w:rPr>
              <w:t>:</w:t>
            </w:r>
          </w:p>
          <w:p w14:paraId="03CF8EEC" w14:textId="77777777" w:rsidR="00402600" w:rsidRDefault="00FF155A">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Adopt </w:t>
            </w:r>
            <w:r>
              <w:rPr>
                <w:i/>
                <w:iCs/>
                <w:szCs w:val="18"/>
                <w:lang w:eastAsia="zh-CN"/>
              </w:rPr>
              <w:t>following</w:t>
            </w:r>
            <w:r>
              <w:rPr>
                <w:rFonts w:hint="eastAsia"/>
                <w:i/>
                <w:iCs/>
                <w:szCs w:val="18"/>
                <w:lang w:eastAsia="zh-CN"/>
              </w:rPr>
              <w:t xml:space="preserve"> draft LS reply to RAN2 LS in R1-2407593.</w:t>
            </w:r>
          </w:p>
          <w:tbl>
            <w:tblPr>
              <w:tblStyle w:val="TableGrid"/>
              <w:tblW w:w="0" w:type="auto"/>
              <w:tblLook w:val="04A0" w:firstRow="1" w:lastRow="0" w:firstColumn="1" w:lastColumn="0" w:noHBand="0" w:noVBand="1"/>
            </w:tblPr>
            <w:tblGrid>
              <w:gridCol w:w="6969"/>
            </w:tblGrid>
            <w:tr w:rsidR="00402600" w14:paraId="26717DFD" w14:textId="77777777">
              <w:tc>
                <w:tcPr>
                  <w:tcW w:w="9962" w:type="dxa"/>
                </w:tcPr>
                <w:p w14:paraId="4CAAAB55" w14:textId="77777777" w:rsidR="00402600" w:rsidRDefault="00FF155A">
                  <w:pPr>
                    <w:numPr>
                      <w:ilvl w:val="0"/>
                      <w:numId w:val="82"/>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what maximum TB size is expected to be specified in PHY, in both D2R and R2D directions</w:t>
                  </w:r>
                  <w:r>
                    <w:rPr>
                      <w:i/>
                      <w:iCs/>
                      <w:szCs w:val="18"/>
                    </w:rPr>
                    <w:t xml:space="preserve">. </w:t>
                  </w:r>
                </w:p>
                <w:p w14:paraId="4A7BC42B" w14:textId="77777777" w:rsidR="00402600" w:rsidRDefault="00FF155A">
                  <w:pPr>
                    <w:adjustRightInd/>
                    <w:spacing w:after="0" w:line="276" w:lineRule="auto"/>
                    <w:rPr>
                      <w:i/>
                      <w:iCs/>
                      <w:szCs w:val="18"/>
                    </w:rPr>
                  </w:pPr>
                  <w:r>
                    <w:rPr>
                      <w:i/>
                      <w:iCs/>
                      <w:szCs w:val="18"/>
                    </w:rPr>
                    <w:lastRenderedPageBreak/>
                    <w:t xml:space="preserve">RAN1 Response: </w:t>
                  </w:r>
                  <w:r>
                    <w:rPr>
                      <w:rFonts w:hint="eastAsia"/>
                      <w:i/>
                      <w:iCs/>
                      <w:szCs w:val="18"/>
                    </w:rPr>
                    <w:t xml:space="preserve">Given that the maximum TB size derive the maximum continuous duration of R2D reception or D2R transmission, </w:t>
                  </w:r>
                  <w:r>
                    <w:rPr>
                      <w:i/>
                      <w:iCs/>
                      <w:szCs w:val="18"/>
                    </w:rPr>
                    <w:t>the possible maximum continuous duration of R2D reception or D2R transmission</w:t>
                  </w:r>
                  <w:r>
                    <w:rPr>
                      <w:rFonts w:hint="eastAsia"/>
                      <w:i/>
                      <w:iCs/>
                      <w:szCs w:val="18"/>
                    </w:rPr>
                    <w:t xml:space="preserve"> will be discussed in RAN1 considering the device sustainable operation time, maximum </w:t>
                  </w:r>
                  <w:r>
                    <w:rPr>
                      <w:i/>
                      <w:iCs/>
                      <w:szCs w:val="18"/>
                    </w:rPr>
                    <w:t>available</w:t>
                  </w:r>
                  <w:r>
                    <w:rPr>
                      <w:rFonts w:hint="eastAsia"/>
                      <w:i/>
                      <w:iCs/>
                      <w:szCs w:val="18"/>
                    </w:rPr>
                    <w:t xml:space="preserve"> data rate and </w:t>
                  </w:r>
                  <w:r>
                    <w:rPr>
                      <w:i/>
                      <w:iCs/>
                      <w:szCs w:val="18"/>
                    </w:rPr>
                    <w:t>accumulative time drift from last synchronization and its impact on the decoding performance.</w:t>
                  </w:r>
                </w:p>
                <w:p w14:paraId="0921908C" w14:textId="77777777" w:rsidR="00402600" w:rsidRDefault="00402600">
                  <w:pPr>
                    <w:adjustRightInd/>
                    <w:spacing w:after="0" w:line="276" w:lineRule="auto"/>
                    <w:rPr>
                      <w:i/>
                      <w:iCs/>
                      <w:szCs w:val="18"/>
                    </w:rPr>
                  </w:pPr>
                </w:p>
                <w:p w14:paraId="67B3060D" w14:textId="77777777" w:rsidR="00402600" w:rsidRDefault="00FF155A">
                  <w:pPr>
                    <w:numPr>
                      <w:ilvl w:val="0"/>
                      <w:numId w:val="82"/>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what minimum TB size is expected to be specified in PHY, in both D2R and R2D directions</w:t>
                  </w:r>
                  <w:r>
                    <w:rPr>
                      <w:i/>
                      <w:iCs/>
                      <w:szCs w:val="18"/>
                    </w:rPr>
                    <w:t>.</w:t>
                  </w:r>
                </w:p>
                <w:p w14:paraId="59FC0D98" w14:textId="77777777" w:rsidR="00402600" w:rsidRDefault="00FF155A">
                  <w:pPr>
                    <w:adjustRightInd/>
                    <w:spacing w:after="0" w:line="276" w:lineRule="auto"/>
                    <w:rPr>
                      <w:i/>
                      <w:iCs/>
                      <w:szCs w:val="18"/>
                    </w:rPr>
                  </w:pPr>
                  <w:r>
                    <w:rPr>
                      <w:i/>
                      <w:iCs/>
                      <w:szCs w:val="18"/>
                    </w:rPr>
                    <w:t xml:space="preserve">RAN1 Response: </w:t>
                  </w:r>
                  <w:r>
                    <w:rPr>
                      <w:rFonts w:hint="eastAsia"/>
                      <w:i/>
                      <w:iCs/>
                      <w:szCs w:val="18"/>
                    </w:rPr>
                    <w:t>RAN1 thinks that the minimum TB size mainly depends on the minimum message size from higher layer.</w:t>
                  </w:r>
                </w:p>
                <w:p w14:paraId="35A25723" w14:textId="77777777" w:rsidR="00402600" w:rsidRDefault="00402600">
                  <w:pPr>
                    <w:spacing w:after="0" w:line="276" w:lineRule="auto"/>
                    <w:rPr>
                      <w:i/>
                      <w:iCs/>
                      <w:szCs w:val="18"/>
                    </w:rPr>
                  </w:pPr>
                </w:p>
                <w:p w14:paraId="2FF5A82B" w14:textId="77777777" w:rsidR="00402600" w:rsidRDefault="00FF155A">
                  <w:pPr>
                    <w:numPr>
                      <w:ilvl w:val="0"/>
                      <w:numId w:val="82"/>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t>
                  </w:r>
                  <w:r>
                    <w:rPr>
                      <w:i/>
                      <w:iCs/>
                      <w:szCs w:val="18"/>
                    </w:rPr>
                    <w:t>the limitations/conditions under which TBs of different sizes can be transmitted.</w:t>
                  </w:r>
                </w:p>
                <w:p w14:paraId="7E4133E9" w14:textId="77777777" w:rsidR="00402600" w:rsidRDefault="00FF155A">
                  <w:pPr>
                    <w:spacing w:line="276" w:lineRule="auto"/>
                    <w:rPr>
                      <w:i/>
                      <w:iCs/>
                      <w:szCs w:val="18"/>
                      <w:lang w:eastAsia="zh-CN"/>
                    </w:rPr>
                  </w:pPr>
                  <w:r>
                    <w:rPr>
                      <w:i/>
                      <w:iCs/>
                      <w:szCs w:val="18"/>
                    </w:rPr>
                    <w:t xml:space="preserve">RAN1 Response: </w:t>
                  </w:r>
                  <w:r>
                    <w:rPr>
                      <w:rFonts w:hint="eastAsia"/>
                      <w:i/>
                      <w:iCs/>
                      <w:szCs w:val="18"/>
                    </w:rPr>
                    <w:t>The m</w:t>
                  </w:r>
                  <w:r>
                    <w:rPr>
                      <w:i/>
                      <w:iCs/>
                      <w:szCs w:val="18"/>
                    </w:rPr>
                    <w:t>ax</w:t>
                  </w:r>
                  <w:r>
                    <w:rPr>
                      <w:rFonts w:hint="eastAsia"/>
                      <w:i/>
                      <w:iCs/>
                      <w:szCs w:val="18"/>
                    </w:rPr>
                    <w:t>imum</w:t>
                  </w:r>
                  <w:r>
                    <w:rPr>
                      <w:i/>
                      <w:iCs/>
                      <w:szCs w:val="18"/>
                    </w:rPr>
                    <w:t xml:space="preserve"> TB</w:t>
                  </w:r>
                  <w:r>
                    <w:rPr>
                      <w:rFonts w:hint="eastAsia"/>
                      <w:i/>
                      <w:iCs/>
                      <w:szCs w:val="18"/>
                    </w:rPr>
                    <w:t xml:space="preserve"> size</w:t>
                  </w:r>
                  <w:r>
                    <w:rPr>
                      <w:i/>
                      <w:iCs/>
                      <w:szCs w:val="18"/>
                    </w:rPr>
                    <w:t xml:space="preserve"> may not be always available</w:t>
                  </w:r>
                  <w:r>
                    <w:rPr>
                      <w:rFonts w:hint="eastAsia"/>
                      <w:i/>
                      <w:iCs/>
                      <w:szCs w:val="18"/>
                    </w:rPr>
                    <w:t>,</w:t>
                  </w:r>
                  <w:r>
                    <w:rPr>
                      <w:i/>
                      <w:iCs/>
                      <w:szCs w:val="18"/>
                    </w:rPr>
                    <w:t xml:space="preserve"> </w:t>
                  </w:r>
                  <w:r>
                    <w:rPr>
                      <w:rFonts w:hint="eastAsia"/>
                      <w:i/>
                      <w:iCs/>
                      <w:szCs w:val="18"/>
                    </w:rPr>
                    <w:t xml:space="preserve">and the available TB size </w:t>
                  </w:r>
                  <w:r>
                    <w:rPr>
                      <w:i/>
                      <w:iCs/>
                      <w:szCs w:val="18"/>
                    </w:rPr>
                    <w:t>depend</w:t>
                  </w:r>
                  <w:r>
                    <w:rPr>
                      <w:rFonts w:hint="eastAsia"/>
                      <w:i/>
                      <w:iCs/>
                      <w:szCs w:val="18"/>
                    </w:rPr>
                    <w:t>s</w:t>
                  </w:r>
                  <w:r>
                    <w:rPr>
                      <w:i/>
                      <w:iCs/>
                      <w:szCs w:val="18"/>
                    </w:rPr>
                    <w:t xml:space="preserve"> on </w:t>
                  </w:r>
                  <w:r>
                    <w:rPr>
                      <w:rFonts w:hint="eastAsia"/>
                      <w:i/>
                      <w:iCs/>
                      <w:szCs w:val="18"/>
                    </w:rPr>
                    <w:t xml:space="preserve">at least the </w:t>
                  </w:r>
                  <w:r>
                    <w:rPr>
                      <w:i/>
                      <w:iCs/>
                      <w:szCs w:val="18"/>
                    </w:rPr>
                    <w:t>proximity</w:t>
                  </w:r>
                  <w:r>
                    <w:rPr>
                      <w:rFonts w:hint="eastAsia"/>
                      <w:i/>
                      <w:iCs/>
                      <w:szCs w:val="18"/>
                    </w:rPr>
                    <w:t xml:space="preserve"> of the device</w:t>
                  </w:r>
                  <w:r>
                    <w:rPr>
                      <w:i/>
                      <w:iCs/>
                      <w:szCs w:val="18"/>
                    </w:rPr>
                    <w:t xml:space="preserve"> </w:t>
                  </w:r>
                  <w:r>
                    <w:rPr>
                      <w:rFonts w:hint="eastAsia"/>
                      <w:i/>
                      <w:iCs/>
                      <w:szCs w:val="18"/>
                    </w:rPr>
                    <w:t xml:space="preserve">which is related to the </w:t>
                  </w:r>
                  <w:r>
                    <w:rPr>
                      <w:i/>
                      <w:iCs/>
                      <w:szCs w:val="18"/>
                    </w:rPr>
                    <w:t>available data rate and</w:t>
                  </w:r>
                  <w:r>
                    <w:rPr>
                      <w:rFonts w:hint="eastAsia"/>
                      <w:i/>
                      <w:iCs/>
                      <w:szCs w:val="18"/>
                    </w:rPr>
                    <w:t xml:space="preserve"> may depend on</w:t>
                  </w:r>
                  <w:r>
                    <w:rPr>
                      <w:i/>
                      <w:iCs/>
                      <w:szCs w:val="18"/>
                    </w:rPr>
                    <w:t xml:space="preserve"> energy status</w:t>
                  </w:r>
                  <w:r>
                    <w:rPr>
                      <w:rFonts w:hint="eastAsia"/>
                      <w:i/>
                      <w:iCs/>
                      <w:szCs w:val="18"/>
                    </w:rPr>
                    <w:t xml:space="preserve"> of the device</w:t>
                  </w:r>
                  <w:r>
                    <w:rPr>
                      <w:i/>
                      <w:iCs/>
                      <w:szCs w:val="18"/>
                    </w:rPr>
                    <w:t>.</w:t>
                  </w:r>
                </w:p>
              </w:tc>
            </w:tr>
          </w:tbl>
          <w:p w14:paraId="6AFB0EA0" w14:textId="77777777" w:rsidR="00402600" w:rsidRDefault="00402600">
            <w:pPr>
              <w:spacing w:line="276" w:lineRule="auto"/>
              <w:rPr>
                <w:rFonts w:eastAsia="Malgun Gothic"/>
                <w:i/>
                <w:iCs/>
                <w:lang w:eastAsia="ko-KR"/>
              </w:rPr>
            </w:pPr>
          </w:p>
        </w:tc>
      </w:tr>
      <w:tr w:rsidR="00402600" w14:paraId="29DB7EAF" w14:textId="77777777">
        <w:tc>
          <w:tcPr>
            <w:tcW w:w="2155" w:type="dxa"/>
          </w:tcPr>
          <w:p w14:paraId="3DC22794" w14:textId="77777777" w:rsidR="00402600" w:rsidRDefault="00FF155A">
            <w:pPr>
              <w:spacing w:line="276" w:lineRule="auto"/>
              <w:jc w:val="left"/>
              <w:rPr>
                <w:b/>
                <w:bCs/>
                <w:i/>
                <w:iCs/>
                <w:lang w:eastAsia="zh-CN"/>
              </w:rPr>
            </w:pPr>
            <w:r>
              <w:rPr>
                <w:b/>
                <w:bCs/>
                <w:i/>
                <w:iCs/>
                <w:lang w:eastAsia="zh-CN"/>
              </w:rPr>
              <w:lastRenderedPageBreak/>
              <w:t>Qualcomm [33]</w:t>
            </w:r>
          </w:p>
        </w:tc>
        <w:tc>
          <w:tcPr>
            <w:tcW w:w="7195" w:type="dxa"/>
          </w:tcPr>
          <w:p w14:paraId="5C7529D6" w14:textId="77777777" w:rsidR="00402600" w:rsidRDefault="00FF155A">
            <w:pPr>
              <w:spacing w:line="276" w:lineRule="auto"/>
              <w:rPr>
                <w:i/>
                <w:iCs/>
                <w:lang w:eastAsia="ja-JP"/>
              </w:rPr>
            </w:pPr>
            <w:r>
              <w:rPr>
                <w:i/>
                <w:iCs/>
                <w:lang w:val="en-GB" w:eastAsia="ja-JP"/>
              </w:rPr>
              <w:t xml:space="preserve">Proposal 17: </w:t>
            </w:r>
            <w:r>
              <w:rPr>
                <w:i/>
                <w:iCs/>
                <w:lang w:eastAsia="ja-JP"/>
              </w:rPr>
              <w:t>RAN1 response to RAN2 LS R1-240</w:t>
            </w:r>
            <w:r>
              <w:rPr>
                <w:rFonts w:hint="eastAsia"/>
                <w:i/>
                <w:iCs/>
                <w:lang w:eastAsia="ja-JP"/>
              </w:rPr>
              <w:t>75</w:t>
            </w:r>
            <w:r>
              <w:rPr>
                <w:i/>
                <w:iCs/>
                <w:lang w:eastAsia="ja-JP"/>
              </w:rPr>
              <w:t xml:space="preserve">93 (R2-2407831): </w:t>
            </w:r>
          </w:p>
          <w:p w14:paraId="15D2E51D" w14:textId="77777777" w:rsidR="00402600" w:rsidRDefault="00FF155A">
            <w:pPr>
              <w:numPr>
                <w:ilvl w:val="0"/>
                <w:numId w:val="83"/>
              </w:numPr>
              <w:autoSpaceDE/>
              <w:autoSpaceDN/>
              <w:adjustRightInd/>
              <w:snapToGrid/>
              <w:spacing w:after="0" w:line="276" w:lineRule="auto"/>
              <w:ind w:left="360"/>
              <w:rPr>
                <w:i/>
                <w:iCs/>
                <w:lang w:eastAsia="ja-JP"/>
              </w:rPr>
            </w:pPr>
            <w:r>
              <w:rPr>
                <w:i/>
                <w:iCs/>
                <w:lang w:eastAsia="ja-JP"/>
              </w:rPr>
              <w:t xml:space="preserve">A typical value of TBS may be </w:t>
            </w:r>
            <w:r>
              <w:rPr>
                <w:rFonts w:hint="eastAsia"/>
                <w:i/>
                <w:iCs/>
                <w:lang w:eastAsia="ja-JP"/>
              </w:rPr>
              <w:t xml:space="preserve">approximately </w:t>
            </w:r>
            <w:r>
              <w:rPr>
                <w:i/>
                <w:iCs/>
                <w:lang w:eastAsia="ja-JP"/>
              </w:rPr>
              <w:t>[15]bytes to accommodate 12bytes and 20% higher layer overhead.</w:t>
            </w:r>
            <w:r>
              <w:rPr>
                <w:rFonts w:hint="eastAsia"/>
                <w:i/>
                <w:iCs/>
                <w:lang w:eastAsia="ja-JP"/>
              </w:rPr>
              <w:t xml:space="preserve"> </w:t>
            </w:r>
            <w:r>
              <w:rPr>
                <w:i/>
                <w:iCs/>
                <w:lang w:eastAsia="ja-JP"/>
              </w:rPr>
              <w:t>But the minimum TBS may be smaller, such as [8]bits.</w:t>
            </w:r>
          </w:p>
          <w:p w14:paraId="56AC525D" w14:textId="77777777" w:rsidR="00402600" w:rsidRDefault="00FF155A">
            <w:pPr>
              <w:numPr>
                <w:ilvl w:val="1"/>
                <w:numId w:val="35"/>
              </w:numPr>
              <w:autoSpaceDE/>
              <w:autoSpaceDN/>
              <w:adjustRightInd/>
              <w:snapToGrid/>
              <w:spacing w:after="0" w:line="276" w:lineRule="auto"/>
              <w:ind w:left="720"/>
              <w:rPr>
                <w:i/>
                <w:iCs/>
                <w:lang w:eastAsia="ja-JP"/>
              </w:rPr>
            </w:pPr>
            <w:r>
              <w:rPr>
                <w:i/>
                <w:iCs/>
                <w:lang w:eastAsia="ja-JP"/>
              </w:rPr>
              <w:t>E.g., if the device sustainable time is 25ms, the data rate for R2D/D2R is at least 6kbps for TBS of 15bytes together with additional 20% PHY layer overhead.</w:t>
            </w:r>
          </w:p>
          <w:p w14:paraId="2BE0A8E8" w14:textId="77777777" w:rsidR="00402600" w:rsidRDefault="00FF155A">
            <w:pPr>
              <w:numPr>
                <w:ilvl w:val="0"/>
                <w:numId w:val="83"/>
              </w:numPr>
              <w:autoSpaceDE/>
              <w:autoSpaceDN/>
              <w:adjustRightInd/>
              <w:snapToGrid/>
              <w:spacing w:after="0" w:line="276" w:lineRule="auto"/>
              <w:ind w:left="360"/>
              <w:rPr>
                <w:i/>
                <w:iCs/>
                <w:lang w:eastAsia="ja-JP"/>
              </w:rPr>
            </w:pPr>
            <w:r>
              <w:rPr>
                <w:i/>
                <w:iCs/>
                <w:lang w:eastAsia="ja-JP"/>
              </w:rPr>
              <w:t xml:space="preserve">The maximum TBS may be </w:t>
            </w:r>
            <w:r>
              <w:rPr>
                <w:rFonts w:hint="eastAsia"/>
                <w:i/>
                <w:iCs/>
                <w:lang w:eastAsia="ja-JP"/>
              </w:rPr>
              <w:t xml:space="preserve">approximately </w:t>
            </w:r>
            <w:r>
              <w:rPr>
                <w:i/>
                <w:iCs/>
                <w:lang w:eastAsia="ja-JP"/>
              </w:rPr>
              <w:t>[125]bytes to accommodate 100bytes and 20% higher layer overhead.</w:t>
            </w:r>
          </w:p>
          <w:p w14:paraId="64BC8E11" w14:textId="77777777" w:rsidR="00402600" w:rsidRDefault="00FF155A">
            <w:pPr>
              <w:numPr>
                <w:ilvl w:val="1"/>
                <w:numId w:val="35"/>
              </w:numPr>
              <w:autoSpaceDE/>
              <w:autoSpaceDN/>
              <w:adjustRightInd/>
              <w:snapToGrid/>
              <w:spacing w:after="0" w:line="276" w:lineRule="auto"/>
              <w:ind w:left="720"/>
              <w:rPr>
                <w:i/>
                <w:iCs/>
                <w:lang w:eastAsia="ja-JP"/>
              </w:rPr>
            </w:pPr>
            <w:r>
              <w:rPr>
                <w:i/>
                <w:iCs/>
                <w:lang w:eastAsia="ja-JP"/>
              </w:rPr>
              <w:t>E.g., if the device sustainable time is 25ms, the data rate for R2D/D2R is at least 48kbps for TBS of 125bytes together with additional 20% PHY layer overhead.</w:t>
            </w:r>
          </w:p>
          <w:p w14:paraId="30A30E73" w14:textId="77777777" w:rsidR="00402600" w:rsidRDefault="00FF155A">
            <w:pPr>
              <w:numPr>
                <w:ilvl w:val="0"/>
                <w:numId w:val="83"/>
              </w:numPr>
              <w:autoSpaceDE/>
              <w:autoSpaceDN/>
              <w:adjustRightInd/>
              <w:snapToGrid/>
              <w:spacing w:after="0" w:line="276" w:lineRule="auto"/>
              <w:ind w:left="360"/>
              <w:rPr>
                <w:i/>
                <w:iCs/>
                <w:lang w:eastAsia="ja-JP"/>
              </w:rPr>
            </w:pPr>
            <w:r>
              <w:rPr>
                <w:i/>
                <w:iCs/>
                <w:lang w:eastAsia="ja-JP"/>
              </w:rPr>
              <w:t>The reader may need to know the device sustainable time, which depends on the capacitor size and power consumption of the device, for R2D/D2R scheduling.</w:t>
            </w:r>
          </w:p>
          <w:p w14:paraId="7A6E174F" w14:textId="77777777" w:rsidR="00402600" w:rsidRDefault="00FF155A">
            <w:pPr>
              <w:numPr>
                <w:ilvl w:val="1"/>
                <w:numId w:val="35"/>
              </w:numPr>
              <w:autoSpaceDE/>
              <w:autoSpaceDN/>
              <w:adjustRightInd/>
              <w:snapToGrid/>
              <w:spacing w:after="0" w:line="276" w:lineRule="auto"/>
              <w:ind w:left="720"/>
              <w:rPr>
                <w:i/>
                <w:iCs/>
                <w:lang w:eastAsia="ja-JP"/>
              </w:rPr>
            </w:pPr>
            <w:r>
              <w:rPr>
                <w:i/>
                <w:iCs/>
                <w:lang w:eastAsia="ja-JP"/>
              </w:rPr>
              <w:t>E.g., for device 2 with power of 100~500uW, the max sustainable time is [5, 25ms] with capacitor size 8-10uF to obtain 2.5uJ; for device 1 with power of 1uW, the max sustainable time is 250ms with capacitor size of 1uF to obtain 0.25uJ.</w:t>
            </w:r>
          </w:p>
          <w:p w14:paraId="6C81211D" w14:textId="77777777" w:rsidR="00402600" w:rsidRDefault="00FF155A">
            <w:pPr>
              <w:numPr>
                <w:ilvl w:val="0"/>
                <w:numId w:val="83"/>
              </w:numPr>
              <w:autoSpaceDE/>
              <w:autoSpaceDN/>
              <w:adjustRightInd/>
              <w:snapToGrid/>
              <w:spacing w:after="0" w:line="276" w:lineRule="auto"/>
              <w:ind w:left="360"/>
              <w:rPr>
                <w:i/>
                <w:iCs/>
                <w:lang w:eastAsia="ja-JP"/>
              </w:rPr>
            </w:pPr>
            <w:r>
              <w:rPr>
                <w:i/>
                <w:iCs/>
                <w:lang w:eastAsia="ja-JP"/>
              </w:rPr>
              <w:t>From RAN1 perspective, the segmentation may be needed considering the device sustainable time and data rate. In addition, the segmentation may also be needed to handle errors due to lack of channel coding at least for R2D.</w:t>
            </w:r>
          </w:p>
          <w:p w14:paraId="30E059A3" w14:textId="77777777" w:rsidR="00402600" w:rsidRDefault="00402600">
            <w:pPr>
              <w:spacing w:afterLines="50" w:line="276" w:lineRule="auto"/>
              <w:rPr>
                <w:i/>
                <w:iCs/>
                <w:lang w:eastAsia="zh-CN"/>
              </w:rPr>
            </w:pPr>
          </w:p>
        </w:tc>
      </w:tr>
      <w:tr w:rsidR="00402600" w14:paraId="34BE28C2" w14:textId="77777777">
        <w:tc>
          <w:tcPr>
            <w:tcW w:w="2155" w:type="dxa"/>
          </w:tcPr>
          <w:p w14:paraId="6497C974" w14:textId="77777777" w:rsidR="00402600" w:rsidRDefault="00FF155A">
            <w:pPr>
              <w:spacing w:line="276" w:lineRule="auto"/>
              <w:jc w:val="left"/>
              <w:rPr>
                <w:b/>
                <w:bCs/>
                <w:i/>
                <w:iCs/>
                <w:lang w:eastAsia="zh-CN"/>
              </w:rPr>
            </w:pPr>
            <w:r>
              <w:rPr>
                <w:b/>
                <w:bCs/>
                <w:i/>
                <w:iCs/>
                <w:lang w:eastAsia="zh-CN"/>
              </w:rPr>
              <w:lastRenderedPageBreak/>
              <w:t>IIT-K, IIT-M [35]</w:t>
            </w:r>
          </w:p>
        </w:tc>
        <w:tc>
          <w:tcPr>
            <w:tcW w:w="7195" w:type="dxa"/>
          </w:tcPr>
          <w:p w14:paraId="2E1844BA" w14:textId="77777777" w:rsidR="00402600" w:rsidRDefault="00FF155A">
            <w:pPr>
              <w:spacing w:line="276" w:lineRule="auto"/>
              <w:rPr>
                <w:bCs/>
                <w:i/>
                <w:iCs/>
              </w:rPr>
            </w:pPr>
            <w:r>
              <w:rPr>
                <w:bCs/>
                <w:i/>
                <w:iCs/>
              </w:rPr>
              <w:t>Observation 1: Ambient IoT can have a range of information payload sizes.</w:t>
            </w:r>
          </w:p>
          <w:p w14:paraId="74116863" w14:textId="77777777" w:rsidR="00402600" w:rsidRDefault="00FF155A">
            <w:pPr>
              <w:spacing w:line="276" w:lineRule="auto"/>
              <w:rPr>
                <w:bCs/>
                <w:i/>
                <w:iCs/>
              </w:rPr>
            </w:pPr>
            <w:r>
              <w:rPr>
                <w:bCs/>
                <w:i/>
                <w:iCs/>
              </w:rPr>
              <w:t>Proposal 1: Ambient IoT devices should support the variable lengths of the payload.</w:t>
            </w:r>
          </w:p>
          <w:p w14:paraId="5ADE8F7B" w14:textId="77777777" w:rsidR="00402600" w:rsidRDefault="00FF155A">
            <w:pPr>
              <w:spacing w:line="276" w:lineRule="auto"/>
              <w:rPr>
                <w:bCs/>
                <w:i/>
                <w:iCs/>
              </w:rPr>
            </w:pPr>
            <w:r>
              <w:rPr>
                <w:bCs/>
                <w:i/>
                <w:iCs/>
              </w:rPr>
              <w:t>Proposal 2: To support the wide range of payload size, the following options should be considered:</w:t>
            </w:r>
          </w:p>
          <w:p w14:paraId="273342B8" w14:textId="77777777" w:rsidR="00402600" w:rsidRDefault="00FF155A">
            <w:pPr>
              <w:spacing w:line="276" w:lineRule="auto"/>
              <w:rPr>
                <w:bCs/>
                <w:i/>
                <w:iCs/>
              </w:rPr>
            </w:pPr>
            <w:r>
              <w:rPr>
                <w:bCs/>
                <w:i/>
                <w:iCs/>
              </w:rPr>
              <w:tab/>
              <w:t>Option 1: A fixed size of a maximum of X bits of payload should be used.</w:t>
            </w:r>
          </w:p>
          <w:p w14:paraId="749348EF" w14:textId="77777777" w:rsidR="00402600" w:rsidRDefault="00FF155A">
            <w:pPr>
              <w:spacing w:line="276" w:lineRule="auto"/>
              <w:rPr>
                <w:bCs/>
                <w:i/>
                <w:iCs/>
              </w:rPr>
            </w:pPr>
            <w:r>
              <w:rPr>
                <w:bCs/>
                <w:i/>
                <w:iCs/>
              </w:rPr>
              <w:tab/>
            </w:r>
            <w:r>
              <w:rPr>
                <w:bCs/>
                <w:i/>
                <w:iCs/>
              </w:rPr>
              <w:tab/>
              <w:t xml:space="preserve">FFS: Values of X e.g. 1000. </w:t>
            </w:r>
          </w:p>
          <w:p w14:paraId="5161EC96" w14:textId="77777777" w:rsidR="00402600" w:rsidRDefault="00FF155A">
            <w:pPr>
              <w:spacing w:line="276" w:lineRule="auto"/>
              <w:ind w:left="720" w:hanging="720"/>
              <w:rPr>
                <w:bCs/>
                <w:sz w:val="24"/>
                <w:szCs w:val="24"/>
              </w:rPr>
            </w:pPr>
            <w:r>
              <w:rPr>
                <w:bCs/>
                <w:i/>
                <w:iCs/>
              </w:rPr>
              <w:tab/>
              <w:t>Option 2: Segmentation of a large message payload based on the threshold message bit length [e.g. 200 bits per segment]</w:t>
            </w:r>
          </w:p>
        </w:tc>
      </w:tr>
    </w:tbl>
    <w:p w14:paraId="7E2E7463" w14:textId="77777777" w:rsidR="00402600" w:rsidRDefault="00402600">
      <w:pPr>
        <w:spacing w:line="276" w:lineRule="auto"/>
      </w:pPr>
    </w:p>
    <w:p w14:paraId="5733F8F8" w14:textId="77777777" w:rsidR="00402600" w:rsidRDefault="00FF155A">
      <w:pPr>
        <w:pStyle w:val="Heading4"/>
        <w:numPr>
          <w:ilvl w:val="0"/>
          <w:numId w:val="0"/>
        </w:numPr>
        <w:spacing w:before="0" w:line="276" w:lineRule="auto"/>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7FE3176F" w14:textId="77777777" w:rsidR="00402600" w:rsidRDefault="00FF155A">
      <w:pPr>
        <w:spacing w:after="0"/>
      </w:pPr>
      <w:r>
        <w:t xml:space="preserve">In this section, companies view regarding the maximum and minimum transport block (TB) sizes for both D2R and R2D transmissions are captured. According to majority view, maximum TB size of 1000 bits is appropriate for both directions, as it supports message sizes without requiring segmentation, particularly for Ambient IoT (A-IoT) devices. However, some companies raised concerns about the feasibility of consistently achieving this size, citing limitations related to device energy storage and sustainable transmission time. For example, longer transmissions could consume too much energy or exceed the device's capacity to sustain transmission. As a result, companies suggested that while 1000 bits can be considered a maximum, it should not always be guaranteed, and smaller TB sizes may be more appropriate in certain conditions. For the minimum TB size, there was a general agreement on a floor of 16 bits, with the possibility of even smaller sizes depending on future study results. </w:t>
      </w:r>
    </w:p>
    <w:p w14:paraId="4606F941" w14:textId="77777777" w:rsidR="00402600" w:rsidRDefault="00402600">
      <w:pPr>
        <w:spacing w:after="0"/>
      </w:pPr>
    </w:p>
    <w:p w14:paraId="14951D3D" w14:textId="77777777" w:rsidR="00402600" w:rsidRDefault="00FF155A">
      <w:pPr>
        <w:spacing w:after="0"/>
      </w:pPr>
      <w:r>
        <w:t>Based on above, following proposals are provided for further inputs</w:t>
      </w:r>
    </w:p>
    <w:p w14:paraId="378F72D8" w14:textId="77777777" w:rsidR="00402600" w:rsidRDefault="00402600">
      <w:pPr>
        <w:spacing w:line="276" w:lineRule="auto"/>
      </w:pPr>
    </w:p>
    <w:p w14:paraId="15359F77" w14:textId="77777777" w:rsidR="00402600" w:rsidRDefault="00FF155A">
      <w:pPr>
        <w:pStyle w:val="Heading5"/>
        <w:numPr>
          <w:ilvl w:val="0"/>
          <w:numId w:val="0"/>
        </w:numPr>
        <w:spacing w:before="0" w:line="276" w:lineRule="auto"/>
        <w:rPr>
          <w:lang w:eastAsia="zh-CN"/>
        </w:rPr>
      </w:pPr>
      <w:r>
        <w:rPr>
          <w:highlight w:val="yellow"/>
          <w:lang w:eastAsia="zh-CN"/>
        </w:rPr>
        <w:t>Proposal 2.4-1</w:t>
      </w:r>
    </w:p>
    <w:p w14:paraId="45334749" w14:textId="77777777" w:rsidR="00402600" w:rsidRDefault="00FF155A">
      <w:pPr>
        <w:spacing w:after="0"/>
        <w:rPr>
          <w:color w:val="000000"/>
          <w:szCs w:val="20"/>
        </w:rPr>
      </w:pPr>
      <w:r>
        <w:rPr>
          <w:color w:val="000000"/>
          <w:szCs w:val="20"/>
        </w:rPr>
        <w:t>From RAN1 perspective, the physical layer can support maximum data block size of 1000 bits for both R2D/D2R with following observations:</w:t>
      </w:r>
    </w:p>
    <w:p w14:paraId="5B42980E" w14:textId="77777777" w:rsidR="00402600" w:rsidRDefault="00FF155A">
      <w:pPr>
        <w:pStyle w:val="ListParagraph"/>
        <w:numPr>
          <w:ilvl w:val="0"/>
          <w:numId w:val="83"/>
        </w:numPr>
        <w:spacing w:line="276" w:lineRule="auto"/>
        <w:rPr>
          <w:color w:val="000000"/>
          <w:szCs w:val="20"/>
        </w:rPr>
      </w:pPr>
      <w:r>
        <w:rPr>
          <w:bCs/>
          <w:lang w:eastAsia="zh-CN"/>
        </w:rPr>
        <w:t xml:space="preserve">Availability and feasibility of </w:t>
      </w:r>
      <w:r>
        <w:rPr>
          <w:color w:val="000000"/>
          <w:szCs w:val="20"/>
        </w:rPr>
        <w:t xml:space="preserve">data block size of 1000 bits </w:t>
      </w:r>
      <w:r>
        <w:rPr>
          <w:bCs/>
          <w:lang w:eastAsia="zh-CN"/>
        </w:rPr>
        <w:t xml:space="preserve">may not be always guaranteed as this may depend on the device’s maximum sustainable time and target data rate. </w:t>
      </w:r>
    </w:p>
    <w:p w14:paraId="24D03771" w14:textId="77777777" w:rsidR="00402600" w:rsidRDefault="00FF155A">
      <w:pPr>
        <w:pStyle w:val="ListParagraph"/>
        <w:numPr>
          <w:ilvl w:val="0"/>
          <w:numId w:val="83"/>
        </w:numPr>
        <w:spacing w:line="276" w:lineRule="auto"/>
        <w:rPr>
          <w:color w:val="000000"/>
          <w:szCs w:val="20"/>
        </w:rPr>
      </w:pPr>
      <w:r>
        <w:rPr>
          <w:color w:val="000000"/>
        </w:rPr>
        <w:t>Typical value of TB size is expected to be much smaller, e.g. 100-200 bits</w:t>
      </w:r>
    </w:p>
    <w:p w14:paraId="62EBA22C" w14:textId="77777777" w:rsidR="00402600" w:rsidRDefault="00402600">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402600" w14:paraId="666563CA" w14:textId="77777777">
        <w:tc>
          <w:tcPr>
            <w:tcW w:w="1615" w:type="dxa"/>
          </w:tcPr>
          <w:p w14:paraId="04B94DB3" w14:textId="77777777" w:rsidR="00402600" w:rsidRDefault="00FF155A">
            <w:pPr>
              <w:spacing w:line="276" w:lineRule="auto"/>
              <w:rPr>
                <w:b/>
                <w:bCs/>
                <w:lang w:eastAsia="zh-CN"/>
              </w:rPr>
            </w:pPr>
            <w:r>
              <w:rPr>
                <w:b/>
                <w:bCs/>
                <w:lang w:eastAsia="zh-CN"/>
              </w:rPr>
              <w:t>Company</w:t>
            </w:r>
          </w:p>
        </w:tc>
        <w:tc>
          <w:tcPr>
            <w:tcW w:w="4021" w:type="dxa"/>
          </w:tcPr>
          <w:p w14:paraId="53E68C17"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E9933CF" w14:textId="77777777" w:rsidR="00402600" w:rsidRDefault="00FF155A">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402600" w14:paraId="749165F0" w14:textId="77777777">
        <w:tc>
          <w:tcPr>
            <w:tcW w:w="1615" w:type="dxa"/>
          </w:tcPr>
          <w:p w14:paraId="5AB2232F" w14:textId="77777777" w:rsidR="00402600" w:rsidRDefault="00FF155A">
            <w:pPr>
              <w:spacing w:line="276" w:lineRule="auto"/>
              <w:rPr>
                <w:lang w:eastAsia="zh-CN"/>
              </w:rPr>
            </w:pPr>
            <w:r>
              <w:rPr>
                <w:lang w:eastAsia="zh-CN"/>
              </w:rPr>
              <w:t>TCL</w:t>
            </w:r>
          </w:p>
        </w:tc>
        <w:tc>
          <w:tcPr>
            <w:tcW w:w="4021" w:type="dxa"/>
          </w:tcPr>
          <w:p w14:paraId="7EFCA401" w14:textId="77777777" w:rsidR="00402600" w:rsidRDefault="00FF155A">
            <w:pPr>
              <w:spacing w:line="276" w:lineRule="auto"/>
              <w:rPr>
                <w:lang w:eastAsia="zh-CN"/>
              </w:rPr>
            </w:pPr>
            <w:r>
              <w:rPr>
                <w:lang w:eastAsia="zh-CN"/>
              </w:rPr>
              <w:t>Okay with this proposal.</w:t>
            </w:r>
          </w:p>
        </w:tc>
        <w:tc>
          <w:tcPr>
            <w:tcW w:w="3714" w:type="dxa"/>
          </w:tcPr>
          <w:p w14:paraId="3D2CA3B7" w14:textId="77777777" w:rsidR="00402600" w:rsidRDefault="00402600">
            <w:pPr>
              <w:spacing w:line="276" w:lineRule="auto"/>
              <w:rPr>
                <w:lang w:eastAsia="zh-CN"/>
              </w:rPr>
            </w:pPr>
          </w:p>
        </w:tc>
      </w:tr>
      <w:tr w:rsidR="00402600" w14:paraId="50FCE31E" w14:textId="77777777">
        <w:tc>
          <w:tcPr>
            <w:tcW w:w="1615" w:type="dxa"/>
          </w:tcPr>
          <w:p w14:paraId="0900ACD0" w14:textId="77777777" w:rsidR="00402600" w:rsidRDefault="00FF155A">
            <w:pPr>
              <w:spacing w:line="276" w:lineRule="auto"/>
              <w:rPr>
                <w:lang w:eastAsia="zh-CN"/>
              </w:rPr>
            </w:pPr>
            <w:r>
              <w:rPr>
                <w:rFonts w:hint="eastAsia"/>
                <w:lang w:eastAsia="zh-CN"/>
              </w:rPr>
              <w:t>ZTE, Sanechips</w:t>
            </w:r>
          </w:p>
        </w:tc>
        <w:tc>
          <w:tcPr>
            <w:tcW w:w="4021" w:type="dxa"/>
          </w:tcPr>
          <w:p w14:paraId="79F26E84" w14:textId="77777777" w:rsidR="00402600" w:rsidRDefault="00FF155A">
            <w:pPr>
              <w:spacing w:line="276" w:lineRule="auto"/>
              <w:rPr>
                <w:lang w:eastAsia="zh-CN"/>
              </w:rPr>
            </w:pPr>
            <w:r>
              <w:rPr>
                <w:rFonts w:hint="eastAsia"/>
                <w:lang w:eastAsia="zh-CN"/>
              </w:rPr>
              <w:t>This is duplicated with RAN2 LS. Clarification is needed regarding how to handle this issue.</w:t>
            </w:r>
          </w:p>
          <w:p w14:paraId="6486BEAE" w14:textId="77777777" w:rsidR="00402600" w:rsidRDefault="00FF155A">
            <w:pPr>
              <w:spacing w:line="276" w:lineRule="auto"/>
              <w:rPr>
                <w:lang w:eastAsia="zh-CN"/>
              </w:rPr>
            </w:pPr>
            <w:r>
              <w:rPr>
                <w:rFonts w:hint="eastAsia"/>
                <w:lang w:eastAsia="zh-CN"/>
              </w:rPr>
              <w:t xml:space="preserve">The channel condition is suggested to be </w:t>
            </w:r>
            <w:r>
              <w:rPr>
                <w:rFonts w:hint="eastAsia"/>
                <w:lang w:eastAsia="zh-CN"/>
              </w:rPr>
              <w:lastRenderedPageBreak/>
              <w:t xml:space="preserve">added. And the example of the smaller TBS should </w:t>
            </w:r>
            <w:proofErr w:type="spellStart"/>
            <w:proofErr w:type="gramStart"/>
            <w:r>
              <w:rPr>
                <w:rFonts w:hint="eastAsia"/>
                <w:lang w:eastAsia="zh-CN"/>
              </w:rPr>
              <w:t>removed</w:t>
            </w:r>
            <w:proofErr w:type="spellEnd"/>
            <w:proofErr w:type="gramEnd"/>
            <w:r>
              <w:rPr>
                <w:rFonts w:hint="eastAsia"/>
                <w:lang w:eastAsia="zh-CN"/>
              </w:rPr>
              <w:t xml:space="preserve"> before sufficient justification is provided.</w:t>
            </w:r>
          </w:p>
          <w:p w14:paraId="204DF573" w14:textId="77777777" w:rsidR="00402600" w:rsidRDefault="00FF155A">
            <w:pPr>
              <w:spacing w:line="276" w:lineRule="auto"/>
              <w:rPr>
                <w:lang w:eastAsia="zh-CN"/>
              </w:rPr>
            </w:pPr>
            <w:r>
              <w:rPr>
                <w:rFonts w:hint="eastAsia"/>
                <w:lang w:eastAsia="zh-CN"/>
              </w:rPr>
              <w:t>The suggested update is as below</w:t>
            </w:r>
          </w:p>
          <w:p w14:paraId="69CE0741" w14:textId="77777777" w:rsidR="00402600" w:rsidRDefault="00FF155A">
            <w:pPr>
              <w:spacing w:line="276" w:lineRule="auto"/>
              <w:rPr>
                <w:lang w:eastAsia="zh-CN"/>
              </w:rPr>
            </w:pPr>
            <w:r>
              <w:rPr>
                <w:bCs/>
                <w:lang w:eastAsia="zh-CN"/>
              </w:rPr>
              <w:t xml:space="preserve">Availability and feasibility of </w:t>
            </w:r>
            <w:r>
              <w:rPr>
                <w:color w:val="000000"/>
                <w:szCs w:val="20"/>
              </w:rPr>
              <w:t xml:space="preserve">data block size of 1000 bits </w:t>
            </w:r>
            <w:r>
              <w:rPr>
                <w:bCs/>
                <w:lang w:eastAsia="zh-CN"/>
              </w:rPr>
              <w:t>may not be always guaranteed as this may depend on the device’s maximum sustainable time</w:t>
            </w:r>
            <w:r>
              <w:rPr>
                <w:rFonts w:hint="eastAsia"/>
                <w:bCs/>
                <w:color w:val="5B9BD5" w:themeColor="accent1"/>
                <w:lang w:eastAsia="zh-CN"/>
              </w:rPr>
              <w:t>, channel condition</w:t>
            </w:r>
            <w:r>
              <w:rPr>
                <w:bCs/>
                <w:color w:val="5B9BD5" w:themeColor="accent1"/>
                <w:lang w:eastAsia="zh-CN"/>
              </w:rPr>
              <w:t xml:space="preserve"> </w:t>
            </w:r>
            <w:r>
              <w:rPr>
                <w:bCs/>
                <w:lang w:eastAsia="zh-CN"/>
              </w:rPr>
              <w:t>and target data rate</w:t>
            </w:r>
          </w:p>
          <w:p w14:paraId="1FF93796" w14:textId="77777777" w:rsidR="00402600" w:rsidRDefault="00FF155A">
            <w:pPr>
              <w:spacing w:line="276" w:lineRule="auto"/>
              <w:rPr>
                <w:lang w:eastAsia="zh-CN"/>
              </w:rPr>
            </w:pPr>
            <w:r>
              <w:rPr>
                <w:color w:val="000000"/>
              </w:rPr>
              <w:t>Typical value of TB size is expected to be much smaller</w:t>
            </w:r>
            <w:r>
              <w:rPr>
                <w:strike/>
                <w:color w:val="5B9BD5" w:themeColor="accent1"/>
              </w:rPr>
              <w:t>, e.g. 100-200 bits</w:t>
            </w:r>
          </w:p>
        </w:tc>
        <w:tc>
          <w:tcPr>
            <w:tcW w:w="3714" w:type="dxa"/>
          </w:tcPr>
          <w:p w14:paraId="36D62958" w14:textId="77777777" w:rsidR="00402600" w:rsidRDefault="00402600">
            <w:pPr>
              <w:spacing w:line="276" w:lineRule="auto"/>
              <w:rPr>
                <w:lang w:eastAsia="zh-CN"/>
              </w:rPr>
            </w:pPr>
          </w:p>
        </w:tc>
      </w:tr>
      <w:tr w:rsidR="001B03B3" w14:paraId="235A2C34" w14:textId="77777777">
        <w:tc>
          <w:tcPr>
            <w:tcW w:w="1615" w:type="dxa"/>
          </w:tcPr>
          <w:p w14:paraId="1EBF0850" w14:textId="61FCCF58" w:rsidR="001B03B3" w:rsidRDefault="001B03B3" w:rsidP="001B03B3">
            <w:pPr>
              <w:spacing w:line="276" w:lineRule="auto"/>
              <w:rPr>
                <w:lang w:eastAsia="zh-CN"/>
              </w:rPr>
            </w:pPr>
            <w:r>
              <w:rPr>
                <w:rFonts w:hint="eastAsia"/>
                <w:lang w:eastAsia="zh-CN"/>
              </w:rPr>
              <w:t>x</w:t>
            </w:r>
            <w:r>
              <w:rPr>
                <w:lang w:eastAsia="zh-CN"/>
              </w:rPr>
              <w:t>iaomi</w:t>
            </w:r>
          </w:p>
        </w:tc>
        <w:tc>
          <w:tcPr>
            <w:tcW w:w="4021" w:type="dxa"/>
          </w:tcPr>
          <w:p w14:paraId="21AEA594" w14:textId="3AAB5409" w:rsidR="001B03B3" w:rsidRDefault="001B03B3" w:rsidP="001B03B3">
            <w:pPr>
              <w:spacing w:line="276" w:lineRule="auto"/>
              <w:rPr>
                <w:lang w:eastAsia="zh-CN"/>
              </w:rPr>
            </w:pPr>
            <w:r>
              <w:rPr>
                <w:rFonts w:hint="eastAsia"/>
                <w:lang w:eastAsia="zh-CN"/>
              </w:rPr>
              <w:t>A</w:t>
            </w:r>
            <w:r>
              <w:rPr>
                <w:lang w:eastAsia="zh-CN"/>
              </w:rPr>
              <w:t>gree without the e.g., part, the description can be more general because maybe more smaller payload size can be supported, such as 4bits.</w:t>
            </w:r>
          </w:p>
        </w:tc>
        <w:tc>
          <w:tcPr>
            <w:tcW w:w="3714" w:type="dxa"/>
          </w:tcPr>
          <w:p w14:paraId="4412E14D" w14:textId="77777777" w:rsidR="001B03B3" w:rsidRDefault="001B03B3" w:rsidP="001B03B3">
            <w:pPr>
              <w:spacing w:line="276" w:lineRule="auto"/>
              <w:rPr>
                <w:lang w:eastAsia="zh-CN"/>
              </w:rPr>
            </w:pPr>
          </w:p>
        </w:tc>
      </w:tr>
      <w:tr w:rsidR="00261349" w14:paraId="28D5477A" w14:textId="77777777">
        <w:tc>
          <w:tcPr>
            <w:tcW w:w="1615" w:type="dxa"/>
          </w:tcPr>
          <w:p w14:paraId="6C600562" w14:textId="0A2B4413" w:rsidR="00261349" w:rsidRDefault="00261349" w:rsidP="00261349">
            <w:pPr>
              <w:spacing w:line="276" w:lineRule="auto"/>
              <w:rPr>
                <w:lang w:eastAsia="zh-CN"/>
              </w:rPr>
            </w:pPr>
            <w:r>
              <w:rPr>
                <w:lang w:eastAsia="zh-CN"/>
              </w:rPr>
              <w:t>Samsung</w:t>
            </w:r>
          </w:p>
        </w:tc>
        <w:tc>
          <w:tcPr>
            <w:tcW w:w="4021" w:type="dxa"/>
          </w:tcPr>
          <w:p w14:paraId="3ABB68D4" w14:textId="401AE599" w:rsidR="00261349" w:rsidRDefault="00261349" w:rsidP="00261349">
            <w:pPr>
              <w:spacing w:line="276" w:lineRule="auto"/>
              <w:rPr>
                <w:lang w:eastAsia="zh-CN"/>
              </w:rPr>
            </w:pPr>
          </w:p>
        </w:tc>
        <w:tc>
          <w:tcPr>
            <w:tcW w:w="3714" w:type="dxa"/>
          </w:tcPr>
          <w:p w14:paraId="42B159F8" w14:textId="38DF37B0" w:rsidR="00261349" w:rsidRDefault="00261349" w:rsidP="00261349">
            <w:pPr>
              <w:spacing w:line="276" w:lineRule="auto"/>
              <w:rPr>
                <w:lang w:eastAsia="zh-CN"/>
              </w:rPr>
            </w:pPr>
            <w:r>
              <w:rPr>
                <w:lang w:eastAsia="zh-CN"/>
              </w:rPr>
              <w:t xml:space="preserve">It seems we directly jump into the conclusion without sufficient discussion on the physical layer feasibility. More discussion is needed to reach this conclusion. </w:t>
            </w:r>
          </w:p>
        </w:tc>
      </w:tr>
      <w:tr w:rsidR="009C47ED" w14:paraId="315A4835" w14:textId="77777777">
        <w:tc>
          <w:tcPr>
            <w:tcW w:w="1615" w:type="dxa"/>
          </w:tcPr>
          <w:p w14:paraId="57C02C42" w14:textId="4D7CDD06" w:rsidR="009C47ED" w:rsidRDefault="009C47ED" w:rsidP="00261349">
            <w:pPr>
              <w:spacing w:line="276" w:lineRule="auto"/>
              <w:rPr>
                <w:lang w:eastAsia="zh-CN"/>
              </w:rPr>
            </w:pPr>
            <w:r>
              <w:rPr>
                <w:rFonts w:hint="eastAsia"/>
                <w:lang w:eastAsia="zh-CN"/>
              </w:rPr>
              <w:t>OPPO</w:t>
            </w:r>
          </w:p>
        </w:tc>
        <w:tc>
          <w:tcPr>
            <w:tcW w:w="4021" w:type="dxa"/>
          </w:tcPr>
          <w:p w14:paraId="4A37FE87" w14:textId="77777777" w:rsidR="009C47ED" w:rsidRDefault="009C47ED" w:rsidP="009C47ED">
            <w:pPr>
              <w:spacing w:line="276" w:lineRule="auto"/>
              <w:rPr>
                <w:lang w:eastAsia="zh-CN"/>
              </w:rPr>
            </w:pPr>
            <w:r>
              <w:rPr>
                <w:rFonts w:hint="eastAsia"/>
                <w:lang w:eastAsia="zh-CN"/>
              </w:rPr>
              <w:t>1. T</w:t>
            </w:r>
            <w:r>
              <w:rPr>
                <w:lang w:eastAsia="zh-CN"/>
              </w:rPr>
              <w:t>h</w:t>
            </w:r>
            <w:r>
              <w:rPr>
                <w:rFonts w:hint="eastAsia"/>
                <w:lang w:eastAsia="zh-CN"/>
              </w:rPr>
              <w:t>e availability is also dependent on target coverage.</w:t>
            </w:r>
          </w:p>
          <w:p w14:paraId="612C6898" w14:textId="77777777" w:rsidR="009C47ED" w:rsidRDefault="009C47ED" w:rsidP="009C47ED">
            <w:pPr>
              <w:spacing w:line="276" w:lineRule="auto"/>
              <w:rPr>
                <w:lang w:eastAsia="zh-CN"/>
              </w:rPr>
            </w:pPr>
            <w:r>
              <w:rPr>
                <w:rFonts w:hint="eastAsia"/>
                <w:lang w:eastAsia="zh-CN"/>
              </w:rPr>
              <w:t xml:space="preserve">2. Device </w:t>
            </w:r>
            <w:r>
              <w:rPr>
                <w:lang w:eastAsia="zh-CN"/>
              </w:rPr>
              <w:t>sustainable</w:t>
            </w:r>
            <w:r>
              <w:rPr>
                <w:rFonts w:hint="eastAsia"/>
                <w:lang w:eastAsia="zh-CN"/>
              </w:rPr>
              <w:t xml:space="preserve"> time not only restrict the maximum TBS, also the maximum packet size. That is, even a packet is split into several small TBS, the device </w:t>
            </w:r>
            <w:r>
              <w:rPr>
                <w:lang w:eastAsia="zh-CN"/>
              </w:rPr>
              <w:t>cannot</w:t>
            </w:r>
            <w:r>
              <w:rPr>
                <w:rFonts w:hint="eastAsia"/>
                <w:lang w:eastAsia="zh-CN"/>
              </w:rPr>
              <w:t xml:space="preserve"> receive the packet if it cannot receive all the small TB. As RAN2 is assessing whether segmentation is </w:t>
            </w:r>
            <w:r>
              <w:rPr>
                <w:lang w:eastAsia="zh-CN"/>
              </w:rPr>
              <w:t>necessary</w:t>
            </w:r>
            <w:r>
              <w:rPr>
                <w:rFonts w:hint="eastAsia"/>
                <w:lang w:eastAsia="zh-CN"/>
              </w:rPr>
              <w:t xml:space="preserve"> or </w:t>
            </w:r>
            <w:r>
              <w:rPr>
                <w:lang w:eastAsia="zh-CN"/>
              </w:rPr>
              <w:t>not</w:t>
            </w:r>
            <w:r>
              <w:rPr>
                <w:rFonts w:hint="eastAsia"/>
                <w:lang w:eastAsia="zh-CN"/>
              </w:rPr>
              <w:t>, we had better to elaborate this point to them, otherwise they may mis-</w:t>
            </w:r>
            <w:r>
              <w:rPr>
                <w:lang w:eastAsia="zh-CN"/>
              </w:rPr>
              <w:t>interpret</w:t>
            </w:r>
            <w:r>
              <w:rPr>
                <w:rFonts w:hint="eastAsia"/>
                <w:lang w:eastAsia="zh-CN"/>
              </w:rPr>
              <w:t xml:space="preserve"> RAN1</w:t>
            </w:r>
            <w:r>
              <w:rPr>
                <w:lang w:eastAsia="zh-CN"/>
              </w:rPr>
              <w:t>’</w:t>
            </w:r>
            <w:r>
              <w:rPr>
                <w:rFonts w:hint="eastAsia"/>
                <w:lang w:eastAsia="zh-CN"/>
              </w:rPr>
              <w:t xml:space="preserve">s </w:t>
            </w:r>
            <w:r>
              <w:rPr>
                <w:lang w:eastAsia="zh-CN"/>
              </w:rPr>
              <w:t>observation</w:t>
            </w:r>
            <w:r>
              <w:rPr>
                <w:rFonts w:hint="eastAsia"/>
                <w:lang w:eastAsia="zh-CN"/>
              </w:rPr>
              <w:t xml:space="preserve"> as segmentation can relax the </w:t>
            </w:r>
            <w:r>
              <w:rPr>
                <w:lang w:eastAsia="zh-CN"/>
              </w:rPr>
              <w:t>requirement</w:t>
            </w:r>
            <w:r>
              <w:rPr>
                <w:rFonts w:hint="eastAsia"/>
                <w:lang w:eastAsia="zh-CN"/>
              </w:rPr>
              <w:t xml:space="preserve"> on device sustainable time.</w:t>
            </w:r>
          </w:p>
          <w:p w14:paraId="7FB56A1A" w14:textId="77777777" w:rsidR="009C47ED" w:rsidRPr="007A3A62" w:rsidRDefault="009C47ED" w:rsidP="009C47ED">
            <w:pPr>
              <w:spacing w:line="276" w:lineRule="auto"/>
              <w:rPr>
                <w:lang w:eastAsia="zh-CN"/>
              </w:rPr>
            </w:pPr>
            <w:r>
              <w:rPr>
                <w:lang w:eastAsia="zh-CN"/>
              </w:rPr>
              <w:t>W</w:t>
            </w:r>
            <w:r>
              <w:rPr>
                <w:rFonts w:hint="eastAsia"/>
                <w:lang w:eastAsia="zh-CN"/>
              </w:rPr>
              <w:t>e suggest following changes:</w:t>
            </w:r>
          </w:p>
          <w:p w14:paraId="6DB4744F" w14:textId="77777777" w:rsidR="009C47ED" w:rsidRPr="000D02C1" w:rsidRDefault="009C47ED" w:rsidP="009C47ED">
            <w:pPr>
              <w:pStyle w:val="ListParagraph"/>
              <w:numPr>
                <w:ilvl w:val="0"/>
                <w:numId w:val="83"/>
              </w:numPr>
              <w:spacing w:line="276" w:lineRule="auto"/>
              <w:rPr>
                <w:color w:val="000000"/>
                <w:szCs w:val="20"/>
              </w:rPr>
            </w:pPr>
            <w:r w:rsidRPr="000D02C1">
              <w:rPr>
                <w:bCs/>
                <w:lang w:eastAsia="zh-CN"/>
              </w:rPr>
              <w:t xml:space="preserve">Availability and feasibility of </w:t>
            </w:r>
            <w:r>
              <w:rPr>
                <w:color w:val="000000"/>
                <w:szCs w:val="20"/>
              </w:rPr>
              <w:t>data block</w:t>
            </w:r>
            <w:r w:rsidRPr="000D02C1">
              <w:rPr>
                <w:color w:val="000000"/>
                <w:szCs w:val="20"/>
              </w:rPr>
              <w:t xml:space="preserve"> size of 1000 bits </w:t>
            </w:r>
            <w:r>
              <w:rPr>
                <w:bCs/>
                <w:lang w:eastAsia="zh-CN"/>
              </w:rPr>
              <w:t>may not</w:t>
            </w:r>
            <w:r w:rsidRPr="000D02C1">
              <w:rPr>
                <w:bCs/>
                <w:lang w:eastAsia="zh-CN"/>
              </w:rPr>
              <w:t xml:space="preserve"> be </w:t>
            </w:r>
            <w:r>
              <w:rPr>
                <w:bCs/>
                <w:lang w:eastAsia="zh-CN"/>
              </w:rPr>
              <w:t xml:space="preserve">always </w:t>
            </w:r>
            <w:r w:rsidRPr="000D02C1">
              <w:rPr>
                <w:bCs/>
                <w:lang w:eastAsia="zh-CN"/>
              </w:rPr>
              <w:t xml:space="preserve">guaranteed as </w:t>
            </w:r>
            <w:r>
              <w:rPr>
                <w:bCs/>
                <w:lang w:eastAsia="zh-CN"/>
              </w:rPr>
              <w:t>this</w:t>
            </w:r>
            <w:r w:rsidRPr="000D02C1">
              <w:rPr>
                <w:bCs/>
                <w:lang w:eastAsia="zh-CN"/>
              </w:rPr>
              <w:t xml:space="preserve"> may depend on </w:t>
            </w:r>
            <w:r>
              <w:rPr>
                <w:bCs/>
                <w:lang w:eastAsia="zh-CN"/>
              </w:rPr>
              <w:t>the</w:t>
            </w:r>
            <w:r w:rsidRPr="000D02C1">
              <w:rPr>
                <w:bCs/>
                <w:lang w:eastAsia="zh-CN"/>
              </w:rPr>
              <w:t xml:space="preserve"> device’s maximum sustainable time</w:t>
            </w:r>
            <w:r w:rsidRPr="00D43738">
              <w:rPr>
                <w:rFonts w:hint="eastAsia"/>
                <w:bCs/>
                <w:color w:val="00B050"/>
                <w:lang w:eastAsia="zh-CN"/>
              </w:rPr>
              <w:t>,</w:t>
            </w:r>
            <w:r w:rsidRPr="00D43738">
              <w:rPr>
                <w:bCs/>
                <w:color w:val="00B050"/>
                <w:lang w:eastAsia="zh-CN"/>
              </w:rPr>
              <w:t xml:space="preserve"> </w:t>
            </w:r>
            <w:r w:rsidRPr="00D43738">
              <w:rPr>
                <w:bCs/>
                <w:strike/>
                <w:color w:val="00B050"/>
                <w:lang w:eastAsia="zh-CN"/>
              </w:rPr>
              <w:t>and</w:t>
            </w:r>
            <w:r w:rsidRPr="00D43738">
              <w:rPr>
                <w:bCs/>
                <w:color w:val="00B050"/>
                <w:lang w:eastAsia="zh-CN"/>
              </w:rPr>
              <w:t xml:space="preserve"> </w:t>
            </w:r>
            <w:r>
              <w:rPr>
                <w:bCs/>
                <w:lang w:eastAsia="zh-CN"/>
              </w:rPr>
              <w:t xml:space="preserve">target </w:t>
            </w:r>
            <w:r w:rsidRPr="000D02C1">
              <w:rPr>
                <w:bCs/>
                <w:lang w:eastAsia="zh-CN"/>
              </w:rPr>
              <w:t>data rate</w:t>
            </w:r>
            <w:r>
              <w:rPr>
                <w:rFonts w:hint="eastAsia"/>
                <w:bCs/>
                <w:lang w:eastAsia="zh-CN"/>
              </w:rPr>
              <w:t xml:space="preserve">, </w:t>
            </w:r>
            <w:r w:rsidRPr="00D43738">
              <w:rPr>
                <w:rFonts w:hint="eastAsia"/>
                <w:bCs/>
                <w:color w:val="00B050"/>
                <w:lang w:eastAsia="zh-CN"/>
              </w:rPr>
              <w:t>and target coverage</w:t>
            </w:r>
            <w:r w:rsidRPr="000D02C1">
              <w:rPr>
                <w:bCs/>
                <w:lang w:eastAsia="zh-CN"/>
              </w:rPr>
              <w:t>.</w:t>
            </w:r>
            <w:r>
              <w:rPr>
                <w:bCs/>
                <w:lang w:eastAsia="zh-CN"/>
              </w:rPr>
              <w:t xml:space="preserve"> </w:t>
            </w:r>
          </w:p>
          <w:p w14:paraId="3EDEE71F" w14:textId="77777777" w:rsidR="009C47ED" w:rsidRPr="00D43738" w:rsidRDefault="009C47ED" w:rsidP="009C47ED">
            <w:pPr>
              <w:pStyle w:val="ListParagraph"/>
              <w:numPr>
                <w:ilvl w:val="0"/>
                <w:numId w:val="83"/>
              </w:numPr>
              <w:spacing w:line="276" w:lineRule="auto"/>
              <w:rPr>
                <w:color w:val="000000"/>
                <w:szCs w:val="20"/>
              </w:rPr>
            </w:pPr>
            <w:r w:rsidRPr="000D02C1">
              <w:rPr>
                <w:color w:val="000000"/>
              </w:rPr>
              <w:lastRenderedPageBreak/>
              <w:t xml:space="preserve">Typical value of TB size is expected to be much smaller, e.g. </w:t>
            </w:r>
            <w:r>
              <w:rPr>
                <w:color w:val="000000"/>
              </w:rPr>
              <w:t>100-200 bits</w:t>
            </w:r>
          </w:p>
          <w:p w14:paraId="085563CF" w14:textId="77777777" w:rsidR="009C47ED" w:rsidRPr="007221B1" w:rsidRDefault="009C47ED" w:rsidP="009C47ED">
            <w:pPr>
              <w:pStyle w:val="ListParagraph"/>
              <w:numPr>
                <w:ilvl w:val="0"/>
                <w:numId w:val="83"/>
              </w:numPr>
              <w:spacing w:line="276" w:lineRule="auto"/>
              <w:rPr>
                <w:color w:val="00B050"/>
                <w:szCs w:val="20"/>
              </w:rPr>
            </w:pPr>
            <w:r w:rsidRPr="007221B1">
              <w:rPr>
                <w:rFonts w:hint="eastAsia"/>
                <w:color w:val="00B050"/>
                <w:szCs w:val="20"/>
                <w:lang w:eastAsia="zh-CN"/>
              </w:rPr>
              <w:t>F</w:t>
            </w:r>
            <w:r w:rsidRPr="007221B1">
              <w:rPr>
                <w:color w:val="00B050"/>
                <w:szCs w:val="20"/>
              </w:rPr>
              <w:t xml:space="preserve">or receiving/transmitting a given higher layer packet, the required energy </w:t>
            </w:r>
            <w:r w:rsidRPr="007221B1">
              <w:rPr>
                <w:rFonts w:hint="eastAsia"/>
                <w:color w:val="00B050"/>
                <w:szCs w:val="20"/>
                <w:lang w:eastAsia="zh-CN"/>
              </w:rPr>
              <w:t>may</w:t>
            </w:r>
            <w:r w:rsidRPr="007221B1">
              <w:rPr>
                <w:color w:val="00B050"/>
                <w:szCs w:val="20"/>
              </w:rPr>
              <w:t xml:space="preserve"> increase if it was segmented into several small TBs due to more CRC and control overhead.</w:t>
            </w:r>
          </w:p>
          <w:p w14:paraId="026ED1A6" w14:textId="77777777" w:rsidR="009C47ED" w:rsidRDefault="009C47ED" w:rsidP="00261349">
            <w:pPr>
              <w:spacing w:line="276" w:lineRule="auto"/>
              <w:rPr>
                <w:lang w:eastAsia="zh-CN"/>
              </w:rPr>
            </w:pPr>
          </w:p>
        </w:tc>
        <w:tc>
          <w:tcPr>
            <w:tcW w:w="3714" w:type="dxa"/>
          </w:tcPr>
          <w:p w14:paraId="706D6F78" w14:textId="77777777" w:rsidR="009C47ED" w:rsidRDefault="009C47ED" w:rsidP="00261349">
            <w:pPr>
              <w:spacing w:line="276" w:lineRule="auto"/>
              <w:rPr>
                <w:lang w:eastAsia="zh-CN"/>
              </w:rPr>
            </w:pPr>
          </w:p>
        </w:tc>
      </w:tr>
      <w:tr w:rsidR="00F7454A" w14:paraId="02E2DE6D" w14:textId="77777777">
        <w:tc>
          <w:tcPr>
            <w:tcW w:w="1615" w:type="dxa"/>
          </w:tcPr>
          <w:p w14:paraId="0F77DB0B" w14:textId="13A84EE0" w:rsidR="00F7454A" w:rsidRDefault="00F7454A" w:rsidP="00F7454A">
            <w:pPr>
              <w:spacing w:line="276" w:lineRule="auto"/>
              <w:rPr>
                <w:lang w:eastAsia="zh-CN"/>
              </w:rPr>
            </w:pPr>
            <w:r>
              <w:rPr>
                <w:lang w:eastAsia="zh-CN"/>
              </w:rPr>
              <w:t>Qualcomm</w:t>
            </w:r>
          </w:p>
        </w:tc>
        <w:tc>
          <w:tcPr>
            <w:tcW w:w="4021" w:type="dxa"/>
          </w:tcPr>
          <w:p w14:paraId="3AE698FA" w14:textId="77777777" w:rsidR="00F7454A" w:rsidRDefault="00F7454A" w:rsidP="00F7454A">
            <w:pPr>
              <w:spacing w:line="276" w:lineRule="auto"/>
              <w:rPr>
                <w:lang w:eastAsia="zh-CN"/>
              </w:rPr>
            </w:pPr>
            <w:r>
              <w:rPr>
                <w:lang w:eastAsia="zh-CN"/>
              </w:rPr>
              <w:t>Better to add clarification under the 2</w:t>
            </w:r>
            <w:r w:rsidRPr="00155D8A">
              <w:rPr>
                <w:vertAlign w:val="superscript"/>
                <w:lang w:eastAsia="zh-CN"/>
              </w:rPr>
              <w:t>nd</w:t>
            </w:r>
            <w:r>
              <w:rPr>
                <w:lang w:eastAsia="zh-CN"/>
              </w:rPr>
              <w:t xml:space="preserve"> </w:t>
            </w:r>
            <w:proofErr w:type="spellStart"/>
            <w:r>
              <w:rPr>
                <w:lang w:eastAsia="zh-CN"/>
              </w:rPr>
              <w:t>subbullet</w:t>
            </w:r>
            <w:proofErr w:type="spellEnd"/>
            <w:r>
              <w:rPr>
                <w:lang w:eastAsia="zh-CN"/>
              </w:rPr>
              <w:t xml:space="preserve"> as:</w:t>
            </w:r>
          </w:p>
          <w:p w14:paraId="041AE34E" w14:textId="3B87921A" w:rsidR="00F7454A" w:rsidRDefault="00F7454A" w:rsidP="00F7454A">
            <w:pPr>
              <w:spacing w:line="276" w:lineRule="auto"/>
              <w:rPr>
                <w:lang w:eastAsia="zh-CN"/>
              </w:rPr>
            </w:pPr>
            <w:r>
              <w:rPr>
                <w:lang w:eastAsia="zh-CN"/>
              </w:rPr>
              <w:t xml:space="preserve">For the typical TBS of 100-200bits, availability and feasibility may not be always guaranteed as this may depend on the device’s sustainable time and target data rate. </w:t>
            </w:r>
          </w:p>
        </w:tc>
        <w:tc>
          <w:tcPr>
            <w:tcW w:w="3714" w:type="dxa"/>
          </w:tcPr>
          <w:p w14:paraId="168EE48E" w14:textId="77777777" w:rsidR="00F7454A" w:rsidRDefault="00F7454A" w:rsidP="00F7454A">
            <w:pPr>
              <w:spacing w:line="276" w:lineRule="auto"/>
              <w:rPr>
                <w:lang w:eastAsia="zh-CN"/>
              </w:rPr>
            </w:pPr>
          </w:p>
        </w:tc>
      </w:tr>
      <w:tr w:rsidR="00433912" w14:paraId="38B58B12" w14:textId="77777777">
        <w:tc>
          <w:tcPr>
            <w:tcW w:w="1615" w:type="dxa"/>
          </w:tcPr>
          <w:p w14:paraId="210F972B" w14:textId="3CE4E492" w:rsidR="00433912" w:rsidRDefault="00433912" w:rsidP="00433912">
            <w:pPr>
              <w:spacing w:line="276" w:lineRule="auto"/>
              <w:rPr>
                <w:lang w:eastAsia="zh-CN"/>
              </w:rPr>
            </w:pPr>
            <w:r>
              <w:rPr>
                <w:rFonts w:hint="eastAsia"/>
                <w:lang w:eastAsia="zh-CN"/>
              </w:rPr>
              <w:t>CMCC</w:t>
            </w:r>
          </w:p>
        </w:tc>
        <w:tc>
          <w:tcPr>
            <w:tcW w:w="4021" w:type="dxa"/>
          </w:tcPr>
          <w:p w14:paraId="6E270B69" w14:textId="342191F4" w:rsidR="00433912" w:rsidRDefault="00433912" w:rsidP="00433912">
            <w:pPr>
              <w:spacing w:line="276" w:lineRule="auto"/>
              <w:rPr>
                <w:lang w:eastAsia="zh-CN"/>
              </w:rPr>
            </w:pPr>
            <w:r>
              <w:rPr>
                <w:rFonts w:hint="eastAsia"/>
                <w:lang w:eastAsia="zh-CN"/>
              </w:rPr>
              <w:t xml:space="preserve">We support this </w:t>
            </w:r>
            <w:r>
              <w:rPr>
                <w:lang w:eastAsia="zh-CN"/>
              </w:rPr>
              <w:t>proposal</w:t>
            </w:r>
            <w:r>
              <w:rPr>
                <w:rFonts w:hint="eastAsia"/>
                <w:lang w:eastAsia="zh-CN"/>
              </w:rPr>
              <w:t xml:space="preserve"> on maximum TBS, and we think that we can handle such </w:t>
            </w:r>
            <w:r>
              <w:rPr>
                <w:lang w:eastAsia="zh-CN"/>
              </w:rPr>
              <w:t>discussion</w:t>
            </w:r>
            <w:r>
              <w:rPr>
                <w:rFonts w:hint="eastAsia"/>
                <w:lang w:eastAsia="zh-CN"/>
              </w:rPr>
              <w:t xml:space="preserve"> in the RAN2 LS response. </w:t>
            </w:r>
          </w:p>
        </w:tc>
        <w:tc>
          <w:tcPr>
            <w:tcW w:w="3714" w:type="dxa"/>
          </w:tcPr>
          <w:p w14:paraId="6AED9D39" w14:textId="77777777" w:rsidR="00433912" w:rsidRDefault="00433912" w:rsidP="00433912">
            <w:pPr>
              <w:spacing w:line="276" w:lineRule="auto"/>
              <w:rPr>
                <w:lang w:eastAsia="zh-CN"/>
              </w:rPr>
            </w:pPr>
          </w:p>
        </w:tc>
      </w:tr>
      <w:tr w:rsidR="000A442C" w14:paraId="3AC3C09D" w14:textId="77777777">
        <w:tc>
          <w:tcPr>
            <w:tcW w:w="1615" w:type="dxa"/>
          </w:tcPr>
          <w:p w14:paraId="665DB319" w14:textId="7535838A" w:rsidR="000A442C" w:rsidRDefault="000A442C" w:rsidP="000A442C">
            <w:pPr>
              <w:spacing w:line="276" w:lineRule="auto"/>
              <w:rPr>
                <w:lang w:eastAsia="zh-CN"/>
              </w:rPr>
            </w:pPr>
            <w:r>
              <w:rPr>
                <w:rFonts w:hint="eastAsia"/>
                <w:lang w:eastAsia="zh-CN"/>
              </w:rPr>
              <w:t>S</w:t>
            </w:r>
            <w:r>
              <w:rPr>
                <w:lang w:eastAsia="zh-CN"/>
              </w:rPr>
              <w:t>preadtrum</w:t>
            </w:r>
          </w:p>
        </w:tc>
        <w:tc>
          <w:tcPr>
            <w:tcW w:w="4021" w:type="dxa"/>
          </w:tcPr>
          <w:p w14:paraId="33ACC550" w14:textId="21043899" w:rsidR="000A442C" w:rsidRDefault="000A442C" w:rsidP="000A442C">
            <w:pPr>
              <w:spacing w:line="276" w:lineRule="auto"/>
              <w:rPr>
                <w:lang w:eastAsia="zh-CN"/>
              </w:rPr>
            </w:pPr>
            <w:r>
              <w:rPr>
                <w:rFonts w:hint="eastAsia"/>
                <w:lang w:eastAsia="zh-CN"/>
              </w:rPr>
              <w:t>O</w:t>
            </w:r>
            <w:r>
              <w:rPr>
                <w:lang w:eastAsia="zh-CN"/>
              </w:rPr>
              <w:t>K with the proposal</w:t>
            </w:r>
          </w:p>
        </w:tc>
        <w:tc>
          <w:tcPr>
            <w:tcW w:w="3714" w:type="dxa"/>
          </w:tcPr>
          <w:p w14:paraId="061A51E0" w14:textId="77777777" w:rsidR="000A442C" w:rsidRDefault="000A442C" w:rsidP="000A442C">
            <w:pPr>
              <w:spacing w:line="276" w:lineRule="auto"/>
              <w:rPr>
                <w:lang w:eastAsia="zh-CN"/>
              </w:rPr>
            </w:pPr>
          </w:p>
        </w:tc>
      </w:tr>
      <w:tr w:rsidR="0070778B" w14:paraId="3117C87E" w14:textId="77777777">
        <w:tc>
          <w:tcPr>
            <w:tcW w:w="1615" w:type="dxa"/>
          </w:tcPr>
          <w:p w14:paraId="68A26941" w14:textId="5072F512" w:rsidR="0070778B" w:rsidRDefault="0070778B" w:rsidP="0070778B">
            <w:pPr>
              <w:spacing w:line="276" w:lineRule="auto"/>
              <w:rPr>
                <w:lang w:eastAsia="zh-CN"/>
              </w:rPr>
            </w:pPr>
            <w:r>
              <w:rPr>
                <w:lang w:eastAsia="zh-CN"/>
              </w:rPr>
              <w:t>Lenovo</w:t>
            </w:r>
          </w:p>
        </w:tc>
        <w:tc>
          <w:tcPr>
            <w:tcW w:w="4021" w:type="dxa"/>
          </w:tcPr>
          <w:p w14:paraId="39ACC9CA" w14:textId="77777777" w:rsidR="0070778B" w:rsidRDefault="0070778B" w:rsidP="0070778B">
            <w:pPr>
              <w:spacing w:line="276" w:lineRule="auto"/>
              <w:rPr>
                <w:lang w:eastAsia="zh-CN"/>
              </w:rPr>
            </w:pPr>
          </w:p>
        </w:tc>
        <w:tc>
          <w:tcPr>
            <w:tcW w:w="3714" w:type="dxa"/>
          </w:tcPr>
          <w:p w14:paraId="65308B5A" w14:textId="77777777" w:rsidR="0070778B" w:rsidRDefault="0070778B" w:rsidP="0070778B">
            <w:pPr>
              <w:rPr>
                <w:b/>
                <w:bCs/>
                <w:i/>
                <w:iCs/>
              </w:rPr>
            </w:pPr>
            <w:r w:rsidRPr="00677AAF">
              <w:rPr>
                <w:b/>
                <w:bCs/>
                <w:i/>
                <w:iCs/>
              </w:rPr>
              <w:t>Observation 8:</w:t>
            </w:r>
            <w:r>
              <w:t xml:space="preserve"> </w:t>
            </w:r>
            <w:r w:rsidRPr="00EC0A6B">
              <w:rPr>
                <w:b/>
                <w:bCs/>
                <w:i/>
                <w:iCs/>
              </w:rPr>
              <w:t xml:space="preserve">For 96 bits payload, the transmission time increases from 14.9ms to 89.6ms </w:t>
            </w:r>
            <w:r>
              <w:rPr>
                <w:b/>
                <w:bCs/>
                <w:i/>
                <w:iCs/>
              </w:rPr>
              <w:t>when the data rate decreases from 6kbps to 1kbps.</w:t>
            </w:r>
          </w:p>
          <w:p w14:paraId="125EF768" w14:textId="77777777" w:rsidR="0070778B" w:rsidRDefault="0070778B" w:rsidP="0070778B">
            <w:pPr>
              <w:pStyle w:val="ListParagraph"/>
              <w:numPr>
                <w:ilvl w:val="0"/>
                <w:numId w:val="94"/>
              </w:numPr>
              <w:autoSpaceDE/>
              <w:autoSpaceDN/>
              <w:adjustRightInd/>
              <w:snapToGrid/>
              <w:spacing w:after="0"/>
              <w:contextualSpacing w:val="0"/>
              <w:jc w:val="left"/>
              <w:rPr>
                <w:b/>
                <w:bCs/>
                <w:i/>
                <w:iCs/>
              </w:rPr>
            </w:pPr>
            <w:r w:rsidRPr="00677AAF">
              <w:rPr>
                <w:b/>
                <w:bCs/>
                <w:i/>
                <w:iCs/>
              </w:rPr>
              <w:t>W</w:t>
            </w:r>
            <w:r>
              <w:rPr>
                <w:b/>
                <w:bCs/>
                <w:i/>
                <w:iCs/>
              </w:rPr>
              <w:t xml:space="preserve">ith </w:t>
            </w:r>
            <w:r w:rsidRPr="00677AAF">
              <w:rPr>
                <w:b/>
                <w:bCs/>
                <w:i/>
                <w:iCs/>
              </w:rPr>
              <w:t xml:space="preserve">duty-cycle and energy harvesting, </w:t>
            </w:r>
            <w:r>
              <w:rPr>
                <w:b/>
                <w:bCs/>
                <w:i/>
                <w:iCs/>
              </w:rPr>
              <w:t>the device</w:t>
            </w:r>
            <w:r w:rsidRPr="00677AAF">
              <w:rPr>
                <w:b/>
                <w:bCs/>
                <w:i/>
                <w:iCs/>
              </w:rPr>
              <w:t xml:space="preserve"> can be sustainably operated </w:t>
            </w:r>
            <w:r>
              <w:rPr>
                <w:b/>
                <w:bCs/>
                <w:i/>
                <w:iCs/>
              </w:rPr>
              <w:t>in case of 6kbps with storage smaller of less than 0.5uF, while it requires</w:t>
            </w:r>
            <w:r w:rsidRPr="00677AAF">
              <w:rPr>
                <w:b/>
                <w:bCs/>
                <w:i/>
                <w:iCs/>
              </w:rPr>
              <w:t xml:space="preserve"> at least 1.5uF storage</w:t>
            </w:r>
            <w:r>
              <w:rPr>
                <w:b/>
                <w:bCs/>
                <w:i/>
                <w:iCs/>
              </w:rPr>
              <w:t xml:space="preserve"> to be sustainably operate in case of 1kbps.</w:t>
            </w:r>
            <w:r w:rsidRPr="00677AAF">
              <w:rPr>
                <w:b/>
                <w:bCs/>
                <w:i/>
                <w:iCs/>
              </w:rPr>
              <w:t xml:space="preserve">  </w:t>
            </w:r>
          </w:p>
          <w:p w14:paraId="6045FFFC" w14:textId="77777777" w:rsidR="0070778B" w:rsidRDefault="0070778B" w:rsidP="0070778B">
            <w:pPr>
              <w:pStyle w:val="ListParagraph"/>
              <w:numPr>
                <w:ilvl w:val="0"/>
                <w:numId w:val="94"/>
              </w:numPr>
              <w:autoSpaceDE/>
              <w:autoSpaceDN/>
              <w:adjustRightInd/>
              <w:snapToGrid/>
              <w:spacing w:after="0"/>
              <w:contextualSpacing w:val="0"/>
              <w:jc w:val="left"/>
              <w:rPr>
                <w:b/>
                <w:bCs/>
                <w:i/>
                <w:iCs/>
              </w:rPr>
            </w:pPr>
            <w:r>
              <w:rPr>
                <w:b/>
                <w:bCs/>
                <w:i/>
                <w:iCs/>
              </w:rPr>
              <w:t xml:space="preserve"> With always ON condition</w:t>
            </w:r>
            <w:r w:rsidRPr="00677AAF">
              <w:rPr>
                <w:b/>
                <w:bCs/>
                <w:i/>
                <w:iCs/>
              </w:rPr>
              <w:t xml:space="preserve">, </w:t>
            </w:r>
            <w:r>
              <w:rPr>
                <w:b/>
                <w:bCs/>
                <w:i/>
                <w:iCs/>
              </w:rPr>
              <w:t>the device</w:t>
            </w:r>
            <w:r w:rsidRPr="00677AAF">
              <w:rPr>
                <w:b/>
                <w:bCs/>
                <w:i/>
                <w:iCs/>
              </w:rPr>
              <w:t xml:space="preserve"> can be sustainably operated </w:t>
            </w:r>
            <w:r>
              <w:rPr>
                <w:b/>
                <w:bCs/>
                <w:i/>
                <w:iCs/>
              </w:rPr>
              <w:t>in case of 6kbps with storage smaller of less than 2uF, while it requires</w:t>
            </w:r>
            <w:r w:rsidRPr="00677AAF">
              <w:rPr>
                <w:b/>
                <w:bCs/>
                <w:i/>
                <w:iCs/>
              </w:rPr>
              <w:t xml:space="preserve"> at least </w:t>
            </w:r>
            <w:r>
              <w:rPr>
                <w:b/>
                <w:bCs/>
                <w:i/>
                <w:iCs/>
              </w:rPr>
              <w:t>10</w:t>
            </w:r>
            <w:r w:rsidRPr="00677AAF">
              <w:rPr>
                <w:b/>
                <w:bCs/>
                <w:i/>
                <w:iCs/>
              </w:rPr>
              <w:t>uF storage</w:t>
            </w:r>
            <w:r>
              <w:rPr>
                <w:b/>
                <w:bCs/>
                <w:i/>
                <w:iCs/>
              </w:rPr>
              <w:t xml:space="preserve"> to be sustainably operate in case of 1kbps.</w:t>
            </w:r>
            <w:r w:rsidRPr="00677AAF">
              <w:rPr>
                <w:b/>
                <w:bCs/>
                <w:i/>
                <w:iCs/>
              </w:rPr>
              <w:t xml:space="preserve">  </w:t>
            </w:r>
          </w:p>
          <w:p w14:paraId="787A5104" w14:textId="77777777" w:rsidR="0070778B" w:rsidRDefault="0070778B" w:rsidP="0070778B">
            <w:pPr>
              <w:pStyle w:val="ListParagraph"/>
              <w:rPr>
                <w:b/>
                <w:bCs/>
                <w:i/>
                <w:iCs/>
              </w:rPr>
            </w:pPr>
          </w:p>
          <w:p w14:paraId="07830AEE" w14:textId="77777777" w:rsidR="0070778B" w:rsidRPr="00677AAF" w:rsidRDefault="0070778B" w:rsidP="0070778B">
            <w:pPr>
              <w:pStyle w:val="ListParagraph"/>
              <w:rPr>
                <w:b/>
                <w:bCs/>
                <w:i/>
                <w:iCs/>
              </w:rPr>
            </w:pPr>
          </w:p>
          <w:p w14:paraId="49470555" w14:textId="77777777" w:rsidR="0070778B" w:rsidRDefault="0070778B" w:rsidP="0070778B">
            <w:pPr>
              <w:rPr>
                <w:b/>
                <w:bCs/>
                <w:i/>
                <w:iCs/>
              </w:rPr>
            </w:pPr>
            <w:r w:rsidRPr="00677AAF">
              <w:rPr>
                <w:b/>
                <w:bCs/>
                <w:i/>
                <w:iCs/>
              </w:rPr>
              <w:t xml:space="preserve">Observation </w:t>
            </w:r>
            <w:r>
              <w:rPr>
                <w:b/>
                <w:bCs/>
                <w:i/>
                <w:iCs/>
              </w:rPr>
              <w:t>9</w:t>
            </w:r>
            <w:r w:rsidRPr="00677AAF">
              <w:rPr>
                <w:b/>
                <w:bCs/>
                <w:i/>
                <w:iCs/>
              </w:rPr>
              <w:t>:</w:t>
            </w:r>
            <w:r>
              <w:t xml:space="preserve"> </w:t>
            </w:r>
            <w:r w:rsidRPr="00EC0A6B">
              <w:rPr>
                <w:b/>
                <w:bCs/>
                <w:i/>
                <w:iCs/>
              </w:rPr>
              <w:t xml:space="preserve">For </w:t>
            </w:r>
            <w:r>
              <w:rPr>
                <w:b/>
                <w:bCs/>
                <w:i/>
                <w:iCs/>
              </w:rPr>
              <w:t>400</w:t>
            </w:r>
            <w:r w:rsidRPr="00EC0A6B">
              <w:rPr>
                <w:b/>
                <w:bCs/>
                <w:i/>
                <w:iCs/>
              </w:rPr>
              <w:t xml:space="preserve"> bits payload, </w:t>
            </w:r>
            <w:r w:rsidRPr="00EC0A6B">
              <w:rPr>
                <w:b/>
                <w:bCs/>
                <w:i/>
                <w:iCs/>
              </w:rPr>
              <w:lastRenderedPageBreak/>
              <w:t xml:space="preserve">the transmission time increases from </w:t>
            </w:r>
            <w:r>
              <w:rPr>
                <w:b/>
                <w:bCs/>
                <w:i/>
                <w:iCs/>
              </w:rPr>
              <w:t>69.3</w:t>
            </w:r>
            <w:r w:rsidRPr="00EC0A6B">
              <w:rPr>
                <w:b/>
                <w:bCs/>
                <w:i/>
                <w:iCs/>
              </w:rPr>
              <w:t xml:space="preserve">ms to </w:t>
            </w:r>
            <w:r>
              <w:rPr>
                <w:b/>
                <w:bCs/>
                <w:i/>
                <w:iCs/>
              </w:rPr>
              <w:t>388</w:t>
            </w:r>
            <w:r w:rsidRPr="00EC0A6B">
              <w:rPr>
                <w:b/>
                <w:bCs/>
                <w:i/>
                <w:iCs/>
              </w:rPr>
              <w:t xml:space="preserve">ms </w:t>
            </w:r>
            <w:r>
              <w:rPr>
                <w:b/>
                <w:bCs/>
                <w:i/>
                <w:iCs/>
              </w:rPr>
              <w:t>when the data rate decreases from 6kbps to 1kbps.</w:t>
            </w:r>
          </w:p>
          <w:p w14:paraId="44A4628C" w14:textId="77777777" w:rsidR="0070778B" w:rsidRDefault="0070778B" w:rsidP="0070778B">
            <w:pPr>
              <w:pStyle w:val="ListParagraph"/>
              <w:numPr>
                <w:ilvl w:val="0"/>
                <w:numId w:val="94"/>
              </w:numPr>
              <w:autoSpaceDE/>
              <w:autoSpaceDN/>
              <w:adjustRightInd/>
              <w:snapToGrid/>
              <w:spacing w:after="0"/>
              <w:contextualSpacing w:val="0"/>
              <w:jc w:val="left"/>
              <w:rPr>
                <w:b/>
                <w:bCs/>
                <w:i/>
                <w:iCs/>
              </w:rPr>
            </w:pPr>
            <w:r w:rsidRPr="00677AAF">
              <w:rPr>
                <w:b/>
                <w:bCs/>
                <w:i/>
                <w:iCs/>
              </w:rPr>
              <w:t>W</w:t>
            </w:r>
            <w:r>
              <w:rPr>
                <w:b/>
                <w:bCs/>
                <w:i/>
                <w:iCs/>
              </w:rPr>
              <w:t xml:space="preserve">ith </w:t>
            </w:r>
            <w:r w:rsidRPr="00677AAF">
              <w:rPr>
                <w:b/>
                <w:bCs/>
                <w:i/>
                <w:iCs/>
              </w:rPr>
              <w:t xml:space="preserve">duty-cycle and energy harvesting, </w:t>
            </w:r>
            <w:r>
              <w:rPr>
                <w:b/>
                <w:bCs/>
                <w:i/>
                <w:iCs/>
              </w:rPr>
              <w:t>the device</w:t>
            </w:r>
            <w:r w:rsidRPr="00677AAF">
              <w:rPr>
                <w:b/>
                <w:bCs/>
                <w:i/>
                <w:iCs/>
              </w:rPr>
              <w:t xml:space="preserve"> can be sustainably operated </w:t>
            </w:r>
            <w:r>
              <w:rPr>
                <w:b/>
                <w:bCs/>
                <w:i/>
                <w:iCs/>
              </w:rPr>
              <w:t>in case of 6kbps with storage smaller of less than 1.5uF, while it requires</w:t>
            </w:r>
            <w:r w:rsidRPr="00677AAF">
              <w:rPr>
                <w:b/>
                <w:bCs/>
                <w:i/>
                <w:iCs/>
              </w:rPr>
              <w:t xml:space="preserve"> at least </w:t>
            </w:r>
            <w:r>
              <w:rPr>
                <w:b/>
                <w:bCs/>
                <w:i/>
                <w:iCs/>
              </w:rPr>
              <w:t>6</w:t>
            </w:r>
            <w:r w:rsidRPr="00677AAF">
              <w:rPr>
                <w:b/>
                <w:bCs/>
                <w:i/>
                <w:iCs/>
              </w:rPr>
              <w:t>uF storage</w:t>
            </w:r>
            <w:r>
              <w:rPr>
                <w:b/>
                <w:bCs/>
                <w:i/>
                <w:iCs/>
              </w:rPr>
              <w:t xml:space="preserve"> to be sustainably operate in case of 1kbps.</w:t>
            </w:r>
            <w:r w:rsidRPr="00677AAF">
              <w:rPr>
                <w:b/>
                <w:bCs/>
                <w:i/>
                <w:iCs/>
              </w:rPr>
              <w:t xml:space="preserve">  </w:t>
            </w:r>
          </w:p>
          <w:p w14:paraId="71657870" w14:textId="77777777" w:rsidR="0070778B" w:rsidRDefault="0070778B" w:rsidP="0070778B">
            <w:pPr>
              <w:pStyle w:val="ListParagraph"/>
              <w:numPr>
                <w:ilvl w:val="0"/>
                <w:numId w:val="94"/>
              </w:numPr>
              <w:autoSpaceDE/>
              <w:autoSpaceDN/>
              <w:adjustRightInd/>
              <w:snapToGrid/>
              <w:spacing w:after="0"/>
              <w:contextualSpacing w:val="0"/>
              <w:jc w:val="left"/>
              <w:rPr>
                <w:b/>
                <w:bCs/>
                <w:i/>
                <w:iCs/>
              </w:rPr>
            </w:pPr>
            <w:r>
              <w:rPr>
                <w:b/>
                <w:bCs/>
                <w:i/>
                <w:iCs/>
              </w:rPr>
              <w:t xml:space="preserve"> With always ON condition</w:t>
            </w:r>
            <w:r w:rsidRPr="00677AAF">
              <w:rPr>
                <w:b/>
                <w:bCs/>
                <w:i/>
                <w:iCs/>
              </w:rPr>
              <w:t xml:space="preserve">, </w:t>
            </w:r>
            <w:r>
              <w:rPr>
                <w:b/>
                <w:bCs/>
                <w:i/>
                <w:iCs/>
              </w:rPr>
              <w:t>the device</w:t>
            </w:r>
            <w:r w:rsidRPr="00677AAF">
              <w:rPr>
                <w:b/>
                <w:bCs/>
                <w:i/>
                <w:iCs/>
              </w:rPr>
              <w:t xml:space="preserve"> can be sustainably operated </w:t>
            </w:r>
            <w:r>
              <w:rPr>
                <w:b/>
                <w:bCs/>
                <w:i/>
                <w:iCs/>
              </w:rPr>
              <w:t>in case of 6kbps with storage smaller of less than 6uF, while it requires</w:t>
            </w:r>
            <w:r w:rsidRPr="00677AAF">
              <w:rPr>
                <w:b/>
                <w:bCs/>
                <w:i/>
                <w:iCs/>
              </w:rPr>
              <w:t xml:space="preserve"> </w:t>
            </w:r>
            <w:r>
              <w:rPr>
                <w:b/>
                <w:bCs/>
                <w:i/>
                <w:iCs/>
              </w:rPr>
              <w:t>very high storage capacity</w:t>
            </w:r>
            <w:r w:rsidRPr="00677AAF">
              <w:rPr>
                <w:b/>
                <w:bCs/>
                <w:i/>
                <w:iCs/>
              </w:rPr>
              <w:t xml:space="preserve"> storage</w:t>
            </w:r>
            <w:r>
              <w:rPr>
                <w:b/>
                <w:bCs/>
                <w:i/>
                <w:iCs/>
              </w:rPr>
              <w:t xml:space="preserve"> to be sustainably operate in case of 1kbps.</w:t>
            </w:r>
            <w:r w:rsidRPr="00677AAF">
              <w:rPr>
                <w:b/>
                <w:bCs/>
                <w:i/>
                <w:iCs/>
              </w:rPr>
              <w:t xml:space="preserve">  </w:t>
            </w:r>
          </w:p>
          <w:p w14:paraId="5CCA49E3" w14:textId="77777777" w:rsidR="0070778B" w:rsidRPr="007B1830" w:rsidRDefault="0070778B" w:rsidP="0070778B">
            <w:pPr>
              <w:autoSpaceDE/>
              <w:autoSpaceDN/>
              <w:adjustRightInd/>
              <w:snapToGrid/>
              <w:spacing w:after="0"/>
              <w:jc w:val="left"/>
            </w:pPr>
            <w:r w:rsidRPr="007B1830">
              <w:t xml:space="preserve">The larger TB size needs more repetition to reach 10% or 1% BLER which increases the sustainable operation time and moreover the impact on SFO is more for larger TB size. </w:t>
            </w:r>
          </w:p>
          <w:p w14:paraId="57816434" w14:textId="77777777" w:rsidR="0070778B" w:rsidRPr="007B1830" w:rsidRDefault="0070778B" w:rsidP="0070778B">
            <w:pPr>
              <w:autoSpaceDE/>
              <w:autoSpaceDN/>
              <w:adjustRightInd/>
              <w:snapToGrid/>
              <w:spacing w:after="0"/>
              <w:jc w:val="left"/>
            </w:pPr>
          </w:p>
          <w:p w14:paraId="19EDF775" w14:textId="77777777" w:rsidR="0070778B" w:rsidRPr="007B1830" w:rsidRDefault="0070778B" w:rsidP="0070778B">
            <w:pPr>
              <w:autoSpaceDE/>
              <w:autoSpaceDN/>
              <w:adjustRightInd/>
              <w:snapToGrid/>
              <w:spacing w:after="0"/>
              <w:jc w:val="left"/>
            </w:pPr>
            <w:r w:rsidRPr="007B1830">
              <w:t xml:space="preserve">Hence the max. TB size should be restricted to be around 150 bits to meet the coverage target and operate sustainably. </w:t>
            </w:r>
          </w:p>
          <w:p w14:paraId="593B11CE" w14:textId="77777777" w:rsidR="0070778B" w:rsidRPr="007B1830" w:rsidRDefault="0070778B" w:rsidP="0070778B">
            <w:pPr>
              <w:autoSpaceDE/>
              <w:autoSpaceDN/>
              <w:adjustRightInd/>
              <w:snapToGrid/>
              <w:spacing w:after="0"/>
              <w:jc w:val="left"/>
              <w:rPr>
                <w:b/>
                <w:bCs/>
                <w:i/>
                <w:iCs/>
              </w:rPr>
            </w:pPr>
          </w:p>
          <w:p w14:paraId="34C628CB" w14:textId="77777777" w:rsidR="0070778B" w:rsidRDefault="0070778B" w:rsidP="0070778B">
            <w:pPr>
              <w:spacing w:line="276" w:lineRule="auto"/>
              <w:rPr>
                <w:lang w:eastAsia="zh-CN"/>
              </w:rPr>
            </w:pPr>
          </w:p>
        </w:tc>
      </w:tr>
      <w:tr w:rsidR="00DE346A" w14:paraId="6E325D25" w14:textId="77777777" w:rsidTr="00DE346A">
        <w:tc>
          <w:tcPr>
            <w:tcW w:w="1615" w:type="dxa"/>
          </w:tcPr>
          <w:p w14:paraId="07EEAE40" w14:textId="77777777" w:rsidR="00DE346A" w:rsidRDefault="00DE346A" w:rsidP="002C4EB4">
            <w:pPr>
              <w:spacing w:line="276" w:lineRule="auto"/>
              <w:rPr>
                <w:lang w:eastAsia="zh-CN"/>
              </w:rPr>
            </w:pPr>
            <w:r>
              <w:rPr>
                <w:lang w:eastAsia="zh-CN"/>
              </w:rPr>
              <w:lastRenderedPageBreak/>
              <w:t>V</w:t>
            </w:r>
            <w:r>
              <w:rPr>
                <w:rFonts w:hint="eastAsia"/>
                <w:lang w:eastAsia="zh-CN"/>
              </w:rPr>
              <w:t>ivo1</w:t>
            </w:r>
          </w:p>
        </w:tc>
        <w:tc>
          <w:tcPr>
            <w:tcW w:w="4021" w:type="dxa"/>
          </w:tcPr>
          <w:p w14:paraId="6A9F7C74" w14:textId="77777777" w:rsidR="00DE346A" w:rsidRDefault="00DE346A" w:rsidP="002C4EB4">
            <w:pPr>
              <w:rPr>
                <w:lang w:eastAsia="zh-CN"/>
              </w:rPr>
            </w:pPr>
          </w:p>
        </w:tc>
        <w:tc>
          <w:tcPr>
            <w:tcW w:w="3714" w:type="dxa"/>
          </w:tcPr>
          <w:p w14:paraId="0376589E" w14:textId="4D1AA481" w:rsidR="00DE346A" w:rsidRDefault="00DE346A" w:rsidP="002C4EB4">
            <w:pPr>
              <w:spacing w:line="276" w:lineRule="auto"/>
              <w:rPr>
                <w:lang w:eastAsia="zh-CN"/>
              </w:rPr>
            </w:pPr>
            <w:r w:rsidRPr="001138B8">
              <w:rPr>
                <w:lang w:eastAsia="zh-CN"/>
              </w:rPr>
              <w:t>A</w:t>
            </w:r>
            <w:r w:rsidRPr="001138B8">
              <w:rPr>
                <w:rFonts w:hint="eastAsia"/>
                <w:lang w:eastAsia="zh-CN"/>
              </w:rPr>
              <w:t>ccording to chairman</w:t>
            </w:r>
            <w:r w:rsidRPr="001138B8">
              <w:rPr>
                <w:lang w:eastAsia="zh-CN"/>
              </w:rPr>
              <w:t>’</w:t>
            </w:r>
            <w:r w:rsidRPr="001138B8">
              <w:rPr>
                <w:rFonts w:hint="eastAsia"/>
                <w:lang w:eastAsia="zh-CN"/>
              </w:rPr>
              <w:t xml:space="preserve">s </w:t>
            </w:r>
            <w:r w:rsidRPr="001138B8">
              <w:rPr>
                <w:lang w:eastAsia="zh-CN"/>
              </w:rPr>
              <w:t>guidance</w:t>
            </w:r>
            <w:r w:rsidRPr="001138B8">
              <w:rPr>
                <w:rFonts w:hint="eastAsia"/>
                <w:lang w:eastAsia="zh-CN"/>
              </w:rPr>
              <w:t xml:space="preserve">, there is a </w:t>
            </w:r>
            <w:r w:rsidRPr="001138B8">
              <w:rPr>
                <w:lang w:eastAsia="zh-CN"/>
              </w:rPr>
              <w:t>separate</w:t>
            </w:r>
            <w:r w:rsidRPr="001138B8">
              <w:rPr>
                <w:rFonts w:hint="eastAsia"/>
                <w:lang w:eastAsia="zh-CN"/>
              </w:rPr>
              <w:t xml:space="preserve"> discussion on the LS</w:t>
            </w:r>
            <w:r w:rsidRPr="001138B8">
              <w:rPr>
                <w:lang w:eastAsia="ko-KR"/>
              </w:rPr>
              <w:t xml:space="preserve"> on maximum/minimum TB sizes</w:t>
            </w:r>
            <w:r w:rsidRPr="001138B8">
              <w:rPr>
                <w:rFonts w:hint="eastAsia"/>
                <w:lang w:eastAsia="zh-CN"/>
              </w:rPr>
              <w:t xml:space="preserve">. </w:t>
            </w:r>
            <w:r w:rsidRPr="001138B8">
              <w:rPr>
                <w:lang w:eastAsia="zh-CN"/>
              </w:rPr>
              <w:t>W</w:t>
            </w:r>
            <w:r w:rsidRPr="001138B8">
              <w:rPr>
                <w:rFonts w:hint="eastAsia"/>
                <w:lang w:eastAsia="zh-CN"/>
              </w:rPr>
              <w:t xml:space="preserve">e are not sure if we still </w:t>
            </w:r>
            <w:r>
              <w:rPr>
                <w:rFonts w:hint="eastAsia"/>
                <w:lang w:eastAsia="zh-CN"/>
              </w:rPr>
              <w:t>should</w:t>
            </w:r>
            <w:r w:rsidRPr="001138B8">
              <w:rPr>
                <w:rFonts w:hint="eastAsia"/>
                <w:lang w:eastAsia="zh-CN"/>
              </w:rPr>
              <w:t xml:space="preserve"> discuss this </w:t>
            </w:r>
            <w:r>
              <w:rPr>
                <w:rFonts w:hint="eastAsia"/>
                <w:lang w:eastAsia="zh-CN"/>
              </w:rPr>
              <w:t xml:space="preserve">proposal </w:t>
            </w:r>
            <w:r w:rsidRPr="001138B8">
              <w:rPr>
                <w:rFonts w:hint="eastAsia"/>
                <w:lang w:eastAsia="zh-CN"/>
              </w:rPr>
              <w:t>in 9423</w:t>
            </w:r>
            <w:r>
              <w:rPr>
                <w:rFonts w:hint="eastAsia"/>
                <w:lang w:eastAsia="zh-CN"/>
              </w:rPr>
              <w:t xml:space="preserve">. </w:t>
            </w:r>
            <w:r>
              <w:rPr>
                <w:lang w:eastAsia="zh-CN"/>
              </w:rPr>
              <w:t>I</w:t>
            </w:r>
            <w:r>
              <w:rPr>
                <w:rFonts w:hint="eastAsia"/>
                <w:lang w:eastAsia="zh-CN"/>
              </w:rPr>
              <w:t xml:space="preserve">f needed, we suggest </w:t>
            </w:r>
            <w:proofErr w:type="gramStart"/>
            <w:r>
              <w:rPr>
                <w:rFonts w:hint="eastAsia"/>
                <w:lang w:eastAsia="zh-CN"/>
              </w:rPr>
              <w:t>to emphasize</w:t>
            </w:r>
            <w:proofErr w:type="gramEnd"/>
            <w:r>
              <w:rPr>
                <w:rFonts w:hint="eastAsia"/>
                <w:lang w:eastAsia="zh-CN"/>
              </w:rPr>
              <w:t xml:space="preserve"> all the potential factors that may need to be taken into consideration, </w:t>
            </w:r>
            <w:r>
              <w:rPr>
                <w:lang w:eastAsia="zh-CN"/>
              </w:rPr>
              <w:t>including</w:t>
            </w:r>
            <w:r>
              <w:t xml:space="preserve"> </w:t>
            </w:r>
            <w:r w:rsidRPr="00DE346A">
              <w:rPr>
                <w:lang w:eastAsia="zh-CN"/>
              </w:rPr>
              <w:t>radio conditions, coverage objectives, resource availability, resource utilization efficiency, and an estimation of the energy available at the device side</w:t>
            </w:r>
            <w:r>
              <w:rPr>
                <w:rFonts w:hint="eastAsia"/>
                <w:lang w:eastAsia="zh-CN"/>
              </w:rPr>
              <w:t xml:space="preserve">. And we </w:t>
            </w:r>
            <w:r>
              <w:rPr>
                <w:lang w:eastAsia="zh-CN"/>
              </w:rPr>
              <w:t>suggest</w:t>
            </w:r>
            <w:r>
              <w:rPr>
                <w:rFonts w:hint="eastAsia"/>
                <w:lang w:eastAsia="zh-CN"/>
              </w:rPr>
              <w:t xml:space="preserve"> </w:t>
            </w:r>
            <w:proofErr w:type="gramStart"/>
            <w:r>
              <w:rPr>
                <w:rFonts w:hint="eastAsia"/>
                <w:lang w:eastAsia="zh-CN"/>
              </w:rPr>
              <w:t>to add</w:t>
            </w:r>
            <w:proofErr w:type="gramEnd"/>
            <w:r>
              <w:rPr>
                <w:rFonts w:hint="eastAsia"/>
                <w:lang w:eastAsia="zh-CN"/>
              </w:rPr>
              <w:t xml:space="preserve"> a note: </w:t>
            </w:r>
            <w:r w:rsidRPr="00DE346A">
              <w:rPr>
                <w:lang w:eastAsia="zh-CN"/>
              </w:rPr>
              <w:t xml:space="preserve">From RAN1's perspective, the Reader should determine one proper TB size for </w:t>
            </w:r>
            <w:r w:rsidRPr="00DE346A">
              <w:rPr>
                <w:lang w:eastAsia="zh-CN"/>
              </w:rPr>
              <w:lastRenderedPageBreak/>
              <w:t>each R2D reception or D2R transmission, taking into account various factors including radio conditions, coverage objectives, resource availability, resource utilization efficiency, and an estimation of the energy available at the device side.</w:t>
            </w:r>
          </w:p>
        </w:tc>
      </w:tr>
      <w:tr w:rsidR="0095127B" w:rsidRPr="001138B8" w14:paraId="45BB5C15" w14:textId="77777777" w:rsidTr="0095127B">
        <w:tc>
          <w:tcPr>
            <w:tcW w:w="1615" w:type="dxa"/>
          </w:tcPr>
          <w:p w14:paraId="2766484E" w14:textId="77777777" w:rsidR="0095127B" w:rsidRPr="008054D3" w:rsidRDefault="0095127B" w:rsidP="003B386B">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19F0B194" w14:textId="77777777" w:rsidR="0095127B" w:rsidRPr="008054D3" w:rsidRDefault="0095127B" w:rsidP="003B386B">
            <w:pPr>
              <w:rPr>
                <w:rFonts w:eastAsia="Malgun Gothic"/>
                <w:lang w:eastAsia="ko-KR"/>
              </w:rPr>
            </w:pPr>
            <w:r>
              <w:rPr>
                <w:rFonts w:eastAsia="Malgun Gothic" w:hint="eastAsia"/>
                <w:lang w:eastAsia="ko-KR"/>
              </w:rPr>
              <w:t xml:space="preserve">OK with this proposal. </w:t>
            </w:r>
          </w:p>
        </w:tc>
        <w:tc>
          <w:tcPr>
            <w:tcW w:w="3714" w:type="dxa"/>
          </w:tcPr>
          <w:p w14:paraId="41D93B0E" w14:textId="77777777" w:rsidR="0095127B" w:rsidRPr="001138B8" w:rsidRDefault="0095127B" w:rsidP="003B386B">
            <w:pPr>
              <w:spacing w:line="276" w:lineRule="auto"/>
              <w:rPr>
                <w:lang w:eastAsia="zh-CN"/>
              </w:rPr>
            </w:pPr>
          </w:p>
        </w:tc>
      </w:tr>
      <w:tr w:rsidR="008A40C4" w:rsidRPr="001138B8" w14:paraId="00498FA2" w14:textId="77777777" w:rsidTr="0095127B">
        <w:tc>
          <w:tcPr>
            <w:tcW w:w="1615" w:type="dxa"/>
          </w:tcPr>
          <w:p w14:paraId="49554C1F" w14:textId="21B46EEE" w:rsidR="008A40C4" w:rsidRDefault="008A40C4" w:rsidP="008A40C4">
            <w:pPr>
              <w:spacing w:line="276" w:lineRule="auto"/>
              <w:rPr>
                <w:rFonts w:eastAsia="Malgun Gothic"/>
                <w:lang w:eastAsia="ko-KR"/>
              </w:rPr>
            </w:pPr>
            <w:proofErr w:type="spellStart"/>
            <w:r>
              <w:rPr>
                <w:lang w:eastAsia="zh-CN"/>
              </w:rPr>
              <w:t>Tejas</w:t>
            </w:r>
            <w:proofErr w:type="spellEnd"/>
            <w:r>
              <w:rPr>
                <w:lang w:eastAsia="zh-CN"/>
              </w:rPr>
              <w:t xml:space="preserve"> </w:t>
            </w:r>
            <w:r>
              <w:rPr>
                <w:i/>
                <w:lang w:eastAsia="zh-CN"/>
              </w:rPr>
              <w:t>Networks Ltd.</w:t>
            </w:r>
          </w:p>
        </w:tc>
        <w:tc>
          <w:tcPr>
            <w:tcW w:w="4021" w:type="dxa"/>
          </w:tcPr>
          <w:p w14:paraId="685611F5" w14:textId="22106386" w:rsidR="008A40C4" w:rsidRDefault="008A40C4" w:rsidP="008A40C4">
            <w:pPr>
              <w:rPr>
                <w:rFonts w:eastAsia="Malgun Gothic"/>
                <w:lang w:eastAsia="ko-KR"/>
              </w:rPr>
            </w:pPr>
            <w:r>
              <w:rPr>
                <w:lang w:eastAsia="zh-CN"/>
              </w:rPr>
              <w:t>Support.</w:t>
            </w:r>
          </w:p>
        </w:tc>
        <w:tc>
          <w:tcPr>
            <w:tcW w:w="3714" w:type="dxa"/>
          </w:tcPr>
          <w:p w14:paraId="48FBD5E5" w14:textId="77777777" w:rsidR="008A40C4" w:rsidRPr="001138B8" w:rsidRDefault="008A40C4" w:rsidP="008A40C4">
            <w:pPr>
              <w:spacing w:line="276" w:lineRule="auto"/>
              <w:rPr>
                <w:lang w:eastAsia="zh-CN"/>
              </w:rPr>
            </w:pPr>
          </w:p>
        </w:tc>
      </w:tr>
      <w:tr w:rsidR="00B414FC" w:rsidRPr="001138B8" w14:paraId="5EC942A6" w14:textId="77777777" w:rsidTr="0095127B">
        <w:tc>
          <w:tcPr>
            <w:tcW w:w="1615" w:type="dxa"/>
          </w:tcPr>
          <w:p w14:paraId="6AEABB9B" w14:textId="66632639" w:rsidR="00B414FC" w:rsidRDefault="00B414FC" w:rsidP="00B414FC">
            <w:pPr>
              <w:spacing w:line="276" w:lineRule="auto"/>
              <w:rPr>
                <w:lang w:eastAsia="zh-CN"/>
              </w:rPr>
            </w:pPr>
            <w:r>
              <w:rPr>
                <w:lang w:eastAsia="zh-CN"/>
              </w:rPr>
              <w:t>Panasonic</w:t>
            </w:r>
          </w:p>
        </w:tc>
        <w:tc>
          <w:tcPr>
            <w:tcW w:w="4021" w:type="dxa"/>
          </w:tcPr>
          <w:p w14:paraId="4A2C143B" w14:textId="04BE504D" w:rsidR="00B414FC" w:rsidRDefault="00B414FC" w:rsidP="00B414FC">
            <w:pPr>
              <w:rPr>
                <w:lang w:eastAsia="zh-CN"/>
              </w:rPr>
            </w:pPr>
            <w:r>
              <w:rPr>
                <w:rFonts w:eastAsia="Malgun Gothic"/>
                <w:lang w:eastAsia="ko-KR"/>
              </w:rPr>
              <w:t>We support the proposal.</w:t>
            </w:r>
          </w:p>
        </w:tc>
        <w:tc>
          <w:tcPr>
            <w:tcW w:w="3714" w:type="dxa"/>
          </w:tcPr>
          <w:p w14:paraId="1810FD11" w14:textId="77777777" w:rsidR="00B414FC" w:rsidRPr="001138B8" w:rsidRDefault="00B414FC" w:rsidP="00B414FC">
            <w:pPr>
              <w:spacing w:line="276" w:lineRule="auto"/>
              <w:rPr>
                <w:lang w:eastAsia="zh-CN"/>
              </w:rPr>
            </w:pPr>
          </w:p>
        </w:tc>
      </w:tr>
    </w:tbl>
    <w:p w14:paraId="10A1E10D" w14:textId="77777777" w:rsidR="00402600" w:rsidRDefault="00402600">
      <w:pPr>
        <w:spacing w:line="276" w:lineRule="auto"/>
        <w:rPr>
          <w:color w:val="000000"/>
          <w:szCs w:val="20"/>
        </w:rPr>
      </w:pPr>
    </w:p>
    <w:p w14:paraId="2D435976" w14:textId="77777777" w:rsidR="00402600" w:rsidRDefault="00402600">
      <w:pPr>
        <w:spacing w:line="276" w:lineRule="auto"/>
        <w:rPr>
          <w:color w:val="000000"/>
          <w:szCs w:val="20"/>
        </w:rPr>
      </w:pPr>
    </w:p>
    <w:p w14:paraId="0BCBBE04" w14:textId="77777777" w:rsidR="00402600" w:rsidRDefault="00FF155A">
      <w:pPr>
        <w:pStyle w:val="Heading5"/>
        <w:numPr>
          <w:ilvl w:val="0"/>
          <w:numId w:val="0"/>
        </w:numPr>
        <w:spacing w:before="0" w:line="276" w:lineRule="auto"/>
        <w:rPr>
          <w:lang w:eastAsia="zh-CN"/>
        </w:rPr>
      </w:pPr>
      <w:r>
        <w:rPr>
          <w:highlight w:val="yellow"/>
          <w:lang w:eastAsia="zh-CN"/>
        </w:rPr>
        <w:t>Proposal 2.4-2</w:t>
      </w:r>
    </w:p>
    <w:p w14:paraId="22455122" w14:textId="77777777" w:rsidR="00402600" w:rsidRDefault="00FF155A">
      <w:pPr>
        <w:spacing w:after="0"/>
        <w:rPr>
          <w:color w:val="000000"/>
          <w:szCs w:val="20"/>
        </w:rPr>
      </w:pPr>
      <w:r>
        <w:rPr>
          <w:color w:val="000000"/>
          <w:szCs w:val="20"/>
        </w:rPr>
        <w:t xml:space="preserve">From RAN1 perspective, physical layer can support </w:t>
      </w:r>
      <w:r>
        <w:rPr>
          <w:color w:val="111111"/>
          <w:shd w:val="clear" w:color="auto" w:fill="FFFFFF"/>
        </w:rPr>
        <w:t xml:space="preserve">minimum data block size of 16 bits for both R2D and D2R </w:t>
      </w:r>
      <w:r>
        <w:rPr>
          <w:color w:val="000000"/>
          <w:szCs w:val="20"/>
        </w:rPr>
        <w:t>with following observations:</w:t>
      </w:r>
    </w:p>
    <w:p w14:paraId="5846493C" w14:textId="77777777" w:rsidR="00402600" w:rsidRDefault="00FF155A">
      <w:pPr>
        <w:pStyle w:val="ListParagraph"/>
        <w:numPr>
          <w:ilvl w:val="0"/>
          <w:numId w:val="83"/>
        </w:numPr>
        <w:spacing w:after="0" w:line="276" w:lineRule="auto"/>
        <w:rPr>
          <w:color w:val="000000"/>
          <w:szCs w:val="20"/>
        </w:rPr>
      </w:pPr>
      <w:r>
        <w:rPr>
          <w:color w:val="111111"/>
          <w:shd w:val="clear" w:color="auto" w:fill="FFFFFF"/>
        </w:rPr>
        <w:t>Smaller data block size of less than 16 bits is not precluded and may be considered in future</w:t>
      </w:r>
    </w:p>
    <w:p w14:paraId="1B74725E" w14:textId="77777777" w:rsidR="00402600" w:rsidRDefault="00402600">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402600" w14:paraId="0BAD7DC9" w14:textId="77777777">
        <w:tc>
          <w:tcPr>
            <w:tcW w:w="1615" w:type="dxa"/>
          </w:tcPr>
          <w:p w14:paraId="5D544561" w14:textId="77777777" w:rsidR="00402600" w:rsidRDefault="00FF155A">
            <w:pPr>
              <w:spacing w:line="276" w:lineRule="auto"/>
              <w:rPr>
                <w:b/>
                <w:bCs/>
                <w:lang w:eastAsia="zh-CN"/>
              </w:rPr>
            </w:pPr>
            <w:r>
              <w:rPr>
                <w:b/>
                <w:bCs/>
                <w:lang w:eastAsia="zh-CN"/>
              </w:rPr>
              <w:t>Company</w:t>
            </w:r>
          </w:p>
        </w:tc>
        <w:tc>
          <w:tcPr>
            <w:tcW w:w="4021" w:type="dxa"/>
          </w:tcPr>
          <w:p w14:paraId="04F69427" w14:textId="77777777" w:rsidR="00402600" w:rsidRDefault="00FF155A">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29E3D97" w14:textId="77777777" w:rsidR="00402600" w:rsidRDefault="00FF155A">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402600" w14:paraId="0E758628" w14:textId="77777777">
        <w:tc>
          <w:tcPr>
            <w:tcW w:w="1615" w:type="dxa"/>
          </w:tcPr>
          <w:p w14:paraId="19BF36C8" w14:textId="77777777" w:rsidR="00402600" w:rsidRDefault="00FF155A">
            <w:pPr>
              <w:spacing w:line="276" w:lineRule="auto"/>
              <w:rPr>
                <w:lang w:eastAsia="zh-CN"/>
              </w:rPr>
            </w:pPr>
            <w:r>
              <w:rPr>
                <w:rFonts w:hint="eastAsia"/>
                <w:lang w:eastAsia="zh-CN"/>
              </w:rPr>
              <w:t>ZTE, Sanechips</w:t>
            </w:r>
          </w:p>
        </w:tc>
        <w:tc>
          <w:tcPr>
            <w:tcW w:w="4021" w:type="dxa"/>
          </w:tcPr>
          <w:p w14:paraId="57A547F3" w14:textId="77777777" w:rsidR="00402600" w:rsidRDefault="00FF155A">
            <w:pPr>
              <w:spacing w:line="276" w:lineRule="auto"/>
              <w:rPr>
                <w:lang w:eastAsia="zh-CN"/>
              </w:rPr>
            </w:pPr>
            <w:r>
              <w:rPr>
                <w:rFonts w:hint="eastAsia"/>
                <w:lang w:eastAsia="zh-CN"/>
              </w:rPr>
              <w:t>In our understanding, the minimum TBS can be as small as 1 bit. And the exact payload size depends on the detailed design of R2D command/inventory procedure and signaling, there is no need to restrict it as 16 bits.</w:t>
            </w:r>
          </w:p>
          <w:p w14:paraId="7AC613CC" w14:textId="77777777" w:rsidR="00402600" w:rsidRDefault="00FF155A">
            <w:pPr>
              <w:spacing w:after="0"/>
              <w:rPr>
                <w:color w:val="000000"/>
                <w:szCs w:val="20"/>
              </w:rPr>
            </w:pPr>
            <w:r>
              <w:rPr>
                <w:color w:val="000000"/>
                <w:szCs w:val="20"/>
              </w:rPr>
              <w:t xml:space="preserve">From RAN1 perspective, physical layer can support </w:t>
            </w:r>
            <w:r>
              <w:rPr>
                <w:color w:val="111111"/>
                <w:shd w:val="clear" w:color="auto" w:fill="FFFFFF"/>
              </w:rPr>
              <w:t>minimum data block size of 1</w:t>
            </w:r>
            <w:r>
              <w:rPr>
                <w:strike/>
                <w:color w:val="5B9BD5" w:themeColor="accent1"/>
                <w:shd w:val="clear" w:color="auto" w:fill="FFFFFF"/>
              </w:rPr>
              <w:t>6</w:t>
            </w:r>
            <w:r>
              <w:rPr>
                <w:color w:val="111111"/>
                <w:shd w:val="clear" w:color="auto" w:fill="FFFFFF"/>
              </w:rPr>
              <w:t xml:space="preserve"> bits for both R2D and D2R </w:t>
            </w:r>
            <w:r>
              <w:rPr>
                <w:color w:val="000000"/>
                <w:szCs w:val="20"/>
              </w:rPr>
              <w:t>with following observations:</w:t>
            </w:r>
          </w:p>
          <w:p w14:paraId="1BF26B74" w14:textId="77777777" w:rsidR="00402600" w:rsidRDefault="00FF155A">
            <w:pPr>
              <w:pStyle w:val="ListParagraph"/>
              <w:numPr>
                <w:ilvl w:val="0"/>
                <w:numId w:val="83"/>
              </w:numPr>
              <w:spacing w:after="0" w:line="276" w:lineRule="auto"/>
              <w:rPr>
                <w:strike/>
                <w:color w:val="5B9BD5" w:themeColor="accent1"/>
                <w:szCs w:val="20"/>
              </w:rPr>
            </w:pPr>
            <w:r>
              <w:rPr>
                <w:strike/>
                <w:color w:val="5B9BD5" w:themeColor="accent1"/>
                <w:shd w:val="clear" w:color="auto" w:fill="FFFFFF"/>
              </w:rPr>
              <w:t>Smaller data block size of less than 16 bits is not precluded and may be considered in future</w:t>
            </w:r>
          </w:p>
          <w:p w14:paraId="3E10FBCF" w14:textId="77777777" w:rsidR="00402600" w:rsidRDefault="00FF155A">
            <w:pPr>
              <w:pStyle w:val="ListParagraph"/>
              <w:numPr>
                <w:ilvl w:val="0"/>
                <w:numId w:val="83"/>
              </w:numPr>
              <w:spacing w:after="0" w:line="276" w:lineRule="auto"/>
              <w:rPr>
                <w:color w:val="5B9BD5" w:themeColor="accent1"/>
                <w:szCs w:val="20"/>
              </w:rPr>
            </w:pPr>
            <w:r>
              <w:rPr>
                <w:rFonts w:hint="eastAsia"/>
                <w:color w:val="5B9BD5" w:themeColor="accent1"/>
                <w:lang w:eastAsia="zh-CN"/>
              </w:rPr>
              <w:t>the actual payload size depends on the detailed design of R2D command/inventory procedure and signaling</w:t>
            </w:r>
          </w:p>
          <w:p w14:paraId="2C9916A8" w14:textId="77777777" w:rsidR="00402600" w:rsidRDefault="00402600">
            <w:pPr>
              <w:spacing w:line="276" w:lineRule="auto"/>
              <w:rPr>
                <w:lang w:eastAsia="zh-CN"/>
              </w:rPr>
            </w:pPr>
          </w:p>
        </w:tc>
        <w:tc>
          <w:tcPr>
            <w:tcW w:w="3714" w:type="dxa"/>
          </w:tcPr>
          <w:p w14:paraId="0806F870" w14:textId="77777777" w:rsidR="00402600" w:rsidRDefault="00402600">
            <w:pPr>
              <w:spacing w:line="276" w:lineRule="auto"/>
              <w:rPr>
                <w:lang w:eastAsia="zh-CN"/>
              </w:rPr>
            </w:pPr>
          </w:p>
        </w:tc>
      </w:tr>
      <w:tr w:rsidR="00261349" w:rsidRPr="00FB4BF2" w14:paraId="2E197C41" w14:textId="77777777" w:rsidTr="001B03B3">
        <w:tc>
          <w:tcPr>
            <w:tcW w:w="1615" w:type="dxa"/>
          </w:tcPr>
          <w:p w14:paraId="20A9F91F" w14:textId="300AB3D1" w:rsidR="00261349" w:rsidRPr="00FB4BF2" w:rsidRDefault="00261349" w:rsidP="00261349">
            <w:pPr>
              <w:spacing w:line="276" w:lineRule="auto"/>
              <w:rPr>
                <w:lang w:eastAsia="zh-CN"/>
              </w:rPr>
            </w:pPr>
            <w:r>
              <w:rPr>
                <w:lang w:eastAsia="zh-CN"/>
              </w:rPr>
              <w:t>Samsung</w:t>
            </w:r>
          </w:p>
        </w:tc>
        <w:tc>
          <w:tcPr>
            <w:tcW w:w="4021" w:type="dxa"/>
          </w:tcPr>
          <w:p w14:paraId="33C6EDF5" w14:textId="50A3A542" w:rsidR="00261349" w:rsidRPr="00FB4BF2" w:rsidRDefault="00261349" w:rsidP="00261349">
            <w:pPr>
              <w:spacing w:line="276" w:lineRule="auto"/>
              <w:rPr>
                <w:lang w:eastAsia="zh-CN"/>
              </w:rPr>
            </w:pPr>
          </w:p>
        </w:tc>
        <w:tc>
          <w:tcPr>
            <w:tcW w:w="3714" w:type="dxa"/>
          </w:tcPr>
          <w:p w14:paraId="71A3A5B8" w14:textId="25A12BE0" w:rsidR="00261349" w:rsidRPr="00FB4BF2" w:rsidRDefault="00261349" w:rsidP="00261349">
            <w:pPr>
              <w:spacing w:line="276" w:lineRule="auto"/>
              <w:rPr>
                <w:lang w:eastAsia="zh-CN"/>
              </w:rPr>
            </w:pPr>
            <w:r>
              <w:rPr>
                <w:lang w:eastAsia="zh-CN"/>
              </w:rPr>
              <w:t>Supporting minimum TBS is not as stringent as maximum TBS. We first need to identify the minimum data size that is expected to be transmitted.</w:t>
            </w:r>
          </w:p>
        </w:tc>
      </w:tr>
      <w:tr w:rsidR="009C47ED" w:rsidRPr="00FB4BF2" w14:paraId="1C93D6FD" w14:textId="77777777" w:rsidTr="001B03B3">
        <w:tc>
          <w:tcPr>
            <w:tcW w:w="1615" w:type="dxa"/>
          </w:tcPr>
          <w:p w14:paraId="16514D04" w14:textId="50A40B0F" w:rsidR="009C47ED" w:rsidRDefault="009C47ED" w:rsidP="00261349">
            <w:pPr>
              <w:spacing w:line="276" w:lineRule="auto"/>
              <w:rPr>
                <w:lang w:eastAsia="zh-CN"/>
              </w:rPr>
            </w:pPr>
            <w:r>
              <w:rPr>
                <w:rFonts w:hint="eastAsia"/>
                <w:lang w:eastAsia="zh-CN"/>
              </w:rPr>
              <w:t>OPPO</w:t>
            </w:r>
          </w:p>
        </w:tc>
        <w:tc>
          <w:tcPr>
            <w:tcW w:w="4021" w:type="dxa"/>
          </w:tcPr>
          <w:p w14:paraId="48043D89" w14:textId="77777777" w:rsidR="009C47ED" w:rsidRPr="00FB4BF2" w:rsidRDefault="009C47ED" w:rsidP="00261349">
            <w:pPr>
              <w:spacing w:line="276" w:lineRule="auto"/>
              <w:rPr>
                <w:lang w:eastAsia="zh-CN"/>
              </w:rPr>
            </w:pPr>
          </w:p>
        </w:tc>
        <w:tc>
          <w:tcPr>
            <w:tcW w:w="3714" w:type="dxa"/>
          </w:tcPr>
          <w:p w14:paraId="65B99B9E" w14:textId="40491E95" w:rsidR="009C47ED" w:rsidRDefault="009C47ED" w:rsidP="00261349">
            <w:pPr>
              <w:spacing w:line="276" w:lineRule="auto"/>
              <w:rPr>
                <w:lang w:eastAsia="zh-CN"/>
              </w:rPr>
            </w:pPr>
            <w:r>
              <w:rPr>
                <w:lang w:eastAsia="zh-CN"/>
              </w:rPr>
              <w:t>W</w:t>
            </w:r>
            <w:r>
              <w:rPr>
                <w:rFonts w:hint="eastAsia"/>
                <w:lang w:eastAsia="zh-CN"/>
              </w:rPr>
              <w:t xml:space="preserve">e have not seen any restriction on </w:t>
            </w:r>
            <w:r>
              <w:rPr>
                <w:lang w:eastAsia="zh-CN"/>
              </w:rPr>
              <w:t>minimum</w:t>
            </w:r>
            <w:r>
              <w:rPr>
                <w:rFonts w:hint="eastAsia"/>
                <w:lang w:eastAsia="zh-CN"/>
              </w:rPr>
              <w:t xml:space="preserve"> TBS in physical layer, the minimum could be as small as 1 bit.</w:t>
            </w:r>
          </w:p>
        </w:tc>
      </w:tr>
      <w:tr w:rsidR="00E774FB" w:rsidRPr="00FB4BF2" w14:paraId="7599E7C5" w14:textId="77777777" w:rsidTr="001B03B3">
        <w:tc>
          <w:tcPr>
            <w:tcW w:w="1615" w:type="dxa"/>
          </w:tcPr>
          <w:p w14:paraId="5AFE3CD3" w14:textId="74B6B86C" w:rsidR="00E774FB" w:rsidRDefault="00E774FB" w:rsidP="00E774FB">
            <w:pPr>
              <w:spacing w:line="276" w:lineRule="auto"/>
              <w:rPr>
                <w:lang w:eastAsia="zh-CN"/>
              </w:rPr>
            </w:pPr>
            <w:r>
              <w:rPr>
                <w:lang w:eastAsia="zh-CN"/>
              </w:rPr>
              <w:t>Qualcomm</w:t>
            </w:r>
          </w:p>
        </w:tc>
        <w:tc>
          <w:tcPr>
            <w:tcW w:w="4021" w:type="dxa"/>
          </w:tcPr>
          <w:p w14:paraId="25055F0A" w14:textId="77777777" w:rsidR="00E774FB" w:rsidRDefault="00E774FB" w:rsidP="00E774FB">
            <w:pPr>
              <w:spacing w:line="276" w:lineRule="auto"/>
              <w:rPr>
                <w:color w:val="000000"/>
                <w:szCs w:val="20"/>
              </w:rPr>
            </w:pPr>
            <w:r>
              <w:rPr>
                <w:lang w:eastAsia="zh-CN"/>
              </w:rPr>
              <w:t>We prefer to merge into one bullet:</w:t>
            </w:r>
            <w:r>
              <w:rPr>
                <w:lang w:eastAsia="zh-CN"/>
              </w:rPr>
              <w:br/>
            </w:r>
          </w:p>
          <w:p w14:paraId="66704324" w14:textId="257217BC" w:rsidR="00E774FB" w:rsidRPr="00FB4BF2" w:rsidRDefault="00E774FB" w:rsidP="00E774FB">
            <w:pPr>
              <w:spacing w:line="276" w:lineRule="auto"/>
              <w:rPr>
                <w:lang w:eastAsia="zh-CN"/>
              </w:rPr>
            </w:pPr>
            <w:r>
              <w:rPr>
                <w:color w:val="000000"/>
                <w:szCs w:val="20"/>
              </w:rPr>
              <w:t xml:space="preserve">From RAN1 perspective, physical layer can support </w:t>
            </w:r>
            <w:r>
              <w:rPr>
                <w:color w:val="111111"/>
                <w:shd w:val="clear" w:color="auto" w:fill="FFFFFF"/>
              </w:rPr>
              <w:t xml:space="preserve">minimum data block size of 16 bits </w:t>
            </w:r>
            <w:r w:rsidRPr="006A5DDA">
              <w:rPr>
                <w:color w:val="FF0000"/>
                <w:shd w:val="clear" w:color="auto" w:fill="FFFFFF"/>
              </w:rPr>
              <w:t xml:space="preserve">or less </w:t>
            </w:r>
            <w:r>
              <w:rPr>
                <w:color w:val="111111"/>
                <w:shd w:val="clear" w:color="auto" w:fill="FFFFFF"/>
              </w:rPr>
              <w:t xml:space="preserve">for both R2D and D2R </w:t>
            </w:r>
            <w:r>
              <w:rPr>
                <w:color w:val="000000"/>
                <w:szCs w:val="20"/>
              </w:rPr>
              <w:t>with following observations</w:t>
            </w:r>
            <w:r>
              <w:rPr>
                <w:lang w:eastAsia="zh-CN"/>
              </w:rPr>
              <w:t>.</w:t>
            </w:r>
          </w:p>
        </w:tc>
        <w:tc>
          <w:tcPr>
            <w:tcW w:w="3714" w:type="dxa"/>
          </w:tcPr>
          <w:p w14:paraId="7BCCA9C5" w14:textId="77777777" w:rsidR="00E774FB" w:rsidRDefault="00E774FB" w:rsidP="00E774FB">
            <w:pPr>
              <w:spacing w:line="276" w:lineRule="auto"/>
              <w:rPr>
                <w:lang w:eastAsia="zh-CN"/>
              </w:rPr>
            </w:pPr>
          </w:p>
        </w:tc>
      </w:tr>
      <w:tr w:rsidR="00433912" w:rsidRPr="00FB4BF2" w14:paraId="4AEF62E1" w14:textId="77777777" w:rsidTr="001B03B3">
        <w:tc>
          <w:tcPr>
            <w:tcW w:w="1615" w:type="dxa"/>
          </w:tcPr>
          <w:p w14:paraId="59CD45A3" w14:textId="3FA03489" w:rsidR="00433912" w:rsidRDefault="00433912" w:rsidP="00433912">
            <w:pPr>
              <w:spacing w:line="276" w:lineRule="auto"/>
              <w:rPr>
                <w:lang w:eastAsia="zh-CN"/>
              </w:rPr>
            </w:pPr>
            <w:r>
              <w:rPr>
                <w:rFonts w:hint="eastAsia"/>
                <w:lang w:eastAsia="zh-CN"/>
              </w:rPr>
              <w:t>CMCC</w:t>
            </w:r>
          </w:p>
        </w:tc>
        <w:tc>
          <w:tcPr>
            <w:tcW w:w="4021" w:type="dxa"/>
          </w:tcPr>
          <w:p w14:paraId="32F57008" w14:textId="000C3BA6" w:rsidR="00433912" w:rsidRDefault="00433912" w:rsidP="00433912">
            <w:pPr>
              <w:spacing w:line="276" w:lineRule="auto"/>
              <w:rPr>
                <w:lang w:eastAsia="zh-CN"/>
              </w:rPr>
            </w:pPr>
            <w:r>
              <w:rPr>
                <w:rFonts w:hint="eastAsia"/>
                <w:lang w:eastAsia="zh-CN"/>
              </w:rPr>
              <w:t xml:space="preserve">We support this </w:t>
            </w:r>
            <w:r>
              <w:rPr>
                <w:lang w:eastAsia="zh-CN"/>
              </w:rPr>
              <w:t>proposal</w:t>
            </w:r>
            <w:r>
              <w:rPr>
                <w:rFonts w:hint="eastAsia"/>
                <w:lang w:eastAsia="zh-CN"/>
              </w:rPr>
              <w:t xml:space="preserve"> on minimum TBS &lt;= 16, our understanding of minimum TBS discussed in RAN1 should be the minimum packet size delivered from higher layer. Again, similar as our comments for max TBS, we think that we can handle such </w:t>
            </w:r>
            <w:r>
              <w:rPr>
                <w:lang w:eastAsia="zh-CN"/>
              </w:rPr>
              <w:t>discussion</w:t>
            </w:r>
            <w:r>
              <w:rPr>
                <w:rFonts w:hint="eastAsia"/>
                <w:lang w:eastAsia="zh-CN"/>
              </w:rPr>
              <w:t xml:space="preserve"> in the RAN2 LS response.</w:t>
            </w:r>
          </w:p>
        </w:tc>
        <w:tc>
          <w:tcPr>
            <w:tcW w:w="3714" w:type="dxa"/>
          </w:tcPr>
          <w:p w14:paraId="0CD7B960" w14:textId="77777777" w:rsidR="00433912" w:rsidRDefault="00433912" w:rsidP="00433912">
            <w:pPr>
              <w:spacing w:line="276" w:lineRule="auto"/>
              <w:rPr>
                <w:lang w:eastAsia="zh-CN"/>
              </w:rPr>
            </w:pPr>
          </w:p>
        </w:tc>
      </w:tr>
      <w:tr w:rsidR="000A442C" w:rsidRPr="00FB4BF2" w14:paraId="0A8EE81C" w14:textId="77777777" w:rsidTr="001B03B3">
        <w:tc>
          <w:tcPr>
            <w:tcW w:w="1615" w:type="dxa"/>
          </w:tcPr>
          <w:p w14:paraId="42AEAFE4" w14:textId="05CDFA1A" w:rsidR="000A442C" w:rsidRDefault="000A442C" w:rsidP="000A442C">
            <w:pPr>
              <w:spacing w:line="276" w:lineRule="auto"/>
              <w:rPr>
                <w:lang w:eastAsia="zh-CN"/>
              </w:rPr>
            </w:pPr>
            <w:r>
              <w:rPr>
                <w:rFonts w:hint="eastAsia"/>
                <w:lang w:eastAsia="zh-CN"/>
              </w:rPr>
              <w:t>S</w:t>
            </w:r>
            <w:r>
              <w:rPr>
                <w:lang w:eastAsia="zh-CN"/>
              </w:rPr>
              <w:t>preadtrum</w:t>
            </w:r>
          </w:p>
        </w:tc>
        <w:tc>
          <w:tcPr>
            <w:tcW w:w="4021" w:type="dxa"/>
          </w:tcPr>
          <w:p w14:paraId="429E9B1D" w14:textId="4A005CAF" w:rsidR="000A442C" w:rsidRDefault="000A442C" w:rsidP="000A442C">
            <w:pPr>
              <w:spacing w:line="276" w:lineRule="auto"/>
              <w:rPr>
                <w:lang w:eastAsia="zh-CN"/>
              </w:rPr>
            </w:pPr>
            <w:r>
              <w:rPr>
                <w:rFonts w:hint="eastAsia"/>
                <w:lang w:eastAsia="zh-CN"/>
              </w:rPr>
              <w:t>O</w:t>
            </w:r>
            <w:r>
              <w:rPr>
                <w:lang w:eastAsia="zh-CN"/>
              </w:rPr>
              <w:t>K with the proposal</w:t>
            </w:r>
          </w:p>
        </w:tc>
        <w:tc>
          <w:tcPr>
            <w:tcW w:w="3714" w:type="dxa"/>
          </w:tcPr>
          <w:p w14:paraId="59B186D8" w14:textId="77777777" w:rsidR="000A442C" w:rsidRDefault="000A442C" w:rsidP="000A442C">
            <w:pPr>
              <w:spacing w:line="276" w:lineRule="auto"/>
              <w:rPr>
                <w:lang w:eastAsia="zh-CN"/>
              </w:rPr>
            </w:pPr>
          </w:p>
        </w:tc>
      </w:tr>
      <w:tr w:rsidR="0070778B" w:rsidRPr="00FB4BF2" w14:paraId="1DD9B420" w14:textId="77777777" w:rsidTr="001B03B3">
        <w:tc>
          <w:tcPr>
            <w:tcW w:w="1615" w:type="dxa"/>
          </w:tcPr>
          <w:p w14:paraId="30AF29DA" w14:textId="1ED5E99B" w:rsidR="0070778B" w:rsidRDefault="0070778B" w:rsidP="0070778B">
            <w:pPr>
              <w:spacing w:line="276" w:lineRule="auto"/>
              <w:rPr>
                <w:lang w:eastAsia="zh-CN"/>
              </w:rPr>
            </w:pPr>
            <w:r>
              <w:rPr>
                <w:rFonts w:hint="eastAsia"/>
                <w:lang w:eastAsia="zh-CN"/>
              </w:rPr>
              <w:t>Lenovo</w:t>
            </w:r>
          </w:p>
        </w:tc>
        <w:tc>
          <w:tcPr>
            <w:tcW w:w="4021" w:type="dxa"/>
          </w:tcPr>
          <w:p w14:paraId="4AE563BD" w14:textId="0F6FA512" w:rsidR="0070778B" w:rsidRDefault="0070778B" w:rsidP="0070778B">
            <w:pPr>
              <w:spacing w:line="276" w:lineRule="auto"/>
              <w:rPr>
                <w:lang w:eastAsia="zh-CN"/>
              </w:rPr>
            </w:pPr>
            <w:r>
              <w:rPr>
                <w:rFonts w:hint="eastAsia"/>
                <w:lang w:eastAsia="zh-CN"/>
              </w:rPr>
              <w:t>fine</w:t>
            </w:r>
          </w:p>
        </w:tc>
        <w:tc>
          <w:tcPr>
            <w:tcW w:w="3714" w:type="dxa"/>
          </w:tcPr>
          <w:p w14:paraId="5D3037CE" w14:textId="77777777" w:rsidR="0070778B" w:rsidRDefault="0070778B" w:rsidP="0070778B">
            <w:pPr>
              <w:spacing w:line="276" w:lineRule="auto"/>
              <w:rPr>
                <w:lang w:eastAsia="zh-CN"/>
              </w:rPr>
            </w:pPr>
          </w:p>
        </w:tc>
      </w:tr>
      <w:tr w:rsidR="00DE346A" w14:paraId="6A2816D0" w14:textId="77777777" w:rsidTr="00DE346A">
        <w:tc>
          <w:tcPr>
            <w:tcW w:w="1615" w:type="dxa"/>
          </w:tcPr>
          <w:p w14:paraId="01E6BD62" w14:textId="77777777" w:rsidR="00DE346A" w:rsidRDefault="00DE346A" w:rsidP="002C4EB4">
            <w:pPr>
              <w:spacing w:line="276" w:lineRule="auto"/>
              <w:rPr>
                <w:lang w:eastAsia="zh-CN"/>
              </w:rPr>
            </w:pPr>
            <w:r>
              <w:rPr>
                <w:lang w:eastAsia="zh-CN"/>
              </w:rPr>
              <w:t>V</w:t>
            </w:r>
            <w:r>
              <w:rPr>
                <w:rFonts w:hint="eastAsia"/>
                <w:lang w:eastAsia="zh-CN"/>
              </w:rPr>
              <w:t>ivo1</w:t>
            </w:r>
          </w:p>
        </w:tc>
        <w:tc>
          <w:tcPr>
            <w:tcW w:w="4021" w:type="dxa"/>
          </w:tcPr>
          <w:p w14:paraId="0BFBFEE5" w14:textId="77777777" w:rsidR="00DE346A" w:rsidRPr="00DE346A" w:rsidRDefault="00DE346A" w:rsidP="002C4EB4">
            <w:pPr>
              <w:pStyle w:val="Heading5"/>
              <w:numPr>
                <w:ilvl w:val="0"/>
                <w:numId w:val="0"/>
              </w:numPr>
              <w:spacing w:before="0" w:line="276" w:lineRule="auto"/>
              <w:rPr>
                <w:b w:val="0"/>
                <w:bCs w:val="0"/>
                <w:i w:val="0"/>
                <w:iCs w:val="0"/>
                <w:lang w:eastAsia="zh-CN"/>
              </w:rPr>
            </w:pPr>
            <w:r w:rsidRPr="00DE346A">
              <w:rPr>
                <w:b w:val="0"/>
                <w:bCs w:val="0"/>
                <w:i w:val="0"/>
                <w:iCs w:val="0"/>
                <w:lang w:eastAsia="zh-CN"/>
              </w:rPr>
              <w:t>B</w:t>
            </w:r>
            <w:r w:rsidRPr="00DE346A">
              <w:rPr>
                <w:rFonts w:hint="eastAsia"/>
                <w:b w:val="0"/>
                <w:bCs w:val="0"/>
                <w:i w:val="0"/>
                <w:iCs w:val="0"/>
                <w:lang w:eastAsia="zh-CN"/>
              </w:rPr>
              <w:t xml:space="preserve">asically, we are ok to support the proposal, but similar to  </w:t>
            </w:r>
            <w:r w:rsidRPr="00DE346A">
              <w:rPr>
                <w:b w:val="0"/>
                <w:bCs w:val="0"/>
                <w:i w:val="0"/>
                <w:iCs w:val="0"/>
                <w:highlight w:val="yellow"/>
                <w:lang w:eastAsia="zh-CN"/>
              </w:rPr>
              <w:t>Proposal 2.4-1</w:t>
            </w:r>
            <w:r w:rsidRPr="00DE346A">
              <w:rPr>
                <w:rFonts w:hint="eastAsia"/>
                <w:b w:val="0"/>
                <w:bCs w:val="0"/>
                <w:i w:val="0"/>
                <w:iCs w:val="0"/>
                <w:lang w:eastAsia="zh-CN"/>
              </w:rPr>
              <w:t xml:space="preserve">, </w:t>
            </w:r>
            <w:proofErr w:type="spellStart"/>
            <w:r w:rsidRPr="00DE346A">
              <w:rPr>
                <w:rFonts w:hint="eastAsia"/>
                <w:b w:val="0"/>
                <w:bCs w:val="0"/>
                <w:i w:val="0"/>
                <w:iCs w:val="0"/>
                <w:lang w:eastAsia="zh-CN"/>
              </w:rPr>
              <w:t>may be</w:t>
            </w:r>
            <w:proofErr w:type="spellEnd"/>
            <w:r w:rsidRPr="00DE346A">
              <w:rPr>
                <w:rFonts w:hint="eastAsia"/>
                <w:b w:val="0"/>
                <w:bCs w:val="0"/>
                <w:i w:val="0"/>
                <w:iCs w:val="0"/>
                <w:lang w:eastAsia="zh-CN"/>
              </w:rPr>
              <w:t xml:space="preserve"> they should be </w:t>
            </w:r>
            <w:r w:rsidRPr="00DE346A">
              <w:rPr>
                <w:b w:val="0"/>
                <w:bCs w:val="0"/>
                <w:i w:val="0"/>
                <w:iCs w:val="0"/>
                <w:lang w:eastAsia="zh-CN"/>
              </w:rPr>
              <w:t>handled</w:t>
            </w:r>
            <w:r w:rsidRPr="00DE346A">
              <w:rPr>
                <w:rFonts w:hint="eastAsia"/>
                <w:b w:val="0"/>
                <w:bCs w:val="0"/>
                <w:i w:val="0"/>
                <w:iCs w:val="0"/>
                <w:lang w:eastAsia="zh-CN"/>
              </w:rPr>
              <w:t xml:space="preserve"> jointly,</w:t>
            </w:r>
          </w:p>
        </w:tc>
        <w:tc>
          <w:tcPr>
            <w:tcW w:w="3714" w:type="dxa"/>
          </w:tcPr>
          <w:p w14:paraId="5D6E43B3" w14:textId="77777777" w:rsidR="00DE346A" w:rsidRDefault="00DE346A" w:rsidP="002C4EB4">
            <w:pPr>
              <w:spacing w:line="276" w:lineRule="auto"/>
              <w:rPr>
                <w:lang w:eastAsia="zh-CN"/>
              </w:rPr>
            </w:pPr>
          </w:p>
        </w:tc>
      </w:tr>
      <w:tr w:rsidR="0095127B" w14:paraId="317E1702" w14:textId="77777777" w:rsidTr="00DE346A">
        <w:tc>
          <w:tcPr>
            <w:tcW w:w="1615" w:type="dxa"/>
          </w:tcPr>
          <w:p w14:paraId="7205EE0D" w14:textId="2F6B8327" w:rsidR="0095127B" w:rsidRDefault="0095127B" w:rsidP="0095127B">
            <w:pPr>
              <w:spacing w:line="276" w:lineRule="auto"/>
              <w:rPr>
                <w:lang w:eastAsia="zh-CN"/>
              </w:rPr>
            </w:pPr>
            <w:r>
              <w:rPr>
                <w:rFonts w:eastAsia="Malgun Gothic" w:hint="eastAsia"/>
                <w:lang w:eastAsia="ko-KR"/>
              </w:rPr>
              <w:t>LG Electronics</w:t>
            </w:r>
          </w:p>
        </w:tc>
        <w:tc>
          <w:tcPr>
            <w:tcW w:w="4021" w:type="dxa"/>
          </w:tcPr>
          <w:p w14:paraId="688A590A" w14:textId="77777777" w:rsidR="0095127B" w:rsidRPr="00DE346A" w:rsidRDefault="0095127B" w:rsidP="0095127B">
            <w:pPr>
              <w:pStyle w:val="Heading5"/>
              <w:numPr>
                <w:ilvl w:val="0"/>
                <w:numId w:val="0"/>
              </w:numPr>
              <w:spacing w:before="0" w:line="276" w:lineRule="auto"/>
              <w:rPr>
                <w:b w:val="0"/>
                <w:bCs w:val="0"/>
                <w:i w:val="0"/>
                <w:iCs w:val="0"/>
                <w:lang w:eastAsia="zh-CN"/>
              </w:rPr>
            </w:pPr>
          </w:p>
        </w:tc>
        <w:tc>
          <w:tcPr>
            <w:tcW w:w="3714" w:type="dxa"/>
          </w:tcPr>
          <w:p w14:paraId="1E86B944" w14:textId="4A93299D" w:rsidR="0095127B" w:rsidRDefault="0095127B" w:rsidP="0095127B">
            <w:pPr>
              <w:spacing w:line="276" w:lineRule="auto"/>
              <w:rPr>
                <w:lang w:eastAsia="zh-CN"/>
              </w:rPr>
            </w:pPr>
            <w:r>
              <w:rPr>
                <w:rFonts w:eastAsia="Malgun Gothic" w:hint="eastAsia"/>
                <w:lang w:eastAsia="ko-KR"/>
              </w:rPr>
              <w:t xml:space="preserve">We think that </w:t>
            </w:r>
            <w:r>
              <w:rPr>
                <w:lang w:eastAsia="zh-CN"/>
              </w:rPr>
              <w:t>minimum TBS</w:t>
            </w:r>
            <w:r>
              <w:rPr>
                <w:rFonts w:eastAsia="Malgun Gothic" w:hint="eastAsia"/>
                <w:lang w:eastAsia="ko-KR"/>
              </w:rPr>
              <w:t xml:space="preserve"> does not need to be discussed during SI phase. We also think that </w:t>
            </w:r>
            <w:r>
              <w:rPr>
                <w:lang w:eastAsia="zh-CN"/>
              </w:rPr>
              <w:t>minimum TBS</w:t>
            </w:r>
            <w:r>
              <w:rPr>
                <w:rFonts w:eastAsia="Malgun Gothic" w:hint="eastAsia"/>
                <w:lang w:eastAsia="ko-KR"/>
              </w:rPr>
              <w:t xml:space="preserve"> can be smaller, if needed.</w:t>
            </w:r>
          </w:p>
        </w:tc>
      </w:tr>
      <w:tr w:rsidR="00351A36" w14:paraId="38C3424F" w14:textId="77777777" w:rsidTr="00DE346A">
        <w:tc>
          <w:tcPr>
            <w:tcW w:w="1615" w:type="dxa"/>
          </w:tcPr>
          <w:p w14:paraId="38F46A6C" w14:textId="3B4EC68A" w:rsidR="00351A36" w:rsidRDefault="00351A36" w:rsidP="0095127B">
            <w:pPr>
              <w:spacing w:line="276" w:lineRule="auto"/>
              <w:rPr>
                <w:rFonts w:eastAsia="Malgun Gothic"/>
                <w:lang w:eastAsia="ko-KR"/>
              </w:rPr>
            </w:pPr>
            <w:r>
              <w:rPr>
                <w:rFonts w:eastAsia="Malgun Gothic"/>
                <w:lang w:eastAsia="ko-KR"/>
              </w:rPr>
              <w:t>Panasonic</w:t>
            </w:r>
          </w:p>
        </w:tc>
        <w:tc>
          <w:tcPr>
            <w:tcW w:w="4021" w:type="dxa"/>
          </w:tcPr>
          <w:p w14:paraId="13A3895A" w14:textId="77777777" w:rsidR="00351A36" w:rsidRPr="00DE346A" w:rsidRDefault="00351A36" w:rsidP="0095127B">
            <w:pPr>
              <w:pStyle w:val="Heading5"/>
              <w:numPr>
                <w:ilvl w:val="0"/>
                <w:numId w:val="0"/>
              </w:numPr>
              <w:spacing w:before="0" w:line="276" w:lineRule="auto"/>
              <w:rPr>
                <w:b w:val="0"/>
                <w:bCs w:val="0"/>
                <w:i w:val="0"/>
                <w:iCs w:val="0"/>
                <w:lang w:eastAsia="zh-CN"/>
              </w:rPr>
            </w:pPr>
          </w:p>
        </w:tc>
        <w:tc>
          <w:tcPr>
            <w:tcW w:w="3714" w:type="dxa"/>
          </w:tcPr>
          <w:p w14:paraId="03D90C8D" w14:textId="2CEDDA10" w:rsidR="00351A36" w:rsidRDefault="00351A36" w:rsidP="0095127B">
            <w:pPr>
              <w:spacing w:line="276" w:lineRule="auto"/>
              <w:rPr>
                <w:rFonts w:eastAsia="Malgun Gothic"/>
                <w:lang w:eastAsia="ko-KR"/>
              </w:rPr>
            </w:pPr>
            <w:r>
              <w:rPr>
                <w:rFonts w:eastAsia="Malgun Gothic"/>
                <w:lang w:eastAsia="ko-KR"/>
              </w:rPr>
              <w:t xml:space="preserve">We do not see </w:t>
            </w:r>
            <w:r w:rsidR="00E65545">
              <w:rPr>
                <w:rFonts w:eastAsia="Malgun Gothic"/>
                <w:lang w:eastAsia="ko-KR"/>
              </w:rPr>
              <w:t>any</w:t>
            </w:r>
            <w:r>
              <w:rPr>
                <w:rFonts w:eastAsia="Malgun Gothic"/>
                <w:lang w:eastAsia="ko-KR"/>
              </w:rPr>
              <w:t xml:space="preserve"> reason to define a minimum TBS.</w:t>
            </w:r>
          </w:p>
        </w:tc>
      </w:tr>
    </w:tbl>
    <w:p w14:paraId="4DA8591D" w14:textId="77777777" w:rsidR="00402600" w:rsidRPr="00DE346A" w:rsidRDefault="00402600">
      <w:pPr>
        <w:pBdr>
          <w:bottom w:val="single" w:sz="4" w:space="1" w:color="auto"/>
        </w:pBdr>
        <w:spacing w:line="276" w:lineRule="auto"/>
        <w:rPr>
          <w:lang w:eastAsia="zh-CN"/>
        </w:rPr>
      </w:pPr>
    </w:p>
    <w:p w14:paraId="4E6F8A4C" w14:textId="77777777" w:rsidR="00402600" w:rsidRDefault="00402600">
      <w:pPr>
        <w:pBdr>
          <w:bottom w:val="single" w:sz="4" w:space="1" w:color="auto"/>
        </w:pBdr>
        <w:spacing w:line="276" w:lineRule="auto"/>
        <w:rPr>
          <w:lang w:eastAsia="zh-CN"/>
        </w:rPr>
      </w:pPr>
    </w:p>
    <w:p w14:paraId="28195A81" w14:textId="77777777" w:rsidR="00402600" w:rsidRDefault="00402600">
      <w:pPr>
        <w:pBdr>
          <w:bottom w:val="single" w:sz="4" w:space="1" w:color="auto"/>
        </w:pBdr>
        <w:spacing w:line="276" w:lineRule="auto"/>
        <w:rPr>
          <w:lang w:eastAsia="zh-CN"/>
        </w:rPr>
      </w:pPr>
    </w:p>
    <w:p w14:paraId="6FB1D8FB" w14:textId="77777777" w:rsidR="00402600" w:rsidRDefault="00FF155A">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lastRenderedPageBreak/>
        <w:t>Proposals for offline sessions</w:t>
      </w:r>
    </w:p>
    <w:p w14:paraId="14DE1863" w14:textId="77777777" w:rsidR="00402600" w:rsidRDefault="00FF155A">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w:t>
      </w:r>
    </w:p>
    <w:p w14:paraId="275A438A" w14:textId="77777777" w:rsidR="00402600" w:rsidRDefault="00FF155A">
      <w:pPr>
        <w:spacing w:line="276" w:lineRule="auto"/>
        <w:rPr>
          <w:color w:val="000000" w:themeColor="text1"/>
          <w:sz w:val="24"/>
          <w:szCs w:val="24"/>
          <w:lang w:eastAsia="zh-CN"/>
        </w:rPr>
      </w:pPr>
      <w:r>
        <w:rPr>
          <w:color w:val="000000" w:themeColor="text1"/>
          <w:sz w:val="24"/>
          <w:szCs w:val="24"/>
          <w:highlight w:val="yellow"/>
          <w:lang w:eastAsia="zh-CN"/>
        </w:rPr>
        <w:t>TBA…</w:t>
      </w:r>
      <w:r>
        <w:rPr>
          <w:color w:val="000000" w:themeColor="text1"/>
          <w:sz w:val="24"/>
          <w:szCs w:val="24"/>
          <w:lang w:eastAsia="zh-CN"/>
        </w:rPr>
        <w:t xml:space="preserve"> </w:t>
      </w:r>
    </w:p>
    <w:p w14:paraId="4CDDDA1A" w14:textId="77777777" w:rsidR="00402600" w:rsidRDefault="00402600">
      <w:pPr>
        <w:pBdr>
          <w:bottom w:val="single" w:sz="4" w:space="1" w:color="auto"/>
        </w:pBdr>
        <w:spacing w:line="276" w:lineRule="auto"/>
        <w:rPr>
          <w:lang w:eastAsia="zh-CN"/>
        </w:rPr>
      </w:pPr>
    </w:p>
    <w:p w14:paraId="7604F088" w14:textId="77777777" w:rsidR="00402600" w:rsidRDefault="00402600">
      <w:pPr>
        <w:pBdr>
          <w:bottom w:val="single" w:sz="4" w:space="1" w:color="auto"/>
        </w:pBdr>
        <w:spacing w:line="276" w:lineRule="auto"/>
        <w:rPr>
          <w:lang w:eastAsia="zh-CN"/>
        </w:rPr>
      </w:pPr>
    </w:p>
    <w:p w14:paraId="368C907C" w14:textId="77777777" w:rsidR="00402600" w:rsidRDefault="00FF155A">
      <w:pPr>
        <w:pStyle w:val="Heading1"/>
        <w:numPr>
          <w:ilvl w:val="0"/>
          <w:numId w:val="11"/>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498FC149" w14:textId="7A522525" w:rsidR="00402600" w:rsidRDefault="001D2EA8">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Monday </w:t>
      </w:r>
      <w:r w:rsidR="00FF155A">
        <w:rPr>
          <w:rFonts w:eastAsia="Malgun Gothic"/>
          <w:sz w:val="28"/>
          <w:szCs w:val="28"/>
          <w:lang w:eastAsia="zh-CN"/>
        </w:rPr>
        <w:t>online session</w:t>
      </w:r>
      <w:r>
        <w:rPr>
          <w:rFonts w:eastAsia="Malgun Gothic"/>
          <w:sz w:val="28"/>
          <w:szCs w:val="28"/>
          <w:lang w:eastAsia="zh-CN"/>
        </w:rPr>
        <w:t xml:space="preserve"> (October 14, 2024)</w:t>
      </w:r>
    </w:p>
    <w:p w14:paraId="0EC1A77F" w14:textId="77777777" w:rsidR="00392AA5" w:rsidRDefault="00392AA5" w:rsidP="00392AA5">
      <w:pPr>
        <w:pStyle w:val="Heading5"/>
        <w:numPr>
          <w:ilvl w:val="0"/>
          <w:numId w:val="0"/>
        </w:numPr>
        <w:spacing w:before="0" w:line="276" w:lineRule="auto"/>
        <w:rPr>
          <w:lang w:eastAsia="zh-CN"/>
        </w:rPr>
      </w:pPr>
      <w:r>
        <w:rPr>
          <w:highlight w:val="yellow"/>
          <w:lang w:eastAsia="zh-CN"/>
        </w:rPr>
        <w:t>Proposal 2.1.1-1A</w:t>
      </w:r>
    </w:p>
    <w:p w14:paraId="36436E7B" w14:textId="77777777" w:rsidR="00392AA5" w:rsidRDefault="00392AA5" w:rsidP="00392AA5">
      <w:pPr>
        <w:spacing w:after="0"/>
        <w:rPr>
          <w:color w:val="000000"/>
          <w:szCs w:val="20"/>
        </w:rPr>
      </w:pPr>
      <w:r>
        <w:rPr>
          <w:color w:val="000000"/>
          <w:szCs w:val="20"/>
        </w:rPr>
        <w:t>For the start-indicator part of the R2D time acquisition signal, following is captured in the TR 38.769:</w:t>
      </w:r>
    </w:p>
    <w:p w14:paraId="53F23920" w14:textId="77777777" w:rsidR="00392AA5" w:rsidRDefault="00392AA5" w:rsidP="00392AA5">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0E8675AB" w14:textId="77777777" w:rsidR="00392AA5" w:rsidRDefault="00392AA5" w:rsidP="00392AA5">
      <w:pPr>
        <w:pStyle w:val="ListParagraph"/>
        <w:numPr>
          <w:ilvl w:val="1"/>
          <w:numId w:val="27"/>
        </w:numPr>
        <w:spacing w:after="0"/>
        <w:rPr>
          <w:color w:val="000000"/>
          <w:szCs w:val="20"/>
        </w:rPr>
      </w:pPr>
      <w:r>
        <w:rPr>
          <w:color w:val="000000"/>
          <w:szCs w:val="20"/>
        </w:rPr>
        <w:t xml:space="preserve">It consists of a high-voltage transmission (transmitted before the low-voltage transmission) </w:t>
      </w:r>
    </w:p>
    <w:p w14:paraId="575CC9F5" w14:textId="77777777" w:rsidR="00392AA5" w:rsidRDefault="00392AA5" w:rsidP="00392AA5">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1DBC959F" w14:textId="77777777" w:rsidR="00392AA5" w:rsidRDefault="00392AA5" w:rsidP="00392AA5">
      <w:pPr>
        <w:pStyle w:val="ListParagraph"/>
        <w:numPr>
          <w:ilvl w:val="1"/>
          <w:numId w:val="27"/>
        </w:numPr>
        <w:spacing w:after="0"/>
        <w:rPr>
          <w:color w:val="000000"/>
          <w:szCs w:val="20"/>
        </w:rPr>
      </w:pPr>
      <w:r>
        <w:rPr>
          <w:color w:val="000000"/>
          <w:szCs w:val="20"/>
        </w:rPr>
        <w:t xml:space="preserve">It consists of a low-voltage transmission (transmitted after the high-voltage transmission) </w:t>
      </w:r>
    </w:p>
    <w:p w14:paraId="66C4B187" w14:textId="77777777" w:rsidR="00392AA5" w:rsidRDefault="00392AA5" w:rsidP="00392AA5">
      <w:pPr>
        <w:pStyle w:val="ListParagraph"/>
        <w:numPr>
          <w:ilvl w:val="2"/>
          <w:numId w:val="27"/>
        </w:numPr>
        <w:spacing w:after="0"/>
        <w:rPr>
          <w:color w:val="000000"/>
          <w:szCs w:val="20"/>
        </w:rPr>
      </w:pPr>
      <w:r>
        <w:rPr>
          <w:color w:val="000000"/>
          <w:szCs w:val="20"/>
        </w:rPr>
        <w:t>Duration of low-voltage transmission is considered to be able to distinguish it from the PRDCH transmissions</w:t>
      </w:r>
    </w:p>
    <w:p w14:paraId="22DB6DCC" w14:textId="77777777" w:rsidR="00392AA5" w:rsidRDefault="00392AA5" w:rsidP="00392AA5">
      <w:pPr>
        <w:pStyle w:val="ListParagraph"/>
        <w:numPr>
          <w:ilvl w:val="3"/>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570FF836" w14:textId="77777777" w:rsidR="00392AA5" w:rsidRDefault="00392AA5" w:rsidP="00392AA5">
      <w:pPr>
        <w:pStyle w:val="ListParagraph"/>
        <w:numPr>
          <w:ilvl w:val="1"/>
          <w:numId w:val="27"/>
        </w:numPr>
        <w:spacing w:after="0"/>
        <w:rPr>
          <w:color w:val="000000"/>
          <w:szCs w:val="20"/>
        </w:rPr>
      </w:pPr>
      <w:r>
        <w:rPr>
          <w:color w:val="000000"/>
          <w:szCs w:val="20"/>
        </w:rPr>
        <w:t xml:space="preserve">From reader perspective, start of the start-indicator part is expected to be aligned with the OFDM symbol boundary </w:t>
      </w:r>
      <w:r>
        <w:rPr>
          <w:color w:val="000000"/>
          <w:szCs w:val="20"/>
        </w:rPr>
        <w:tab/>
      </w:r>
    </w:p>
    <w:p w14:paraId="1AB205F0" w14:textId="77777777" w:rsidR="00392AA5" w:rsidRDefault="00392AA5" w:rsidP="00392AA5">
      <w:pPr>
        <w:pStyle w:val="ListParagraph"/>
        <w:numPr>
          <w:ilvl w:val="0"/>
          <w:numId w:val="27"/>
        </w:numPr>
        <w:autoSpaceDE/>
        <w:autoSpaceDN/>
        <w:adjustRightInd/>
        <w:snapToGrid/>
        <w:spacing w:afterLines="50"/>
        <w:contextualSpacing w:val="0"/>
        <w:rPr>
          <w:szCs w:val="18"/>
          <w:lang w:eastAsia="zh-CN"/>
        </w:rPr>
      </w:pP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3A9A8541" w14:textId="77777777" w:rsidR="00392AA5" w:rsidRDefault="00392AA5" w:rsidP="00392AA5">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ON-OFF pattern-based design. Another source [Qualcomm] compares the performance between ON-OFF pattern-based design and sequence-based design. It shows almost similar coverage range (SNR requirement)  for target MDR of 1%. For MDR of 10%, it shows that sequence-based design provides better performance.</w:t>
      </w:r>
    </w:p>
    <w:p w14:paraId="54F6E9E0" w14:textId="77777777" w:rsidR="00392AA5" w:rsidRDefault="00392AA5" w:rsidP="00392AA5">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1F77195C" w14:textId="77777777" w:rsidR="00392AA5" w:rsidRDefault="00392AA5" w:rsidP="00392AA5">
      <w:pPr>
        <w:pStyle w:val="ListParagraph"/>
        <w:autoSpaceDE/>
        <w:autoSpaceDN/>
        <w:adjustRightInd/>
        <w:snapToGrid/>
        <w:spacing w:afterLines="50"/>
        <w:ind w:left="1440"/>
        <w:contextualSpacing w:val="0"/>
        <w:rPr>
          <w:szCs w:val="18"/>
          <w:lang w:eastAsia="zh-CN"/>
        </w:rPr>
      </w:pPr>
    </w:p>
    <w:p w14:paraId="4F73F79C" w14:textId="77777777" w:rsidR="003039FF" w:rsidRDefault="003039FF" w:rsidP="00392AA5">
      <w:pPr>
        <w:pStyle w:val="ListParagraph"/>
        <w:autoSpaceDE/>
        <w:autoSpaceDN/>
        <w:adjustRightInd/>
        <w:snapToGrid/>
        <w:spacing w:afterLines="50"/>
        <w:ind w:left="1440"/>
        <w:contextualSpacing w:val="0"/>
        <w:rPr>
          <w:szCs w:val="18"/>
          <w:lang w:eastAsia="zh-CN"/>
        </w:rPr>
      </w:pPr>
    </w:p>
    <w:p w14:paraId="22D71709" w14:textId="77777777" w:rsidR="003039FF" w:rsidRDefault="003039FF" w:rsidP="00392AA5">
      <w:pPr>
        <w:pStyle w:val="ListParagraph"/>
        <w:autoSpaceDE/>
        <w:autoSpaceDN/>
        <w:adjustRightInd/>
        <w:snapToGrid/>
        <w:spacing w:afterLines="50"/>
        <w:ind w:left="1440"/>
        <w:contextualSpacing w:val="0"/>
        <w:rPr>
          <w:szCs w:val="18"/>
          <w:lang w:eastAsia="zh-CN"/>
        </w:rPr>
      </w:pPr>
    </w:p>
    <w:p w14:paraId="58FE2CFC" w14:textId="77777777" w:rsidR="003039FF" w:rsidRDefault="003039FF" w:rsidP="00392AA5">
      <w:pPr>
        <w:pStyle w:val="ListParagraph"/>
        <w:autoSpaceDE/>
        <w:autoSpaceDN/>
        <w:adjustRightInd/>
        <w:snapToGrid/>
        <w:spacing w:afterLines="50"/>
        <w:ind w:left="1440"/>
        <w:contextualSpacing w:val="0"/>
        <w:rPr>
          <w:szCs w:val="18"/>
          <w:lang w:eastAsia="zh-CN"/>
        </w:rPr>
      </w:pPr>
    </w:p>
    <w:p w14:paraId="59328423" w14:textId="77777777" w:rsidR="003039FF" w:rsidRDefault="003039FF" w:rsidP="00392AA5">
      <w:pPr>
        <w:pStyle w:val="ListParagraph"/>
        <w:autoSpaceDE/>
        <w:autoSpaceDN/>
        <w:adjustRightInd/>
        <w:snapToGrid/>
        <w:spacing w:afterLines="50"/>
        <w:ind w:left="1440"/>
        <w:contextualSpacing w:val="0"/>
        <w:rPr>
          <w:szCs w:val="18"/>
          <w:lang w:eastAsia="zh-CN"/>
        </w:rPr>
      </w:pPr>
    </w:p>
    <w:p w14:paraId="71A466C5" w14:textId="77777777" w:rsidR="003039FF" w:rsidRDefault="003039FF" w:rsidP="00392AA5">
      <w:pPr>
        <w:pStyle w:val="ListParagraph"/>
        <w:autoSpaceDE/>
        <w:autoSpaceDN/>
        <w:adjustRightInd/>
        <w:snapToGrid/>
        <w:spacing w:afterLines="50"/>
        <w:ind w:left="1440"/>
        <w:contextualSpacing w:val="0"/>
        <w:rPr>
          <w:szCs w:val="18"/>
          <w:lang w:eastAsia="zh-CN"/>
        </w:rPr>
      </w:pPr>
    </w:p>
    <w:p w14:paraId="37148FE0" w14:textId="77777777" w:rsidR="00392AA5" w:rsidRDefault="00392AA5" w:rsidP="00392AA5">
      <w:pPr>
        <w:pStyle w:val="Heading5"/>
        <w:numPr>
          <w:ilvl w:val="0"/>
          <w:numId w:val="0"/>
        </w:numPr>
        <w:spacing w:before="0" w:line="276" w:lineRule="auto"/>
        <w:rPr>
          <w:lang w:eastAsia="zh-CN"/>
        </w:rPr>
      </w:pPr>
      <w:r>
        <w:rPr>
          <w:highlight w:val="yellow"/>
          <w:lang w:eastAsia="zh-CN"/>
        </w:rPr>
        <w:lastRenderedPageBreak/>
        <w:t>Proposal 2.1.2-1A</w:t>
      </w:r>
    </w:p>
    <w:p w14:paraId="2AE059B8" w14:textId="77777777" w:rsidR="00392AA5" w:rsidRDefault="00392AA5" w:rsidP="00392AA5">
      <w:pPr>
        <w:spacing w:after="0"/>
        <w:rPr>
          <w:color w:val="000000"/>
          <w:szCs w:val="20"/>
        </w:rPr>
      </w:pPr>
      <w:r>
        <w:rPr>
          <w:color w:val="000000"/>
          <w:szCs w:val="20"/>
        </w:rPr>
        <w:t>For the clock-acquisition part of the R2D time acquisition signal, following is captured in the TR 38.769:</w:t>
      </w:r>
    </w:p>
    <w:p w14:paraId="7BDEBD69" w14:textId="77777777" w:rsidR="00392AA5" w:rsidRDefault="00392AA5" w:rsidP="00392AA5">
      <w:pPr>
        <w:pStyle w:val="ListParagraph"/>
        <w:numPr>
          <w:ilvl w:val="0"/>
          <w:numId w:val="35"/>
        </w:numPr>
        <w:spacing w:after="0"/>
        <w:rPr>
          <w:color w:val="000000"/>
          <w:szCs w:val="20"/>
        </w:rPr>
      </w:pPr>
      <w:r>
        <w:rPr>
          <w:iCs/>
          <w:color w:val="000000"/>
          <w:szCs w:val="20"/>
        </w:rPr>
        <w:t>Clock-acquisition part is based on pre-defined OOK pattern without line coding,</w:t>
      </w:r>
      <w:r>
        <w:rPr>
          <w:bCs/>
          <w:color w:val="000000"/>
          <w:szCs w:val="20"/>
        </w:rPr>
        <w:t xml:space="preserve"> and it includes integer multiple of rising or falling edges for the device to determine the OOK chip duration</w:t>
      </w:r>
    </w:p>
    <w:p w14:paraId="2B154F9F" w14:textId="77777777" w:rsidR="00392AA5" w:rsidRDefault="00392AA5" w:rsidP="00392AA5">
      <w:pPr>
        <w:pStyle w:val="ListParagraph"/>
        <w:numPr>
          <w:ilvl w:val="0"/>
          <w:numId w:val="35"/>
        </w:numPr>
        <w:spacing w:after="0"/>
        <w:rPr>
          <w:iCs/>
          <w:color w:val="000000"/>
          <w:szCs w:val="20"/>
        </w:rPr>
      </w:pPr>
      <w:r>
        <w:rPr>
          <w:iCs/>
          <w:color w:val="000000"/>
          <w:szCs w:val="20"/>
        </w:rPr>
        <w:t>Pattern of the clock acquisition part is expected to be constant for different M values, but the duration of the clock-acquisition part may vary depending on the value M</w:t>
      </w:r>
    </w:p>
    <w:p w14:paraId="6B9C3E95" w14:textId="77777777" w:rsidR="00392AA5" w:rsidRDefault="00392AA5" w:rsidP="00392AA5">
      <w:pPr>
        <w:pStyle w:val="ListParagraph"/>
        <w:numPr>
          <w:ilvl w:val="1"/>
          <w:numId w:val="35"/>
        </w:numPr>
        <w:spacing w:after="0"/>
        <w:rPr>
          <w:iCs/>
          <w:color w:val="000000"/>
          <w:szCs w:val="20"/>
        </w:rPr>
      </w:pPr>
      <w:r>
        <w:rPr>
          <w:iCs/>
          <w:color w:val="000000"/>
          <w:szCs w:val="20"/>
        </w:rPr>
        <w:t>Any restriction on the value(s) of M can be considered, if justified</w:t>
      </w:r>
    </w:p>
    <w:p w14:paraId="6419C054" w14:textId="77777777" w:rsidR="00392AA5" w:rsidRDefault="00392AA5" w:rsidP="00392AA5">
      <w:pPr>
        <w:pStyle w:val="ListParagraph"/>
        <w:numPr>
          <w:ilvl w:val="0"/>
          <w:numId w:val="35"/>
        </w:numPr>
        <w:spacing w:after="0"/>
        <w:rPr>
          <w:iCs/>
          <w:color w:val="000000"/>
          <w:szCs w:val="20"/>
        </w:rPr>
      </w:pPr>
      <w:r>
        <w:rPr>
          <w:iCs/>
          <w:color w:val="000000"/>
          <w:szCs w:val="20"/>
        </w:rPr>
        <w:t xml:space="preserve">Clock-acquisition part </w:t>
      </w:r>
      <w:r>
        <w:rPr>
          <w:rFonts w:hint="eastAsia"/>
          <w:iCs/>
          <w:color w:val="000000"/>
          <w:szCs w:val="20"/>
        </w:rPr>
        <w:t xml:space="preserve">design should make sure that CP </w:t>
      </w:r>
      <w:r>
        <w:rPr>
          <w:iCs/>
          <w:color w:val="000000"/>
          <w:szCs w:val="20"/>
        </w:rPr>
        <w:t xml:space="preserve">insertion </w:t>
      </w:r>
      <w:r>
        <w:rPr>
          <w:rFonts w:hint="eastAsia"/>
          <w:iCs/>
          <w:color w:val="000000"/>
          <w:szCs w:val="20"/>
        </w:rPr>
        <w:t xml:space="preserve">does not cause </w:t>
      </w:r>
      <w:r>
        <w:rPr>
          <w:iCs/>
          <w:color w:val="000000"/>
          <w:szCs w:val="20"/>
        </w:rPr>
        <w:t xml:space="preserve">false </w:t>
      </w:r>
      <w:r>
        <w:rPr>
          <w:rFonts w:hint="eastAsia"/>
          <w:iCs/>
          <w:color w:val="000000"/>
          <w:szCs w:val="20"/>
        </w:rPr>
        <w:t>rising/falling edges</w:t>
      </w:r>
    </w:p>
    <w:p w14:paraId="4AF44D6D" w14:textId="77777777" w:rsidR="00392AA5" w:rsidRPr="0024093F" w:rsidRDefault="00392AA5" w:rsidP="00392AA5">
      <w:pPr>
        <w:pStyle w:val="ListParagraph"/>
        <w:numPr>
          <w:ilvl w:val="0"/>
          <w:numId w:val="35"/>
        </w:numPr>
        <w:spacing w:after="0"/>
        <w:rPr>
          <w:color w:val="000000"/>
          <w:szCs w:val="20"/>
        </w:rPr>
      </w:pPr>
      <w:r>
        <w:rPr>
          <w:lang w:eastAsia="zh-CN"/>
        </w:rPr>
        <w:t>To distinguish the start of the clock-acquisition part following the start-indicator part,  t</w:t>
      </w:r>
      <w:r>
        <w:rPr>
          <w:rFonts w:hint="eastAsia"/>
        </w:rPr>
        <w:t xml:space="preserve">here should be a </w:t>
      </w:r>
      <w:r>
        <w:rPr>
          <w:rFonts w:hint="eastAsia"/>
          <w:lang w:eastAsia="zh-CN"/>
        </w:rPr>
        <w:t xml:space="preserve">voltage </w:t>
      </w:r>
      <w:r>
        <w:rPr>
          <w:rFonts w:hint="eastAsia"/>
        </w:rPr>
        <w:t>transition</w:t>
      </w:r>
      <w:r>
        <w:rPr>
          <w:rFonts w:hint="eastAsia"/>
          <w:lang w:eastAsia="zh-CN"/>
        </w:rPr>
        <w:t xml:space="preserve"> between the start-indicator part and clock-acquisition part</w:t>
      </w:r>
    </w:p>
    <w:p w14:paraId="194B328E" w14:textId="77777777" w:rsidR="00392AA5" w:rsidRDefault="00392AA5" w:rsidP="00392AA5">
      <w:pPr>
        <w:spacing w:after="0"/>
        <w:rPr>
          <w:color w:val="000000"/>
          <w:szCs w:val="20"/>
        </w:rPr>
      </w:pPr>
    </w:p>
    <w:p w14:paraId="74DF30E6" w14:textId="77777777" w:rsidR="00392AA5" w:rsidRDefault="00392AA5" w:rsidP="00392AA5">
      <w:pPr>
        <w:spacing w:after="0"/>
        <w:rPr>
          <w:color w:val="000000"/>
          <w:szCs w:val="20"/>
        </w:rPr>
      </w:pPr>
    </w:p>
    <w:p w14:paraId="5DCAD129" w14:textId="77777777" w:rsidR="00392AA5" w:rsidRPr="0024093F" w:rsidRDefault="00392AA5" w:rsidP="00392AA5">
      <w:pPr>
        <w:spacing w:after="0"/>
        <w:rPr>
          <w:color w:val="000000"/>
          <w:szCs w:val="20"/>
        </w:rPr>
      </w:pPr>
    </w:p>
    <w:p w14:paraId="48C6F4F3" w14:textId="77777777" w:rsidR="00392AA5" w:rsidRDefault="00392AA5" w:rsidP="00392AA5">
      <w:pPr>
        <w:pStyle w:val="ListParagraph"/>
        <w:autoSpaceDE/>
        <w:autoSpaceDN/>
        <w:adjustRightInd/>
        <w:snapToGrid/>
        <w:spacing w:afterLines="50"/>
        <w:ind w:left="360"/>
        <w:contextualSpacing w:val="0"/>
        <w:rPr>
          <w:szCs w:val="18"/>
          <w:lang w:eastAsia="zh-CN"/>
        </w:rPr>
      </w:pPr>
    </w:p>
    <w:p w14:paraId="13AFED11" w14:textId="77777777" w:rsidR="00392AA5" w:rsidRDefault="00392AA5" w:rsidP="00392AA5">
      <w:pPr>
        <w:pStyle w:val="Heading5"/>
        <w:numPr>
          <w:ilvl w:val="0"/>
          <w:numId w:val="0"/>
        </w:numPr>
        <w:spacing w:before="0" w:line="276" w:lineRule="auto"/>
        <w:rPr>
          <w:lang w:eastAsia="zh-CN"/>
        </w:rPr>
      </w:pPr>
      <w:r>
        <w:rPr>
          <w:highlight w:val="yellow"/>
          <w:lang w:eastAsia="zh-CN"/>
        </w:rPr>
        <w:t>Proposal 2.2.1-1A</w:t>
      </w:r>
    </w:p>
    <w:p w14:paraId="5F265008" w14:textId="77777777" w:rsidR="00392AA5" w:rsidRDefault="00392AA5" w:rsidP="00392AA5">
      <w:pPr>
        <w:spacing w:after="0"/>
        <w:rPr>
          <w:color w:val="000000"/>
          <w:szCs w:val="20"/>
        </w:rPr>
      </w:pPr>
      <w:r>
        <w:rPr>
          <w:color w:val="000000"/>
          <w:szCs w:val="20"/>
        </w:rPr>
        <w:t>For the D2R preamble, binary sequence is considered with good auto-correlation property for SFO estimation and coherent detection at the reader</w:t>
      </w:r>
    </w:p>
    <w:p w14:paraId="5BD93F36" w14:textId="77777777" w:rsidR="00392AA5" w:rsidRPr="008007A9" w:rsidRDefault="00392AA5" w:rsidP="00392AA5">
      <w:pPr>
        <w:pStyle w:val="ListParagraph"/>
        <w:numPr>
          <w:ilvl w:val="0"/>
          <w:numId w:val="62"/>
        </w:numPr>
        <w:spacing w:after="0"/>
        <w:ind w:left="630"/>
        <w:rPr>
          <w:color w:val="000000"/>
          <w:szCs w:val="20"/>
        </w:rPr>
      </w:pPr>
      <w:r>
        <w:rPr>
          <w:rFonts w:eastAsiaTheme="minorEastAsia"/>
        </w:rPr>
        <w:t>FFS: Other details including the need/support of single or multiple preamble sequences, binary sequence type, length of preamble sequence, line coding for preamble</w:t>
      </w:r>
    </w:p>
    <w:p w14:paraId="385AE192" w14:textId="77777777" w:rsidR="00392AA5" w:rsidRDefault="00392AA5" w:rsidP="00392AA5">
      <w:pPr>
        <w:pStyle w:val="ListParagraph"/>
        <w:spacing w:after="0"/>
        <w:ind w:left="630"/>
        <w:rPr>
          <w:rFonts w:eastAsiaTheme="minorEastAsia"/>
        </w:rPr>
      </w:pPr>
    </w:p>
    <w:p w14:paraId="7C7D9815" w14:textId="77777777" w:rsidR="003039FF" w:rsidRDefault="003039FF" w:rsidP="00392AA5">
      <w:pPr>
        <w:pStyle w:val="ListParagraph"/>
        <w:spacing w:after="0"/>
        <w:ind w:left="630"/>
        <w:rPr>
          <w:rFonts w:eastAsiaTheme="minorEastAsia"/>
        </w:rPr>
      </w:pPr>
    </w:p>
    <w:p w14:paraId="118C678C" w14:textId="77777777" w:rsidR="00392AA5" w:rsidRDefault="00392AA5" w:rsidP="00392AA5">
      <w:pPr>
        <w:pStyle w:val="ListParagraph"/>
        <w:spacing w:after="0"/>
        <w:ind w:left="630"/>
        <w:rPr>
          <w:color w:val="000000"/>
          <w:szCs w:val="20"/>
        </w:rPr>
      </w:pPr>
    </w:p>
    <w:p w14:paraId="526D209A" w14:textId="77777777" w:rsidR="00392AA5" w:rsidRPr="006F3D45" w:rsidRDefault="00392AA5" w:rsidP="00392AA5">
      <w:pPr>
        <w:pStyle w:val="Heading5"/>
        <w:numPr>
          <w:ilvl w:val="0"/>
          <w:numId w:val="0"/>
        </w:numPr>
        <w:spacing w:before="0" w:line="276" w:lineRule="auto"/>
        <w:rPr>
          <w:lang w:eastAsia="zh-CN"/>
        </w:rPr>
      </w:pPr>
      <w:r>
        <w:rPr>
          <w:highlight w:val="yellow"/>
          <w:lang w:eastAsia="zh-CN"/>
        </w:rPr>
        <w:t>Proposal 2.3-1A</w:t>
      </w:r>
    </w:p>
    <w:p w14:paraId="3F889D5F" w14:textId="77777777" w:rsidR="00392AA5" w:rsidRPr="00121086" w:rsidRDefault="00392AA5" w:rsidP="00392AA5">
      <w:pPr>
        <w:pStyle w:val="Caption"/>
        <w:spacing w:after="0"/>
        <w:jc w:val="left"/>
        <w:rPr>
          <w:b w:val="0"/>
          <w:bCs w:val="0"/>
          <w:iCs/>
          <w:sz w:val="22"/>
          <w:szCs w:val="22"/>
          <w:lang w:val="en-US"/>
        </w:rPr>
      </w:pPr>
      <w:r>
        <w:rPr>
          <w:b w:val="0"/>
          <w:bCs w:val="0"/>
          <w:iCs/>
          <w:sz w:val="22"/>
          <w:szCs w:val="22"/>
          <w:lang w:val="en-US"/>
        </w:rPr>
        <w:t>Either take Alt. 1 or Alt. 2</w:t>
      </w:r>
    </w:p>
    <w:p w14:paraId="770A0ECA" w14:textId="77777777" w:rsidR="00392AA5" w:rsidRDefault="00392AA5" w:rsidP="00392AA5">
      <w:pPr>
        <w:spacing w:after="0"/>
        <w:rPr>
          <w:b/>
          <w:bCs/>
          <w:lang w:eastAsia="zh-CN"/>
        </w:rPr>
      </w:pPr>
    </w:p>
    <w:p w14:paraId="57E64DF2" w14:textId="77777777" w:rsidR="00392AA5" w:rsidRPr="00121086" w:rsidRDefault="00392AA5" w:rsidP="00392AA5">
      <w:pPr>
        <w:spacing w:after="0"/>
        <w:rPr>
          <w:b/>
          <w:bCs/>
          <w:lang w:eastAsia="zh-CN"/>
        </w:rPr>
      </w:pPr>
      <w:r w:rsidRPr="00121086">
        <w:rPr>
          <w:b/>
          <w:bCs/>
          <w:lang w:eastAsia="zh-CN"/>
        </w:rPr>
        <w:t>Alt. 1</w:t>
      </w:r>
    </w:p>
    <w:p w14:paraId="394932C7" w14:textId="77777777" w:rsidR="00392AA5" w:rsidRDefault="00392AA5" w:rsidP="00392AA5">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 and at least following aspects can be further studied:</w:t>
      </w:r>
    </w:p>
    <w:p w14:paraId="482DCB6B" w14:textId="77777777" w:rsidR="00392AA5" w:rsidRDefault="00392AA5" w:rsidP="00392AA5">
      <w:pPr>
        <w:pStyle w:val="ListParagraph"/>
        <w:numPr>
          <w:ilvl w:val="2"/>
          <w:numId w:val="81"/>
        </w:numPr>
        <w:ind w:left="630"/>
        <w:rPr>
          <w:iCs/>
          <w:lang w:eastAsia="zh-CN"/>
        </w:rPr>
      </w:pPr>
      <w:r>
        <w:rPr>
          <w:iCs/>
          <w:lang w:eastAsia="zh-CN"/>
        </w:rPr>
        <w:t>Whether/how to handle collision on shared resources (for  intermediate UEs), if any</w:t>
      </w:r>
    </w:p>
    <w:p w14:paraId="1FE19A85" w14:textId="77777777" w:rsidR="00392AA5" w:rsidRDefault="00392AA5" w:rsidP="00392AA5">
      <w:pPr>
        <w:pStyle w:val="ListParagraph"/>
        <w:numPr>
          <w:ilvl w:val="2"/>
          <w:numId w:val="81"/>
        </w:numPr>
        <w:ind w:left="630"/>
        <w:rPr>
          <w:iCs/>
          <w:lang w:eastAsia="zh-CN"/>
        </w:rPr>
      </w:pPr>
      <w:r>
        <w:rPr>
          <w:iCs/>
          <w:lang w:eastAsia="zh-CN"/>
        </w:rPr>
        <w:t>Whether/how to handle power control for intermediate UE for R2D</w:t>
      </w:r>
    </w:p>
    <w:p w14:paraId="2CF1A135" w14:textId="77777777" w:rsidR="00392AA5" w:rsidRDefault="00392AA5" w:rsidP="00392AA5">
      <w:pPr>
        <w:rPr>
          <w:iCs/>
          <w:lang w:eastAsia="zh-CN"/>
        </w:rPr>
      </w:pPr>
      <w:r>
        <w:rPr>
          <w:iCs/>
          <w:lang w:eastAsia="zh-CN"/>
        </w:rPr>
        <w:t>FFS: Whether/what L1 signaling is needed</w:t>
      </w:r>
    </w:p>
    <w:p w14:paraId="4CC22D45" w14:textId="77777777" w:rsidR="00392AA5" w:rsidRDefault="00392AA5" w:rsidP="00392AA5">
      <w:pPr>
        <w:spacing w:after="0"/>
        <w:rPr>
          <w:iCs/>
          <w:lang w:eastAsia="zh-CN"/>
        </w:rPr>
      </w:pPr>
    </w:p>
    <w:p w14:paraId="504F80B0" w14:textId="77777777" w:rsidR="00392AA5" w:rsidRPr="00121086" w:rsidRDefault="00392AA5" w:rsidP="00392AA5">
      <w:pPr>
        <w:spacing w:after="0"/>
        <w:rPr>
          <w:b/>
          <w:bCs/>
          <w:lang w:eastAsia="zh-CN"/>
        </w:rPr>
      </w:pPr>
      <w:r w:rsidRPr="00121086">
        <w:rPr>
          <w:b/>
          <w:bCs/>
          <w:lang w:eastAsia="zh-CN"/>
        </w:rPr>
        <w:t xml:space="preserve">Alt. </w:t>
      </w:r>
      <w:r>
        <w:rPr>
          <w:b/>
          <w:bCs/>
          <w:lang w:eastAsia="zh-CN"/>
        </w:rPr>
        <w:t>2 (Conclusion)</w:t>
      </w:r>
    </w:p>
    <w:p w14:paraId="1508CADD" w14:textId="77777777" w:rsidR="00392AA5" w:rsidRPr="00121086" w:rsidRDefault="00392AA5" w:rsidP="00392AA5">
      <w:pPr>
        <w:pStyle w:val="Caption"/>
        <w:spacing w:after="0"/>
        <w:jc w:val="left"/>
        <w:rPr>
          <w:b w:val="0"/>
          <w:bCs w:val="0"/>
          <w:iCs/>
          <w:sz w:val="22"/>
          <w:szCs w:val="22"/>
          <w:lang w:val="en-US"/>
        </w:rPr>
      </w:pPr>
      <w:r>
        <w:rPr>
          <w:b w:val="0"/>
          <w:bCs w:val="0"/>
          <w:iCs/>
          <w:sz w:val="22"/>
          <w:szCs w:val="22"/>
          <w:lang w:val="en-US"/>
        </w:rPr>
        <w:t>There is no consensus to study resource allocation for intermediate UE in topology 2 in RAN1 and it is left up to RAN2</w:t>
      </w:r>
    </w:p>
    <w:p w14:paraId="0D5B3B7B" w14:textId="77777777" w:rsidR="00392AA5" w:rsidRDefault="00392AA5" w:rsidP="00392AA5">
      <w:pPr>
        <w:rPr>
          <w:iCs/>
          <w:lang w:eastAsia="zh-CN"/>
        </w:rPr>
      </w:pPr>
    </w:p>
    <w:p w14:paraId="0005A432" w14:textId="77777777" w:rsidR="00392AA5" w:rsidRDefault="00392AA5" w:rsidP="00392AA5">
      <w:pPr>
        <w:rPr>
          <w:iCs/>
          <w:lang w:eastAsia="zh-CN"/>
        </w:rPr>
      </w:pPr>
    </w:p>
    <w:p w14:paraId="36061E6C" w14:textId="77777777" w:rsidR="003039FF" w:rsidRDefault="003039FF" w:rsidP="00392AA5">
      <w:pPr>
        <w:rPr>
          <w:iCs/>
          <w:lang w:eastAsia="zh-CN"/>
        </w:rPr>
      </w:pPr>
    </w:p>
    <w:p w14:paraId="7378C2B7" w14:textId="77777777" w:rsidR="00392AA5" w:rsidRPr="007E3A76" w:rsidRDefault="00392AA5" w:rsidP="00392AA5">
      <w:pPr>
        <w:pStyle w:val="Heading5"/>
        <w:numPr>
          <w:ilvl w:val="0"/>
          <w:numId w:val="0"/>
        </w:numPr>
        <w:spacing w:before="0" w:line="276" w:lineRule="auto"/>
        <w:rPr>
          <w:lang w:eastAsia="zh-CN"/>
        </w:rPr>
      </w:pPr>
      <w:r w:rsidRPr="00460D3E">
        <w:rPr>
          <w:highlight w:val="yellow"/>
          <w:lang w:eastAsia="zh-CN"/>
        </w:rPr>
        <w:t>Conclusion 2.2.3-2A</w:t>
      </w:r>
    </w:p>
    <w:p w14:paraId="7AD2DB4B" w14:textId="77777777" w:rsidR="00392AA5" w:rsidRDefault="00392AA5" w:rsidP="00392AA5">
      <w:pPr>
        <w:spacing w:after="0"/>
      </w:pPr>
      <w:r>
        <w:t>For Msg1 transmission, there is no consensus to study a separate channel, other than PDRCH in RAN1</w:t>
      </w:r>
    </w:p>
    <w:p w14:paraId="0633BAC5" w14:textId="77777777" w:rsidR="00392AA5" w:rsidRDefault="00392AA5" w:rsidP="00392AA5">
      <w:pPr>
        <w:rPr>
          <w:iCs/>
          <w:lang w:eastAsia="zh-CN"/>
        </w:rPr>
      </w:pPr>
    </w:p>
    <w:p w14:paraId="0990C80C" w14:textId="77777777" w:rsidR="00392AA5" w:rsidRPr="008007A9" w:rsidRDefault="00392AA5" w:rsidP="00392AA5">
      <w:pPr>
        <w:rPr>
          <w:iCs/>
          <w:lang w:eastAsia="zh-CN"/>
        </w:rPr>
      </w:pPr>
    </w:p>
    <w:p w14:paraId="12573BD8" w14:textId="77777777" w:rsidR="00392AA5" w:rsidRDefault="00392AA5" w:rsidP="00392AA5">
      <w:pPr>
        <w:pStyle w:val="Heading5"/>
        <w:numPr>
          <w:ilvl w:val="0"/>
          <w:numId w:val="0"/>
        </w:numPr>
        <w:spacing w:before="0" w:line="276" w:lineRule="auto"/>
        <w:rPr>
          <w:lang w:eastAsia="zh-CN"/>
        </w:rPr>
      </w:pPr>
      <w:r>
        <w:rPr>
          <w:highlight w:val="yellow"/>
          <w:lang w:eastAsia="zh-CN"/>
        </w:rPr>
        <w:lastRenderedPageBreak/>
        <w:t>Conclusion 2.2.2-1A</w:t>
      </w:r>
    </w:p>
    <w:p w14:paraId="379F8BE3" w14:textId="77777777" w:rsidR="00392AA5" w:rsidRDefault="00392AA5" w:rsidP="00392AA5">
      <w:pPr>
        <w:spacing w:after="0"/>
        <w:rPr>
          <w:color w:val="000000"/>
          <w:szCs w:val="20"/>
        </w:rPr>
      </w:pPr>
      <w:r>
        <w:rPr>
          <w:color w:val="000000"/>
          <w:szCs w:val="20"/>
        </w:rPr>
        <w:t>For D2R control information, there is no consensus to study L1-based ACK/NACK feedback in RAN1</w:t>
      </w:r>
    </w:p>
    <w:p w14:paraId="7EC642B3" w14:textId="77777777" w:rsidR="00392AA5" w:rsidRDefault="00392AA5" w:rsidP="00392AA5">
      <w:pPr>
        <w:spacing w:after="0"/>
        <w:rPr>
          <w:color w:val="000000"/>
          <w:szCs w:val="20"/>
        </w:rPr>
      </w:pPr>
    </w:p>
    <w:p w14:paraId="16F9D8EC" w14:textId="77777777" w:rsidR="00392AA5" w:rsidRDefault="00392AA5" w:rsidP="00392AA5">
      <w:pPr>
        <w:rPr>
          <w:iCs/>
          <w:lang w:eastAsia="zh-CN"/>
        </w:rPr>
      </w:pPr>
    </w:p>
    <w:p w14:paraId="12E5D499" w14:textId="77777777" w:rsidR="003039FF" w:rsidRDefault="003039FF" w:rsidP="00392AA5">
      <w:pPr>
        <w:rPr>
          <w:iCs/>
          <w:lang w:eastAsia="zh-CN"/>
        </w:rPr>
      </w:pPr>
    </w:p>
    <w:p w14:paraId="0A038E02" w14:textId="77777777" w:rsidR="00392AA5" w:rsidRDefault="00392AA5" w:rsidP="00392AA5">
      <w:pPr>
        <w:pStyle w:val="Heading5"/>
        <w:numPr>
          <w:ilvl w:val="0"/>
          <w:numId w:val="0"/>
        </w:numPr>
        <w:spacing w:before="0" w:line="276" w:lineRule="auto"/>
        <w:rPr>
          <w:lang w:eastAsia="zh-CN"/>
        </w:rPr>
      </w:pPr>
      <w:r>
        <w:rPr>
          <w:highlight w:val="yellow"/>
          <w:lang w:eastAsia="zh-CN"/>
        </w:rPr>
        <w:t>Proposal 2.2.3-2A</w:t>
      </w:r>
    </w:p>
    <w:p w14:paraId="456BA603" w14:textId="77777777" w:rsidR="00392AA5" w:rsidRDefault="00392AA5" w:rsidP="00392AA5">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4DCC9F46" w14:textId="77777777" w:rsidR="00392AA5" w:rsidRDefault="00392AA5" w:rsidP="00392AA5">
      <w:pPr>
        <w:pStyle w:val="ListParagraph"/>
        <w:spacing w:after="0"/>
        <w:ind w:left="0"/>
        <w:rPr>
          <w:szCs w:val="20"/>
        </w:rPr>
      </w:pPr>
    </w:p>
    <w:p w14:paraId="3E0726A2" w14:textId="77777777" w:rsidR="00392AA5" w:rsidRDefault="00392AA5" w:rsidP="00392AA5">
      <w:pPr>
        <w:pStyle w:val="ListParagraph"/>
        <w:spacing w:after="0"/>
        <w:ind w:left="0"/>
        <w:rPr>
          <w:szCs w:val="20"/>
        </w:rPr>
      </w:pPr>
      <w:r w:rsidRPr="00A54414">
        <w:rPr>
          <w:szCs w:val="20"/>
        </w:rPr>
        <w:drawing>
          <wp:inline distT="0" distB="0" distL="0" distR="0" wp14:anchorId="487D53EA" wp14:editId="0B091273">
            <wp:extent cx="5943600" cy="372745"/>
            <wp:effectExtent l="0" t="0" r="0" b="0"/>
            <wp:docPr id="7944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416419" name=""/>
                    <pic:cNvPicPr/>
                  </pic:nvPicPr>
                  <pic:blipFill>
                    <a:blip r:embed="rId14"/>
                    <a:stretch>
                      <a:fillRect/>
                    </a:stretch>
                  </pic:blipFill>
                  <pic:spPr>
                    <a:xfrm>
                      <a:off x="0" y="0"/>
                      <a:ext cx="5943600" cy="372745"/>
                    </a:xfrm>
                    <a:prstGeom prst="rect">
                      <a:avLst/>
                    </a:prstGeom>
                  </pic:spPr>
                </pic:pic>
              </a:graphicData>
            </a:graphic>
          </wp:inline>
        </w:drawing>
      </w:r>
    </w:p>
    <w:p w14:paraId="3361E567" w14:textId="77777777" w:rsidR="00392AA5" w:rsidRPr="0002278B" w:rsidRDefault="00392AA5" w:rsidP="00392AA5">
      <w:pPr>
        <w:autoSpaceDE/>
        <w:autoSpaceDN/>
        <w:adjustRightInd/>
        <w:snapToGrid/>
        <w:spacing w:afterLines="50"/>
        <w:rPr>
          <w:szCs w:val="18"/>
          <w:lang w:eastAsia="zh-CN"/>
        </w:rPr>
      </w:pPr>
    </w:p>
    <w:p w14:paraId="4DAA5E02" w14:textId="77777777" w:rsidR="00392AA5" w:rsidRPr="009C6D4C" w:rsidRDefault="00392AA5" w:rsidP="00392AA5">
      <w:pPr>
        <w:spacing w:after="0"/>
        <w:rPr>
          <w:color w:val="000000"/>
          <w:szCs w:val="20"/>
        </w:rPr>
      </w:pPr>
    </w:p>
    <w:p w14:paraId="1BE55868" w14:textId="77777777" w:rsidR="00392AA5" w:rsidRDefault="00392AA5" w:rsidP="00392AA5">
      <w:pPr>
        <w:pBdr>
          <w:bottom w:val="single" w:sz="4" w:space="1" w:color="auto"/>
        </w:pBdr>
        <w:spacing w:line="276" w:lineRule="auto"/>
      </w:pPr>
    </w:p>
    <w:p w14:paraId="5AC9409B" w14:textId="77777777" w:rsidR="00402600" w:rsidRDefault="00402600">
      <w:pPr>
        <w:pBdr>
          <w:bottom w:val="single" w:sz="4" w:space="1" w:color="auto"/>
        </w:pBdr>
        <w:spacing w:line="276" w:lineRule="auto"/>
      </w:pPr>
    </w:p>
    <w:p w14:paraId="75C05485" w14:textId="77777777" w:rsidR="00402600" w:rsidRDefault="00402600">
      <w:pPr>
        <w:pBdr>
          <w:bottom w:val="single" w:sz="4" w:space="1" w:color="auto"/>
        </w:pBdr>
        <w:spacing w:line="276" w:lineRule="auto"/>
      </w:pPr>
    </w:p>
    <w:p w14:paraId="6E7766D4" w14:textId="77777777" w:rsidR="00402600" w:rsidRDefault="00FF155A">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Contributions in RAN1#118bis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731"/>
        <w:gridCol w:w="2353"/>
      </w:tblGrid>
      <w:tr w:rsidR="00402600" w14:paraId="4F537231" w14:textId="77777777">
        <w:trPr>
          <w:trHeight w:val="269"/>
        </w:trPr>
        <w:tc>
          <w:tcPr>
            <w:tcW w:w="493" w:type="dxa"/>
          </w:tcPr>
          <w:p w14:paraId="75B0BE3C" w14:textId="77777777" w:rsidR="00402600" w:rsidRDefault="00FF155A">
            <w:pPr>
              <w:autoSpaceDE/>
              <w:autoSpaceDN/>
              <w:adjustRightInd/>
              <w:snapToGrid/>
              <w:spacing w:line="276" w:lineRule="auto"/>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187F014E"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15" w:history="1">
              <w:r w:rsidR="00FF155A">
                <w:rPr>
                  <w:rStyle w:val="Hyperlink"/>
                  <w:b/>
                  <w:bCs/>
                  <w:sz w:val="16"/>
                  <w:szCs w:val="16"/>
                </w:rPr>
                <w:t>R1-2407612</w:t>
              </w:r>
            </w:hyperlink>
          </w:p>
        </w:tc>
        <w:tc>
          <w:tcPr>
            <w:tcW w:w="5731" w:type="dxa"/>
            <w:shd w:val="clear" w:color="auto" w:fill="auto"/>
          </w:tcPr>
          <w:p w14:paraId="5B61CA67"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D2R and R2D Channel/Signal Aspects for Ambient IoT</w:t>
            </w:r>
          </w:p>
        </w:tc>
        <w:tc>
          <w:tcPr>
            <w:tcW w:w="2353" w:type="dxa"/>
            <w:shd w:val="clear" w:color="auto" w:fill="auto"/>
          </w:tcPr>
          <w:p w14:paraId="519EACAE" w14:textId="77777777" w:rsidR="00402600" w:rsidRDefault="00FF155A">
            <w:pPr>
              <w:autoSpaceDE/>
              <w:autoSpaceDN/>
              <w:adjustRightInd/>
              <w:snapToGrid/>
              <w:spacing w:line="276" w:lineRule="auto"/>
              <w:jc w:val="left"/>
              <w:rPr>
                <w:rFonts w:eastAsia="Times New Roman"/>
                <w:sz w:val="15"/>
                <w:szCs w:val="15"/>
              </w:rPr>
            </w:pPr>
            <w:r>
              <w:rPr>
                <w:sz w:val="16"/>
                <w:szCs w:val="16"/>
              </w:rPr>
              <w:t>FUTUREWEI</w:t>
            </w:r>
          </w:p>
        </w:tc>
      </w:tr>
      <w:tr w:rsidR="00402600" w14:paraId="434BA4A0" w14:textId="77777777">
        <w:trPr>
          <w:trHeight w:val="269"/>
        </w:trPr>
        <w:tc>
          <w:tcPr>
            <w:tcW w:w="493" w:type="dxa"/>
          </w:tcPr>
          <w:p w14:paraId="4F50999E"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622217BD"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16" w:history="1">
              <w:r w:rsidR="00FF155A">
                <w:rPr>
                  <w:rStyle w:val="Hyperlink"/>
                  <w:b/>
                  <w:bCs/>
                  <w:sz w:val="16"/>
                  <w:szCs w:val="16"/>
                </w:rPr>
                <w:t>R1-2407629</w:t>
              </w:r>
            </w:hyperlink>
          </w:p>
        </w:tc>
        <w:tc>
          <w:tcPr>
            <w:tcW w:w="5731" w:type="dxa"/>
            <w:shd w:val="clear" w:color="auto" w:fill="auto"/>
          </w:tcPr>
          <w:p w14:paraId="50F5A997"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7B77F053" w14:textId="77777777" w:rsidR="00402600" w:rsidRDefault="00FF155A">
            <w:pPr>
              <w:autoSpaceDE/>
              <w:autoSpaceDN/>
              <w:adjustRightInd/>
              <w:snapToGrid/>
              <w:spacing w:line="276" w:lineRule="auto"/>
              <w:jc w:val="left"/>
              <w:rPr>
                <w:rFonts w:eastAsia="Times New Roman"/>
                <w:sz w:val="15"/>
                <w:szCs w:val="15"/>
              </w:rPr>
            </w:pPr>
            <w:r>
              <w:rPr>
                <w:sz w:val="16"/>
                <w:szCs w:val="16"/>
              </w:rPr>
              <w:t>TCL</w:t>
            </w:r>
          </w:p>
        </w:tc>
      </w:tr>
      <w:tr w:rsidR="00402600" w14:paraId="6BC402C9" w14:textId="77777777">
        <w:trPr>
          <w:trHeight w:val="269"/>
        </w:trPr>
        <w:tc>
          <w:tcPr>
            <w:tcW w:w="493" w:type="dxa"/>
          </w:tcPr>
          <w:p w14:paraId="47F76D5C"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7A2B3716" w14:textId="77777777" w:rsidR="00402600" w:rsidRDefault="00000000">
            <w:pPr>
              <w:autoSpaceDE/>
              <w:autoSpaceDN/>
              <w:adjustRightInd/>
              <w:snapToGrid/>
              <w:spacing w:line="276" w:lineRule="auto"/>
              <w:jc w:val="left"/>
              <w:rPr>
                <w:rFonts w:eastAsia="Times New Roman"/>
                <w:b/>
                <w:bCs/>
                <w:color w:val="0000FF"/>
                <w:sz w:val="16"/>
                <w:szCs w:val="16"/>
                <w:u w:val="single"/>
              </w:rPr>
            </w:pPr>
            <w:hyperlink r:id="rId17" w:history="1">
              <w:r w:rsidR="00FF155A">
                <w:rPr>
                  <w:rStyle w:val="Hyperlink"/>
                  <w:sz w:val="16"/>
                  <w:szCs w:val="16"/>
                </w:rPr>
                <w:t>R1-2409023</w:t>
              </w:r>
            </w:hyperlink>
          </w:p>
        </w:tc>
        <w:tc>
          <w:tcPr>
            <w:tcW w:w="5731" w:type="dxa"/>
            <w:shd w:val="clear" w:color="auto" w:fill="auto"/>
          </w:tcPr>
          <w:p w14:paraId="66ED50EF" w14:textId="77777777" w:rsidR="00402600" w:rsidRDefault="00FF155A">
            <w:pPr>
              <w:autoSpaceDE/>
              <w:autoSpaceDN/>
              <w:adjustRightInd/>
              <w:snapToGrid/>
              <w:spacing w:line="276" w:lineRule="auto"/>
              <w:jc w:val="left"/>
              <w:rPr>
                <w:rFonts w:eastAsia="Times New Roman"/>
                <w:sz w:val="16"/>
                <w:szCs w:val="16"/>
              </w:rPr>
            </w:pPr>
            <w:r>
              <w:rPr>
                <w:sz w:val="16"/>
                <w:szCs w:val="16"/>
              </w:rPr>
              <w:t>Downlink and uplink channel/signal aspects for Ambient IoT</w:t>
            </w:r>
          </w:p>
        </w:tc>
        <w:tc>
          <w:tcPr>
            <w:tcW w:w="2353" w:type="dxa"/>
            <w:shd w:val="clear" w:color="auto" w:fill="auto"/>
          </w:tcPr>
          <w:p w14:paraId="3946CA19" w14:textId="77777777" w:rsidR="00402600" w:rsidRDefault="00FF155A">
            <w:pPr>
              <w:autoSpaceDE/>
              <w:autoSpaceDN/>
              <w:adjustRightInd/>
              <w:snapToGrid/>
              <w:spacing w:line="276" w:lineRule="auto"/>
              <w:jc w:val="left"/>
              <w:rPr>
                <w:rFonts w:eastAsia="Times New Roman"/>
                <w:sz w:val="16"/>
                <w:szCs w:val="16"/>
              </w:rPr>
            </w:pPr>
            <w:r>
              <w:rPr>
                <w:sz w:val="16"/>
                <w:szCs w:val="16"/>
              </w:rPr>
              <w:t>Ericsson</w:t>
            </w:r>
          </w:p>
        </w:tc>
      </w:tr>
      <w:tr w:rsidR="00402600" w14:paraId="3BB652DE" w14:textId="77777777">
        <w:trPr>
          <w:trHeight w:val="269"/>
        </w:trPr>
        <w:tc>
          <w:tcPr>
            <w:tcW w:w="493" w:type="dxa"/>
          </w:tcPr>
          <w:p w14:paraId="59ABD3D3"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2FEA3AC4"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18" w:history="1">
              <w:r w:rsidR="00FF155A">
                <w:rPr>
                  <w:rStyle w:val="Hyperlink"/>
                  <w:b/>
                  <w:bCs/>
                  <w:sz w:val="16"/>
                  <w:szCs w:val="16"/>
                </w:rPr>
                <w:t>R1-2407647</w:t>
              </w:r>
            </w:hyperlink>
          </w:p>
        </w:tc>
        <w:tc>
          <w:tcPr>
            <w:tcW w:w="5731" w:type="dxa"/>
            <w:shd w:val="clear" w:color="auto" w:fill="auto"/>
          </w:tcPr>
          <w:p w14:paraId="47DD475F" w14:textId="77777777" w:rsidR="00402600" w:rsidRDefault="00FF155A">
            <w:pPr>
              <w:autoSpaceDE/>
              <w:autoSpaceDN/>
              <w:adjustRightInd/>
              <w:snapToGrid/>
              <w:spacing w:line="276" w:lineRule="auto"/>
              <w:jc w:val="left"/>
              <w:rPr>
                <w:rFonts w:eastAsia="Times New Roman"/>
                <w:sz w:val="15"/>
                <w:szCs w:val="15"/>
              </w:rPr>
            </w:pPr>
            <w:r>
              <w:rPr>
                <w:sz w:val="16"/>
                <w:szCs w:val="16"/>
              </w:rPr>
              <w:t>R2D and D2R channel/signal aspects for Ambient IoT</w:t>
            </w:r>
          </w:p>
        </w:tc>
        <w:tc>
          <w:tcPr>
            <w:tcW w:w="2353" w:type="dxa"/>
            <w:shd w:val="clear" w:color="auto" w:fill="auto"/>
          </w:tcPr>
          <w:p w14:paraId="0F07DD02" w14:textId="77777777" w:rsidR="00402600" w:rsidRDefault="00FF155A">
            <w:pPr>
              <w:autoSpaceDE/>
              <w:autoSpaceDN/>
              <w:adjustRightInd/>
              <w:snapToGrid/>
              <w:spacing w:line="276" w:lineRule="auto"/>
              <w:jc w:val="left"/>
              <w:rPr>
                <w:rFonts w:eastAsia="Times New Roman"/>
                <w:sz w:val="15"/>
                <w:szCs w:val="15"/>
              </w:rPr>
            </w:pPr>
            <w:r>
              <w:rPr>
                <w:sz w:val="16"/>
                <w:szCs w:val="16"/>
              </w:rPr>
              <w:t>Nokia</w:t>
            </w:r>
          </w:p>
        </w:tc>
      </w:tr>
      <w:tr w:rsidR="00402600" w14:paraId="73C280F2" w14:textId="77777777">
        <w:trPr>
          <w:trHeight w:val="269"/>
        </w:trPr>
        <w:tc>
          <w:tcPr>
            <w:tcW w:w="493" w:type="dxa"/>
          </w:tcPr>
          <w:p w14:paraId="5C95F0E1"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7F46C698"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19" w:history="1">
              <w:r w:rsidR="00FF155A">
                <w:rPr>
                  <w:rStyle w:val="Hyperlink"/>
                  <w:b/>
                  <w:bCs/>
                  <w:sz w:val="16"/>
                  <w:szCs w:val="16"/>
                </w:rPr>
                <w:t>R1-2407671</w:t>
              </w:r>
            </w:hyperlink>
          </w:p>
        </w:tc>
        <w:tc>
          <w:tcPr>
            <w:tcW w:w="5731" w:type="dxa"/>
            <w:shd w:val="clear" w:color="auto" w:fill="auto"/>
          </w:tcPr>
          <w:p w14:paraId="593DB3C5" w14:textId="77777777" w:rsidR="00402600" w:rsidRDefault="00FF155A">
            <w:pPr>
              <w:autoSpaceDE/>
              <w:autoSpaceDN/>
              <w:adjustRightInd/>
              <w:snapToGrid/>
              <w:spacing w:line="276" w:lineRule="auto"/>
              <w:jc w:val="left"/>
              <w:rPr>
                <w:rFonts w:eastAsia="Times New Roman"/>
                <w:sz w:val="15"/>
                <w:szCs w:val="15"/>
              </w:rPr>
            </w:pPr>
            <w:r>
              <w:rPr>
                <w:sz w:val="16"/>
                <w:szCs w:val="16"/>
              </w:rPr>
              <w:t>Physical channels and signals for Ambient IoT</w:t>
            </w:r>
          </w:p>
        </w:tc>
        <w:tc>
          <w:tcPr>
            <w:tcW w:w="2353" w:type="dxa"/>
            <w:shd w:val="clear" w:color="auto" w:fill="auto"/>
          </w:tcPr>
          <w:p w14:paraId="2F2684D4" w14:textId="77777777" w:rsidR="00402600" w:rsidRDefault="00FF155A">
            <w:pPr>
              <w:autoSpaceDE/>
              <w:autoSpaceDN/>
              <w:adjustRightInd/>
              <w:snapToGrid/>
              <w:spacing w:line="276" w:lineRule="auto"/>
              <w:jc w:val="left"/>
              <w:rPr>
                <w:rFonts w:eastAsia="Times New Roman"/>
                <w:sz w:val="15"/>
                <w:szCs w:val="15"/>
              </w:rPr>
            </w:pPr>
            <w:r>
              <w:rPr>
                <w:sz w:val="16"/>
                <w:szCs w:val="16"/>
              </w:rPr>
              <w:t>Huawei, HiSilicon</w:t>
            </w:r>
          </w:p>
        </w:tc>
      </w:tr>
      <w:tr w:rsidR="00402600" w14:paraId="44049750" w14:textId="77777777">
        <w:trPr>
          <w:trHeight w:val="269"/>
        </w:trPr>
        <w:tc>
          <w:tcPr>
            <w:tcW w:w="493" w:type="dxa"/>
          </w:tcPr>
          <w:p w14:paraId="07D9AC25"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44ADAE08"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0" w:history="1">
              <w:r w:rsidR="00FF155A">
                <w:rPr>
                  <w:rStyle w:val="Hyperlink"/>
                  <w:b/>
                  <w:bCs/>
                  <w:sz w:val="16"/>
                  <w:szCs w:val="16"/>
                </w:rPr>
                <w:t>R1-2407709</w:t>
              </w:r>
            </w:hyperlink>
          </w:p>
        </w:tc>
        <w:tc>
          <w:tcPr>
            <w:tcW w:w="5731" w:type="dxa"/>
            <w:shd w:val="clear" w:color="auto" w:fill="auto"/>
          </w:tcPr>
          <w:p w14:paraId="55FA3149"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7A41A930" w14:textId="77777777" w:rsidR="00402600" w:rsidRDefault="00FF155A">
            <w:pPr>
              <w:autoSpaceDE/>
              <w:autoSpaceDN/>
              <w:adjustRightInd/>
              <w:snapToGrid/>
              <w:spacing w:line="276" w:lineRule="auto"/>
              <w:jc w:val="left"/>
              <w:rPr>
                <w:rFonts w:eastAsia="Times New Roman"/>
                <w:sz w:val="15"/>
                <w:szCs w:val="15"/>
              </w:rPr>
            </w:pPr>
            <w:r>
              <w:rPr>
                <w:sz w:val="16"/>
                <w:szCs w:val="16"/>
              </w:rPr>
              <w:t>Spreadtrum Communications</w:t>
            </w:r>
          </w:p>
        </w:tc>
      </w:tr>
      <w:tr w:rsidR="00402600" w14:paraId="23D908C6" w14:textId="77777777">
        <w:trPr>
          <w:trHeight w:val="269"/>
        </w:trPr>
        <w:tc>
          <w:tcPr>
            <w:tcW w:w="493" w:type="dxa"/>
          </w:tcPr>
          <w:p w14:paraId="7F2DC215"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197BA0A8"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1" w:history="1">
              <w:r w:rsidR="00FF155A">
                <w:rPr>
                  <w:rStyle w:val="Hyperlink"/>
                  <w:b/>
                  <w:bCs/>
                  <w:sz w:val="16"/>
                  <w:szCs w:val="16"/>
                </w:rPr>
                <w:t>R1-2407736</w:t>
              </w:r>
            </w:hyperlink>
          </w:p>
        </w:tc>
        <w:tc>
          <w:tcPr>
            <w:tcW w:w="5731" w:type="dxa"/>
            <w:shd w:val="clear" w:color="auto" w:fill="auto"/>
          </w:tcPr>
          <w:p w14:paraId="36CF1EC7"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42DC98A7" w14:textId="77777777" w:rsidR="00402600" w:rsidRDefault="00FF155A">
            <w:pPr>
              <w:autoSpaceDE/>
              <w:autoSpaceDN/>
              <w:adjustRightInd/>
              <w:snapToGrid/>
              <w:spacing w:line="276" w:lineRule="auto"/>
              <w:jc w:val="left"/>
              <w:rPr>
                <w:rFonts w:eastAsia="Times New Roman"/>
                <w:sz w:val="15"/>
                <w:szCs w:val="15"/>
              </w:rPr>
            </w:pPr>
            <w:r>
              <w:rPr>
                <w:sz w:val="16"/>
                <w:szCs w:val="16"/>
              </w:rPr>
              <w:t>China Telecom</w:t>
            </w:r>
          </w:p>
        </w:tc>
      </w:tr>
      <w:tr w:rsidR="00402600" w14:paraId="41D03B01" w14:textId="77777777">
        <w:trPr>
          <w:trHeight w:val="269"/>
        </w:trPr>
        <w:tc>
          <w:tcPr>
            <w:tcW w:w="493" w:type="dxa"/>
          </w:tcPr>
          <w:p w14:paraId="5832600E"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1F9BE7E8"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2" w:history="1">
              <w:r w:rsidR="00FF155A">
                <w:rPr>
                  <w:rStyle w:val="Hyperlink"/>
                  <w:b/>
                  <w:bCs/>
                  <w:sz w:val="16"/>
                  <w:szCs w:val="16"/>
                </w:rPr>
                <w:t>R1-2407763</w:t>
              </w:r>
            </w:hyperlink>
          </w:p>
        </w:tc>
        <w:tc>
          <w:tcPr>
            <w:tcW w:w="5731" w:type="dxa"/>
            <w:shd w:val="clear" w:color="auto" w:fill="auto"/>
          </w:tcPr>
          <w:p w14:paraId="3B1C7B8F" w14:textId="77777777" w:rsidR="00402600" w:rsidRDefault="00FF155A">
            <w:pPr>
              <w:autoSpaceDE/>
              <w:autoSpaceDN/>
              <w:adjustRightInd/>
              <w:snapToGrid/>
              <w:spacing w:line="276" w:lineRule="auto"/>
              <w:jc w:val="left"/>
              <w:rPr>
                <w:rFonts w:eastAsia="Times New Roman"/>
                <w:sz w:val="15"/>
                <w:szCs w:val="15"/>
              </w:rPr>
            </w:pPr>
            <w:r>
              <w:rPr>
                <w:sz w:val="16"/>
                <w:szCs w:val="16"/>
              </w:rPr>
              <w:t>Study the downlink and uplink channels of A-IoT</w:t>
            </w:r>
          </w:p>
        </w:tc>
        <w:tc>
          <w:tcPr>
            <w:tcW w:w="2353" w:type="dxa"/>
            <w:shd w:val="clear" w:color="auto" w:fill="auto"/>
          </w:tcPr>
          <w:p w14:paraId="4EBCF357" w14:textId="77777777" w:rsidR="00402600" w:rsidRDefault="00FF155A">
            <w:pPr>
              <w:autoSpaceDE/>
              <w:autoSpaceDN/>
              <w:adjustRightInd/>
              <w:snapToGrid/>
              <w:spacing w:line="276" w:lineRule="auto"/>
              <w:jc w:val="left"/>
              <w:rPr>
                <w:rFonts w:eastAsia="Times New Roman"/>
                <w:sz w:val="15"/>
                <w:szCs w:val="15"/>
              </w:rPr>
            </w:pPr>
            <w:proofErr w:type="spellStart"/>
            <w:r>
              <w:rPr>
                <w:sz w:val="16"/>
                <w:szCs w:val="16"/>
              </w:rPr>
              <w:t>Tejas</w:t>
            </w:r>
            <w:proofErr w:type="spellEnd"/>
            <w:r>
              <w:rPr>
                <w:sz w:val="16"/>
                <w:szCs w:val="16"/>
              </w:rPr>
              <w:t xml:space="preserve"> Network Limited</w:t>
            </w:r>
          </w:p>
        </w:tc>
      </w:tr>
      <w:tr w:rsidR="00402600" w14:paraId="528F8ECC" w14:textId="77777777">
        <w:trPr>
          <w:trHeight w:val="269"/>
        </w:trPr>
        <w:tc>
          <w:tcPr>
            <w:tcW w:w="493" w:type="dxa"/>
          </w:tcPr>
          <w:p w14:paraId="6C746C81"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49737438"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3" w:history="1">
              <w:r w:rsidR="00FF155A">
                <w:rPr>
                  <w:rStyle w:val="Hyperlink"/>
                  <w:b/>
                  <w:bCs/>
                  <w:sz w:val="16"/>
                  <w:szCs w:val="16"/>
                </w:rPr>
                <w:t>R1-2407819</w:t>
              </w:r>
            </w:hyperlink>
          </w:p>
        </w:tc>
        <w:tc>
          <w:tcPr>
            <w:tcW w:w="5731" w:type="dxa"/>
            <w:shd w:val="clear" w:color="auto" w:fill="auto"/>
          </w:tcPr>
          <w:p w14:paraId="6D3E5CC9"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channel/signal aspects for Ambient IoT</w:t>
            </w:r>
          </w:p>
        </w:tc>
        <w:tc>
          <w:tcPr>
            <w:tcW w:w="2353" w:type="dxa"/>
            <w:shd w:val="clear" w:color="auto" w:fill="auto"/>
          </w:tcPr>
          <w:p w14:paraId="0C7A8010" w14:textId="77777777" w:rsidR="00402600" w:rsidRDefault="00FF155A">
            <w:pPr>
              <w:autoSpaceDE/>
              <w:autoSpaceDN/>
              <w:adjustRightInd/>
              <w:snapToGrid/>
              <w:spacing w:line="276" w:lineRule="auto"/>
              <w:jc w:val="left"/>
              <w:rPr>
                <w:rFonts w:eastAsia="Times New Roman"/>
                <w:sz w:val="15"/>
                <w:szCs w:val="15"/>
              </w:rPr>
            </w:pPr>
            <w:r>
              <w:rPr>
                <w:sz w:val="16"/>
                <w:szCs w:val="16"/>
              </w:rPr>
              <w:t>Lenovo</w:t>
            </w:r>
          </w:p>
        </w:tc>
      </w:tr>
      <w:tr w:rsidR="00402600" w14:paraId="233E9F9D" w14:textId="77777777">
        <w:trPr>
          <w:trHeight w:val="269"/>
        </w:trPr>
        <w:tc>
          <w:tcPr>
            <w:tcW w:w="493" w:type="dxa"/>
          </w:tcPr>
          <w:p w14:paraId="68660FA8"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2E73A149"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4" w:history="1">
              <w:r w:rsidR="00FF155A">
                <w:rPr>
                  <w:rStyle w:val="Hyperlink"/>
                  <w:b/>
                  <w:bCs/>
                  <w:sz w:val="16"/>
                  <w:szCs w:val="16"/>
                </w:rPr>
                <w:t>R1-2407864</w:t>
              </w:r>
            </w:hyperlink>
          </w:p>
        </w:tc>
        <w:tc>
          <w:tcPr>
            <w:tcW w:w="5731" w:type="dxa"/>
            <w:shd w:val="clear" w:color="auto" w:fill="auto"/>
          </w:tcPr>
          <w:p w14:paraId="24FF2DA9"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6C877273" w14:textId="77777777" w:rsidR="00402600" w:rsidRDefault="00FF155A">
            <w:pPr>
              <w:autoSpaceDE/>
              <w:autoSpaceDN/>
              <w:adjustRightInd/>
              <w:snapToGrid/>
              <w:spacing w:line="276" w:lineRule="auto"/>
              <w:jc w:val="left"/>
              <w:rPr>
                <w:rFonts w:eastAsia="Times New Roman"/>
                <w:sz w:val="15"/>
                <w:szCs w:val="15"/>
              </w:rPr>
            </w:pPr>
            <w:r>
              <w:rPr>
                <w:sz w:val="16"/>
                <w:szCs w:val="16"/>
              </w:rPr>
              <w:t>vivo</w:t>
            </w:r>
          </w:p>
        </w:tc>
      </w:tr>
      <w:tr w:rsidR="00402600" w14:paraId="0F276A12" w14:textId="77777777">
        <w:trPr>
          <w:trHeight w:val="269"/>
        </w:trPr>
        <w:tc>
          <w:tcPr>
            <w:tcW w:w="493" w:type="dxa"/>
          </w:tcPr>
          <w:p w14:paraId="347E0B00"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6278C4FB"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5" w:history="1">
              <w:r w:rsidR="00FF155A">
                <w:rPr>
                  <w:rStyle w:val="Hyperlink"/>
                  <w:b/>
                  <w:bCs/>
                  <w:sz w:val="16"/>
                  <w:szCs w:val="16"/>
                </w:rPr>
                <w:t>R1-2407908</w:t>
              </w:r>
            </w:hyperlink>
          </w:p>
        </w:tc>
        <w:tc>
          <w:tcPr>
            <w:tcW w:w="5731" w:type="dxa"/>
            <w:shd w:val="clear" w:color="auto" w:fill="auto"/>
          </w:tcPr>
          <w:p w14:paraId="4E29C40C"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3352EBA8" w14:textId="77777777" w:rsidR="00402600" w:rsidRDefault="00FF155A">
            <w:pPr>
              <w:autoSpaceDE/>
              <w:autoSpaceDN/>
              <w:adjustRightInd/>
              <w:snapToGrid/>
              <w:spacing w:line="276" w:lineRule="auto"/>
              <w:jc w:val="left"/>
              <w:rPr>
                <w:rFonts w:eastAsia="Times New Roman"/>
                <w:sz w:val="15"/>
                <w:szCs w:val="15"/>
              </w:rPr>
            </w:pPr>
            <w:r>
              <w:rPr>
                <w:sz w:val="16"/>
                <w:szCs w:val="16"/>
              </w:rPr>
              <w:t>CMCC</w:t>
            </w:r>
          </w:p>
        </w:tc>
      </w:tr>
      <w:tr w:rsidR="00402600" w14:paraId="74DC151A" w14:textId="77777777">
        <w:trPr>
          <w:trHeight w:val="269"/>
        </w:trPr>
        <w:tc>
          <w:tcPr>
            <w:tcW w:w="493" w:type="dxa"/>
          </w:tcPr>
          <w:p w14:paraId="761CE670"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4DC155D7"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6" w:history="1">
              <w:r w:rsidR="00FF155A">
                <w:rPr>
                  <w:rStyle w:val="Hyperlink"/>
                  <w:b/>
                  <w:bCs/>
                  <w:sz w:val="16"/>
                  <w:szCs w:val="16"/>
                </w:rPr>
                <w:t>R1-2407972</w:t>
              </w:r>
            </w:hyperlink>
          </w:p>
        </w:tc>
        <w:tc>
          <w:tcPr>
            <w:tcW w:w="5731" w:type="dxa"/>
            <w:shd w:val="clear" w:color="auto" w:fill="auto"/>
          </w:tcPr>
          <w:p w14:paraId="0D06FC64"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 and signal aspects for Ambient IoT</w:t>
            </w:r>
          </w:p>
        </w:tc>
        <w:tc>
          <w:tcPr>
            <w:tcW w:w="2353" w:type="dxa"/>
            <w:shd w:val="clear" w:color="auto" w:fill="auto"/>
          </w:tcPr>
          <w:p w14:paraId="600D2F4A" w14:textId="77777777" w:rsidR="00402600" w:rsidRDefault="00FF155A">
            <w:pPr>
              <w:autoSpaceDE/>
              <w:autoSpaceDN/>
              <w:adjustRightInd/>
              <w:snapToGrid/>
              <w:spacing w:line="276" w:lineRule="auto"/>
              <w:jc w:val="left"/>
              <w:rPr>
                <w:rFonts w:eastAsia="Times New Roman"/>
                <w:sz w:val="15"/>
                <w:szCs w:val="15"/>
              </w:rPr>
            </w:pPr>
            <w:r>
              <w:rPr>
                <w:sz w:val="16"/>
                <w:szCs w:val="16"/>
              </w:rPr>
              <w:t>Xiaomi</w:t>
            </w:r>
          </w:p>
        </w:tc>
      </w:tr>
      <w:tr w:rsidR="00402600" w14:paraId="43CA85F9" w14:textId="77777777">
        <w:trPr>
          <w:trHeight w:val="269"/>
        </w:trPr>
        <w:tc>
          <w:tcPr>
            <w:tcW w:w="493" w:type="dxa"/>
          </w:tcPr>
          <w:p w14:paraId="3A2283E0"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592A04E9"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7" w:history="1">
              <w:r w:rsidR="00FF155A">
                <w:rPr>
                  <w:rStyle w:val="Hyperlink"/>
                  <w:b/>
                  <w:bCs/>
                  <w:sz w:val="16"/>
                  <w:szCs w:val="16"/>
                </w:rPr>
                <w:t>R1-2408050</w:t>
              </w:r>
            </w:hyperlink>
          </w:p>
        </w:tc>
        <w:tc>
          <w:tcPr>
            <w:tcW w:w="5731" w:type="dxa"/>
            <w:shd w:val="clear" w:color="auto" w:fill="auto"/>
          </w:tcPr>
          <w:p w14:paraId="3C0B44FF" w14:textId="77777777" w:rsidR="00402600" w:rsidRDefault="00FF155A">
            <w:pPr>
              <w:autoSpaceDE/>
              <w:autoSpaceDN/>
              <w:adjustRightInd/>
              <w:snapToGrid/>
              <w:spacing w:line="276" w:lineRule="auto"/>
              <w:jc w:val="left"/>
              <w:rPr>
                <w:rFonts w:eastAsia="Times New Roman"/>
                <w:sz w:val="15"/>
                <w:szCs w:val="15"/>
              </w:rPr>
            </w:pPr>
            <w:r>
              <w:rPr>
                <w:sz w:val="16"/>
                <w:szCs w:val="16"/>
              </w:rPr>
              <w:t>DL and UL Physical Channels/signals design in support of Ambient IoT devices</w:t>
            </w:r>
          </w:p>
        </w:tc>
        <w:tc>
          <w:tcPr>
            <w:tcW w:w="2353" w:type="dxa"/>
            <w:shd w:val="clear" w:color="auto" w:fill="auto"/>
          </w:tcPr>
          <w:p w14:paraId="1762C920" w14:textId="77777777" w:rsidR="00402600" w:rsidRDefault="00FF155A">
            <w:pPr>
              <w:autoSpaceDE/>
              <w:autoSpaceDN/>
              <w:adjustRightInd/>
              <w:snapToGrid/>
              <w:spacing w:line="276" w:lineRule="auto"/>
              <w:jc w:val="left"/>
              <w:rPr>
                <w:rFonts w:eastAsia="Times New Roman"/>
                <w:sz w:val="15"/>
                <w:szCs w:val="15"/>
              </w:rPr>
            </w:pPr>
            <w:r>
              <w:rPr>
                <w:sz w:val="16"/>
                <w:szCs w:val="16"/>
              </w:rPr>
              <w:t>CATT</w:t>
            </w:r>
          </w:p>
        </w:tc>
      </w:tr>
      <w:tr w:rsidR="00402600" w14:paraId="4E83E1BC" w14:textId="77777777">
        <w:trPr>
          <w:trHeight w:val="269"/>
        </w:trPr>
        <w:tc>
          <w:tcPr>
            <w:tcW w:w="493" w:type="dxa"/>
          </w:tcPr>
          <w:p w14:paraId="4B8287E2"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69A3CE8D"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8" w:history="1">
              <w:r w:rsidR="00FF155A">
                <w:rPr>
                  <w:rStyle w:val="Hyperlink"/>
                  <w:b/>
                  <w:bCs/>
                  <w:sz w:val="16"/>
                  <w:szCs w:val="16"/>
                </w:rPr>
                <w:t>R1-2408069</w:t>
              </w:r>
            </w:hyperlink>
          </w:p>
        </w:tc>
        <w:tc>
          <w:tcPr>
            <w:tcW w:w="5731" w:type="dxa"/>
            <w:shd w:val="clear" w:color="auto" w:fill="auto"/>
          </w:tcPr>
          <w:p w14:paraId="4C37F52D"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channel and signal  for Ambient IoT</w:t>
            </w:r>
          </w:p>
        </w:tc>
        <w:tc>
          <w:tcPr>
            <w:tcW w:w="2353" w:type="dxa"/>
            <w:shd w:val="clear" w:color="auto" w:fill="auto"/>
          </w:tcPr>
          <w:p w14:paraId="19C5A627" w14:textId="77777777" w:rsidR="00402600" w:rsidRDefault="00FF155A">
            <w:pPr>
              <w:autoSpaceDE/>
              <w:autoSpaceDN/>
              <w:adjustRightInd/>
              <w:snapToGrid/>
              <w:spacing w:line="276" w:lineRule="auto"/>
              <w:jc w:val="left"/>
              <w:rPr>
                <w:rFonts w:eastAsia="Times New Roman"/>
                <w:sz w:val="15"/>
                <w:szCs w:val="15"/>
              </w:rPr>
            </w:pPr>
            <w:r>
              <w:rPr>
                <w:sz w:val="16"/>
                <w:szCs w:val="16"/>
              </w:rPr>
              <w:t>ZTE Corporation, Sanechips</w:t>
            </w:r>
          </w:p>
        </w:tc>
      </w:tr>
      <w:tr w:rsidR="00402600" w14:paraId="3F8BD8A8" w14:textId="77777777">
        <w:trPr>
          <w:trHeight w:val="269"/>
        </w:trPr>
        <w:tc>
          <w:tcPr>
            <w:tcW w:w="493" w:type="dxa"/>
          </w:tcPr>
          <w:p w14:paraId="3477D2A6"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73D8EC9D"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29" w:history="1">
              <w:r w:rsidR="00FF155A">
                <w:rPr>
                  <w:rStyle w:val="Hyperlink"/>
                  <w:b/>
                  <w:bCs/>
                  <w:sz w:val="16"/>
                  <w:szCs w:val="16"/>
                </w:rPr>
                <w:t>R1-2408114</w:t>
              </w:r>
            </w:hyperlink>
          </w:p>
        </w:tc>
        <w:tc>
          <w:tcPr>
            <w:tcW w:w="5731" w:type="dxa"/>
            <w:shd w:val="clear" w:color="auto" w:fill="auto"/>
          </w:tcPr>
          <w:p w14:paraId="63FA39B8"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11853D42" w14:textId="77777777" w:rsidR="00402600" w:rsidRDefault="00FF155A">
            <w:pPr>
              <w:autoSpaceDE/>
              <w:autoSpaceDN/>
              <w:adjustRightInd/>
              <w:snapToGrid/>
              <w:spacing w:line="276" w:lineRule="auto"/>
              <w:jc w:val="left"/>
              <w:rPr>
                <w:rFonts w:eastAsia="Times New Roman"/>
                <w:sz w:val="15"/>
                <w:szCs w:val="15"/>
              </w:rPr>
            </w:pPr>
            <w:r>
              <w:rPr>
                <w:sz w:val="16"/>
                <w:szCs w:val="16"/>
              </w:rPr>
              <w:t>Fujitsu</w:t>
            </w:r>
          </w:p>
        </w:tc>
      </w:tr>
      <w:tr w:rsidR="00402600" w14:paraId="6EF0BB53" w14:textId="77777777">
        <w:trPr>
          <w:trHeight w:val="269"/>
        </w:trPr>
        <w:tc>
          <w:tcPr>
            <w:tcW w:w="493" w:type="dxa"/>
          </w:tcPr>
          <w:p w14:paraId="73036A0A"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6507E6A2"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30" w:history="1">
              <w:r w:rsidR="00FF155A">
                <w:rPr>
                  <w:rStyle w:val="Hyperlink"/>
                  <w:b/>
                  <w:bCs/>
                  <w:sz w:val="16"/>
                  <w:szCs w:val="16"/>
                </w:rPr>
                <w:t>R1-2408149</w:t>
              </w:r>
            </w:hyperlink>
          </w:p>
        </w:tc>
        <w:tc>
          <w:tcPr>
            <w:tcW w:w="5731" w:type="dxa"/>
            <w:shd w:val="clear" w:color="auto" w:fill="auto"/>
          </w:tcPr>
          <w:p w14:paraId="7B27CF5B"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414AD596" w14:textId="77777777" w:rsidR="00402600" w:rsidRDefault="00FF155A">
            <w:pPr>
              <w:autoSpaceDE/>
              <w:autoSpaceDN/>
              <w:adjustRightInd/>
              <w:snapToGrid/>
              <w:spacing w:line="276" w:lineRule="auto"/>
              <w:jc w:val="left"/>
              <w:rPr>
                <w:rFonts w:eastAsia="Times New Roman"/>
                <w:sz w:val="15"/>
                <w:szCs w:val="15"/>
              </w:rPr>
            </w:pPr>
            <w:r>
              <w:rPr>
                <w:sz w:val="16"/>
                <w:szCs w:val="16"/>
              </w:rPr>
              <w:t>OPPO</w:t>
            </w:r>
          </w:p>
        </w:tc>
      </w:tr>
      <w:tr w:rsidR="00402600" w14:paraId="52B1C99E" w14:textId="77777777">
        <w:trPr>
          <w:trHeight w:val="269"/>
        </w:trPr>
        <w:tc>
          <w:tcPr>
            <w:tcW w:w="493" w:type="dxa"/>
          </w:tcPr>
          <w:p w14:paraId="244F4535"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101EC505"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31" w:history="1">
              <w:r w:rsidR="00FF155A">
                <w:rPr>
                  <w:rStyle w:val="Hyperlink"/>
                  <w:b/>
                  <w:bCs/>
                  <w:sz w:val="16"/>
                  <w:szCs w:val="16"/>
                </w:rPr>
                <w:t>R1-2408208</w:t>
              </w:r>
            </w:hyperlink>
          </w:p>
        </w:tc>
        <w:tc>
          <w:tcPr>
            <w:tcW w:w="5731" w:type="dxa"/>
            <w:shd w:val="clear" w:color="auto" w:fill="auto"/>
          </w:tcPr>
          <w:p w14:paraId="0778FE3A"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 for ambient IoT</w:t>
            </w:r>
          </w:p>
        </w:tc>
        <w:tc>
          <w:tcPr>
            <w:tcW w:w="2353" w:type="dxa"/>
            <w:shd w:val="clear" w:color="auto" w:fill="auto"/>
          </w:tcPr>
          <w:p w14:paraId="47BDAD65" w14:textId="77777777" w:rsidR="00402600" w:rsidRDefault="00FF155A">
            <w:pPr>
              <w:autoSpaceDE/>
              <w:autoSpaceDN/>
              <w:adjustRightInd/>
              <w:snapToGrid/>
              <w:spacing w:line="276" w:lineRule="auto"/>
              <w:jc w:val="left"/>
              <w:rPr>
                <w:rFonts w:eastAsia="Times New Roman"/>
                <w:sz w:val="15"/>
                <w:szCs w:val="15"/>
              </w:rPr>
            </w:pPr>
            <w:r>
              <w:rPr>
                <w:sz w:val="16"/>
                <w:szCs w:val="16"/>
              </w:rPr>
              <w:t>NEC</w:t>
            </w:r>
          </w:p>
        </w:tc>
      </w:tr>
      <w:tr w:rsidR="00402600" w14:paraId="37BAF5CA" w14:textId="77777777">
        <w:trPr>
          <w:trHeight w:val="269"/>
        </w:trPr>
        <w:tc>
          <w:tcPr>
            <w:tcW w:w="493" w:type="dxa"/>
          </w:tcPr>
          <w:p w14:paraId="099088A5"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08D6D80B"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32" w:history="1">
              <w:r w:rsidR="00FF155A">
                <w:rPr>
                  <w:rStyle w:val="Hyperlink"/>
                  <w:b/>
                  <w:bCs/>
                  <w:sz w:val="16"/>
                  <w:szCs w:val="16"/>
                </w:rPr>
                <w:t>R1-2408252</w:t>
              </w:r>
            </w:hyperlink>
          </w:p>
        </w:tc>
        <w:tc>
          <w:tcPr>
            <w:tcW w:w="5731" w:type="dxa"/>
            <w:shd w:val="clear" w:color="auto" w:fill="auto"/>
          </w:tcPr>
          <w:p w14:paraId="352AD704"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4787970F" w14:textId="77777777" w:rsidR="00402600" w:rsidRDefault="00FF155A">
            <w:pPr>
              <w:autoSpaceDE/>
              <w:autoSpaceDN/>
              <w:adjustRightInd/>
              <w:snapToGrid/>
              <w:spacing w:line="276" w:lineRule="auto"/>
              <w:jc w:val="left"/>
              <w:rPr>
                <w:rFonts w:eastAsia="Times New Roman"/>
                <w:sz w:val="15"/>
                <w:szCs w:val="15"/>
              </w:rPr>
            </w:pPr>
            <w:r>
              <w:rPr>
                <w:sz w:val="16"/>
                <w:szCs w:val="16"/>
              </w:rPr>
              <w:t>Sharp</w:t>
            </w:r>
          </w:p>
        </w:tc>
      </w:tr>
      <w:tr w:rsidR="00402600" w14:paraId="3D1FAFA4" w14:textId="77777777">
        <w:trPr>
          <w:trHeight w:val="269"/>
        </w:trPr>
        <w:tc>
          <w:tcPr>
            <w:tcW w:w="493" w:type="dxa"/>
          </w:tcPr>
          <w:p w14:paraId="1A7409F9"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70AF42C9"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33" w:history="1">
              <w:r w:rsidR="00FF155A">
                <w:rPr>
                  <w:rStyle w:val="Hyperlink"/>
                  <w:b/>
                  <w:bCs/>
                  <w:sz w:val="16"/>
                  <w:szCs w:val="16"/>
                </w:rPr>
                <w:t>R1-2408265</w:t>
              </w:r>
            </w:hyperlink>
          </w:p>
        </w:tc>
        <w:tc>
          <w:tcPr>
            <w:tcW w:w="5731" w:type="dxa"/>
            <w:shd w:val="clear" w:color="auto" w:fill="auto"/>
          </w:tcPr>
          <w:p w14:paraId="0EA2151B"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channel aspects for A-IoT</w:t>
            </w:r>
          </w:p>
        </w:tc>
        <w:tc>
          <w:tcPr>
            <w:tcW w:w="2353" w:type="dxa"/>
            <w:shd w:val="clear" w:color="auto" w:fill="auto"/>
          </w:tcPr>
          <w:p w14:paraId="7B10587D" w14:textId="77777777" w:rsidR="00402600" w:rsidRDefault="00FF155A">
            <w:pPr>
              <w:autoSpaceDE/>
              <w:autoSpaceDN/>
              <w:adjustRightInd/>
              <w:snapToGrid/>
              <w:spacing w:line="276" w:lineRule="auto"/>
              <w:jc w:val="left"/>
              <w:rPr>
                <w:rFonts w:eastAsia="Times New Roman"/>
                <w:sz w:val="15"/>
                <w:szCs w:val="15"/>
              </w:rPr>
            </w:pPr>
            <w:r>
              <w:rPr>
                <w:sz w:val="16"/>
                <w:szCs w:val="16"/>
              </w:rPr>
              <w:t>China Unicom</w:t>
            </w:r>
          </w:p>
        </w:tc>
      </w:tr>
      <w:tr w:rsidR="00402600" w14:paraId="3D6B3DEC" w14:textId="77777777">
        <w:trPr>
          <w:trHeight w:val="269"/>
        </w:trPr>
        <w:tc>
          <w:tcPr>
            <w:tcW w:w="493" w:type="dxa"/>
          </w:tcPr>
          <w:p w14:paraId="03A206B7"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79E84FAD"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34" w:history="1">
              <w:r w:rsidR="00FF155A">
                <w:rPr>
                  <w:rStyle w:val="Hyperlink"/>
                  <w:b/>
                  <w:bCs/>
                  <w:sz w:val="16"/>
                  <w:szCs w:val="16"/>
                </w:rPr>
                <w:t>R1-2408371</w:t>
              </w:r>
            </w:hyperlink>
          </w:p>
        </w:tc>
        <w:tc>
          <w:tcPr>
            <w:tcW w:w="5731" w:type="dxa"/>
            <w:shd w:val="clear" w:color="auto" w:fill="auto"/>
          </w:tcPr>
          <w:p w14:paraId="60459EB3" w14:textId="77777777" w:rsidR="00402600" w:rsidRDefault="00FF155A">
            <w:pPr>
              <w:autoSpaceDE/>
              <w:autoSpaceDN/>
              <w:adjustRightInd/>
              <w:snapToGrid/>
              <w:spacing w:line="276" w:lineRule="auto"/>
              <w:jc w:val="left"/>
              <w:rPr>
                <w:rFonts w:eastAsia="Times New Roman"/>
                <w:sz w:val="15"/>
                <w:szCs w:val="15"/>
              </w:rPr>
            </w:pPr>
            <w:r>
              <w:rPr>
                <w:sz w:val="16"/>
                <w:szCs w:val="16"/>
              </w:rPr>
              <w:t>Discussion on downlink and uplink transmission aspects</w:t>
            </w:r>
          </w:p>
        </w:tc>
        <w:tc>
          <w:tcPr>
            <w:tcW w:w="2353" w:type="dxa"/>
            <w:shd w:val="clear" w:color="auto" w:fill="auto"/>
          </w:tcPr>
          <w:p w14:paraId="69E626CC" w14:textId="77777777" w:rsidR="00402600" w:rsidRDefault="00FF155A">
            <w:pPr>
              <w:autoSpaceDE/>
              <w:autoSpaceDN/>
              <w:adjustRightInd/>
              <w:snapToGrid/>
              <w:spacing w:line="276" w:lineRule="auto"/>
              <w:jc w:val="left"/>
              <w:rPr>
                <w:rFonts w:eastAsia="Times New Roman"/>
                <w:sz w:val="15"/>
                <w:szCs w:val="15"/>
              </w:rPr>
            </w:pPr>
            <w:r>
              <w:rPr>
                <w:sz w:val="16"/>
                <w:szCs w:val="16"/>
              </w:rPr>
              <w:t>Google</w:t>
            </w:r>
          </w:p>
        </w:tc>
      </w:tr>
      <w:tr w:rsidR="00402600" w14:paraId="0B84E904" w14:textId="77777777">
        <w:trPr>
          <w:trHeight w:val="269"/>
        </w:trPr>
        <w:tc>
          <w:tcPr>
            <w:tcW w:w="493" w:type="dxa"/>
          </w:tcPr>
          <w:p w14:paraId="56334A18"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08AE5FE0"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35" w:history="1">
              <w:r w:rsidR="00FF155A">
                <w:rPr>
                  <w:rStyle w:val="Hyperlink"/>
                  <w:b/>
                  <w:bCs/>
                  <w:sz w:val="16"/>
                  <w:szCs w:val="16"/>
                </w:rPr>
                <w:t>R1-2408412</w:t>
              </w:r>
            </w:hyperlink>
          </w:p>
        </w:tc>
        <w:tc>
          <w:tcPr>
            <w:tcW w:w="5731" w:type="dxa"/>
            <w:shd w:val="clear" w:color="auto" w:fill="auto"/>
          </w:tcPr>
          <w:p w14:paraId="24A0D018" w14:textId="77777777" w:rsidR="00402600" w:rsidRDefault="00FF155A">
            <w:pPr>
              <w:autoSpaceDE/>
              <w:autoSpaceDN/>
              <w:adjustRightInd/>
              <w:snapToGrid/>
              <w:spacing w:line="276" w:lineRule="auto"/>
              <w:jc w:val="left"/>
              <w:rPr>
                <w:rFonts w:eastAsia="Times New Roman"/>
                <w:sz w:val="15"/>
                <w:szCs w:val="15"/>
              </w:rPr>
            </w:pPr>
            <w:r>
              <w:rPr>
                <w:sz w:val="16"/>
                <w:szCs w:val="16"/>
              </w:rPr>
              <w:t>Downlink and uplink channel / signal aspects for Ambient IoT</w:t>
            </w:r>
          </w:p>
        </w:tc>
        <w:tc>
          <w:tcPr>
            <w:tcW w:w="2353" w:type="dxa"/>
            <w:shd w:val="clear" w:color="auto" w:fill="auto"/>
          </w:tcPr>
          <w:p w14:paraId="485BF9A4" w14:textId="77777777" w:rsidR="00402600" w:rsidRDefault="00FF155A">
            <w:pPr>
              <w:autoSpaceDE/>
              <w:autoSpaceDN/>
              <w:adjustRightInd/>
              <w:snapToGrid/>
              <w:spacing w:line="276" w:lineRule="auto"/>
              <w:jc w:val="left"/>
              <w:rPr>
                <w:rFonts w:eastAsia="Times New Roman"/>
                <w:sz w:val="15"/>
                <w:szCs w:val="15"/>
              </w:rPr>
            </w:pPr>
            <w:r>
              <w:rPr>
                <w:sz w:val="16"/>
                <w:szCs w:val="16"/>
              </w:rPr>
              <w:t>Sony</w:t>
            </w:r>
          </w:p>
        </w:tc>
      </w:tr>
      <w:tr w:rsidR="00402600" w14:paraId="108925D5" w14:textId="77777777">
        <w:trPr>
          <w:trHeight w:val="269"/>
        </w:trPr>
        <w:tc>
          <w:tcPr>
            <w:tcW w:w="493" w:type="dxa"/>
          </w:tcPr>
          <w:p w14:paraId="04EBE92B"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lastRenderedPageBreak/>
              <w:t>[22]</w:t>
            </w:r>
          </w:p>
        </w:tc>
        <w:tc>
          <w:tcPr>
            <w:tcW w:w="1066" w:type="dxa"/>
            <w:shd w:val="clear" w:color="auto" w:fill="auto"/>
          </w:tcPr>
          <w:p w14:paraId="695CB843"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36" w:history="1">
              <w:r w:rsidR="00FF155A">
                <w:rPr>
                  <w:rStyle w:val="Hyperlink"/>
                  <w:b/>
                  <w:bCs/>
                  <w:sz w:val="16"/>
                  <w:szCs w:val="16"/>
                </w:rPr>
                <w:t>R1-2408435</w:t>
              </w:r>
            </w:hyperlink>
          </w:p>
        </w:tc>
        <w:tc>
          <w:tcPr>
            <w:tcW w:w="5731" w:type="dxa"/>
            <w:shd w:val="clear" w:color="auto" w:fill="auto"/>
          </w:tcPr>
          <w:p w14:paraId="2515D189" w14:textId="77777777" w:rsidR="00402600" w:rsidRDefault="00FF155A">
            <w:pPr>
              <w:autoSpaceDE/>
              <w:autoSpaceDN/>
              <w:adjustRightInd/>
              <w:snapToGrid/>
              <w:spacing w:line="276" w:lineRule="auto"/>
              <w:jc w:val="left"/>
              <w:rPr>
                <w:rFonts w:eastAsia="Times New Roman"/>
                <w:sz w:val="15"/>
                <w:szCs w:val="15"/>
              </w:rPr>
            </w:pPr>
            <w:r>
              <w:rPr>
                <w:sz w:val="16"/>
                <w:szCs w:val="16"/>
              </w:rPr>
              <w:t>Downlink and uplink channels aspects of Ambient IoT</w:t>
            </w:r>
          </w:p>
        </w:tc>
        <w:tc>
          <w:tcPr>
            <w:tcW w:w="2353" w:type="dxa"/>
            <w:shd w:val="clear" w:color="auto" w:fill="auto"/>
          </w:tcPr>
          <w:p w14:paraId="51143D86" w14:textId="77777777" w:rsidR="00402600" w:rsidRDefault="00FF155A">
            <w:pPr>
              <w:autoSpaceDE/>
              <w:autoSpaceDN/>
              <w:adjustRightInd/>
              <w:snapToGrid/>
              <w:spacing w:line="276" w:lineRule="auto"/>
              <w:jc w:val="left"/>
              <w:rPr>
                <w:rFonts w:eastAsia="Times New Roman"/>
                <w:sz w:val="15"/>
                <w:szCs w:val="15"/>
              </w:rPr>
            </w:pPr>
            <w:r>
              <w:rPr>
                <w:sz w:val="16"/>
                <w:szCs w:val="16"/>
              </w:rPr>
              <w:t>InterDigital, Inc.</w:t>
            </w:r>
          </w:p>
        </w:tc>
      </w:tr>
      <w:tr w:rsidR="00402600" w14:paraId="1F413223" w14:textId="77777777">
        <w:trPr>
          <w:trHeight w:val="269"/>
        </w:trPr>
        <w:tc>
          <w:tcPr>
            <w:tcW w:w="493" w:type="dxa"/>
          </w:tcPr>
          <w:p w14:paraId="787D2249" w14:textId="77777777" w:rsidR="00402600" w:rsidRDefault="00FF155A">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7399366A" w14:textId="77777777" w:rsidR="00402600" w:rsidRDefault="00000000">
            <w:pPr>
              <w:autoSpaceDE/>
              <w:autoSpaceDN/>
              <w:adjustRightInd/>
              <w:snapToGrid/>
              <w:spacing w:line="276" w:lineRule="auto"/>
              <w:jc w:val="left"/>
              <w:rPr>
                <w:rFonts w:eastAsia="Times New Roman"/>
                <w:b/>
                <w:bCs/>
                <w:color w:val="0000FF"/>
                <w:sz w:val="15"/>
                <w:szCs w:val="15"/>
                <w:u w:val="single"/>
              </w:rPr>
            </w:pPr>
            <w:hyperlink r:id="rId37" w:history="1">
              <w:r w:rsidR="00FF155A">
                <w:rPr>
                  <w:rStyle w:val="Hyperlink"/>
                  <w:b/>
                  <w:bCs/>
                  <w:sz w:val="16"/>
                  <w:szCs w:val="16"/>
                </w:rPr>
                <w:t>R1-2408468</w:t>
              </w:r>
            </w:hyperlink>
          </w:p>
        </w:tc>
        <w:tc>
          <w:tcPr>
            <w:tcW w:w="5731" w:type="dxa"/>
            <w:shd w:val="clear" w:color="auto" w:fill="auto"/>
          </w:tcPr>
          <w:p w14:paraId="57C96FED" w14:textId="77777777" w:rsidR="00402600" w:rsidRDefault="00FF155A">
            <w:pPr>
              <w:autoSpaceDE/>
              <w:autoSpaceDN/>
              <w:adjustRightInd/>
              <w:snapToGrid/>
              <w:spacing w:line="276" w:lineRule="auto"/>
              <w:jc w:val="left"/>
              <w:rPr>
                <w:rFonts w:eastAsia="Times New Roman"/>
                <w:sz w:val="15"/>
                <w:szCs w:val="15"/>
              </w:rPr>
            </w:pPr>
            <w:r>
              <w:rPr>
                <w:sz w:val="16"/>
                <w:szCs w:val="16"/>
              </w:rPr>
              <w:t>On remaining details of physical channels/signals for AIoT</w:t>
            </w:r>
          </w:p>
        </w:tc>
        <w:tc>
          <w:tcPr>
            <w:tcW w:w="2353" w:type="dxa"/>
            <w:shd w:val="clear" w:color="auto" w:fill="auto"/>
          </w:tcPr>
          <w:p w14:paraId="65D7B4D5" w14:textId="77777777" w:rsidR="00402600" w:rsidRDefault="00FF155A">
            <w:pPr>
              <w:autoSpaceDE/>
              <w:autoSpaceDN/>
              <w:adjustRightInd/>
              <w:snapToGrid/>
              <w:spacing w:line="276" w:lineRule="auto"/>
              <w:jc w:val="left"/>
              <w:rPr>
                <w:rFonts w:eastAsia="Times New Roman"/>
                <w:sz w:val="15"/>
                <w:szCs w:val="15"/>
              </w:rPr>
            </w:pPr>
            <w:r>
              <w:rPr>
                <w:sz w:val="16"/>
                <w:szCs w:val="16"/>
              </w:rPr>
              <w:t>Apple</w:t>
            </w:r>
          </w:p>
        </w:tc>
      </w:tr>
      <w:tr w:rsidR="00402600" w14:paraId="0A8D57DE" w14:textId="77777777">
        <w:trPr>
          <w:trHeight w:val="269"/>
        </w:trPr>
        <w:tc>
          <w:tcPr>
            <w:tcW w:w="493" w:type="dxa"/>
          </w:tcPr>
          <w:p w14:paraId="232D2BA1"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16EF7AD6"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38" w:history="1">
              <w:r w:rsidR="00FF155A">
                <w:rPr>
                  <w:rStyle w:val="Hyperlink"/>
                  <w:b/>
                  <w:bCs/>
                  <w:sz w:val="16"/>
                  <w:szCs w:val="16"/>
                </w:rPr>
                <w:t>R1-2408532</w:t>
              </w:r>
            </w:hyperlink>
          </w:p>
        </w:tc>
        <w:tc>
          <w:tcPr>
            <w:tcW w:w="5731" w:type="dxa"/>
            <w:shd w:val="clear" w:color="auto" w:fill="auto"/>
          </w:tcPr>
          <w:p w14:paraId="7C4811D2" w14:textId="77777777" w:rsidR="00402600" w:rsidRDefault="00FF155A">
            <w:pPr>
              <w:autoSpaceDE/>
              <w:autoSpaceDN/>
              <w:adjustRightInd/>
              <w:snapToGrid/>
              <w:spacing w:line="276" w:lineRule="auto"/>
              <w:jc w:val="left"/>
              <w:rPr>
                <w:sz w:val="16"/>
                <w:szCs w:val="16"/>
              </w:rPr>
            </w:pPr>
            <w:r>
              <w:rPr>
                <w:sz w:val="16"/>
                <w:szCs w:val="16"/>
              </w:rPr>
              <w:t>Considerations on Intermediate UE in A-IoT</w:t>
            </w:r>
          </w:p>
        </w:tc>
        <w:tc>
          <w:tcPr>
            <w:tcW w:w="2353" w:type="dxa"/>
            <w:shd w:val="clear" w:color="auto" w:fill="auto"/>
          </w:tcPr>
          <w:p w14:paraId="73E09A53" w14:textId="77777777" w:rsidR="00402600" w:rsidRDefault="00FF155A">
            <w:pPr>
              <w:autoSpaceDE/>
              <w:autoSpaceDN/>
              <w:adjustRightInd/>
              <w:snapToGrid/>
              <w:spacing w:line="276" w:lineRule="auto"/>
              <w:jc w:val="left"/>
              <w:rPr>
                <w:sz w:val="16"/>
                <w:szCs w:val="16"/>
              </w:rPr>
            </w:pPr>
            <w:r>
              <w:rPr>
                <w:sz w:val="16"/>
                <w:szCs w:val="16"/>
              </w:rPr>
              <w:t>Continental Automotive</w:t>
            </w:r>
          </w:p>
        </w:tc>
      </w:tr>
      <w:tr w:rsidR="00402600" w14:paraId="3695EBA6" w14:textId="77777777">
        <w:trPr>
          <w:trHeight w:val="269"/>
        </w:trPr>
        <w:tc>
          <w:tcPr>
            <w:tcW w:w="493" w:type="dxa"/>
          </w:tcPr>
          <w:p w14:paraId="6B70A0E9"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5AD9EC80"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39" w:history="1">
              <w:r w:rsidR="00FF155A">
                <w:rPr>
                  <w:rStyle w:val="Hyperlink"/>
                  <w:b/>
                  <w:bCs/>
                  <w:sz w:val="16"/>
                  <w:szCs w:val="16"/>
                </w:rPr>
                <w:t>R1-2408570</w:t>
              </w:r>
            </w:hyperlink>
          </w:p>
        </w:tc>
        <w:tc>
          <w:tcPr>
            <w:tcW w:w="5731" w:type="dxa"/>
            <w:shd w:val="clear" w:color="auto" w:fill="auto"/>
          </w:tcPr>
          <w:p w14:paraId="7552CD07" w14:textId="77777777" w:rsidR="00402600" w:rsidRDefault="00FF155A">
            <w:pPr>
              <w:autoSpaceDE/>
              <w:autoSpaceDN/>
              <w:adjustRightInd/>
              <w:snapToGrid/>
              <w:spacing w:line="276" w:lineRule="auto"/>
              <w:jc w:val="left"/>
              <w:rPr>
                <w:sz w:val="16"/>
                <w:szCs w:val="16"/>
              </w:rPr>
            </w:pPr>
            <w:r>
              <w:rPr>
                <w:sz w:val="16"/>
                <w:szCs w:val="16"/>
              </w:rPr>
              <w:t>Discussion on downlink and uplink channel/signal aspects for A-IoT</w:t>
            </w:r>
          </w:p>
        </w:tc>
        <w:tc>
          <w:tcPr>
            <w:tcW w:w="2353" w:type="dxa"/>
            <w:shd w:val="clear" w:color="auto" w:fill="auto"/>
          </w:tcPr>
          <w:p w14:paraId="04908048" w14:textId="77777777" w:rsidR="00402600" w:rsidRDefault="00FF155A">
            <w:pPr>
              <w:autoSpaceDE/>
              <w:autoSpaceDN/>
              <w:adjustRightInd/>
              <w:snapToGrid/>
              <w:spacing w:line="276" w:lineRule="auto"/>
              <w:jc w:val="left"/>
              <w:rPr>
                <w:sz w:val="16"/>
                <w:szCs w:val="16"/>
              </w:rPr>
            </w:pPr>
            <w:r>
              <w:rPr>
                <w:sz w:val="16"/>
                <w:szCs w:val="16"/>
              </w:rPr>
              <w:t>ETRI</w:t>
            </w:r>
          </w:p>
        </w:tc>
      </w:tr>
      <w:tr w:rsidR="00402600" w14:paraId="32B80270" w14:textId="77777777">
        <w:trPr>
          <w:trHeight w:val="269"/>
        </w:trPr>
        <w:tc>
          <w:tcPr>
            <w:tcW w:w="493" w:type="dxa"/>
          </w:tcPr>
          <w:p w14:paraId="307E2090"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71B4054F"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0" w:history="1">
              <w:r w:rsidR="00FF155A">
                <w:rPr>
                  <w:rStyle w:val="Hyperlink"/>
                  <w:b/>
                  <w:bCs/>
                  <w:sz w:val="16"/>
                  <w:szCs w:val="16"/>
                </w:rPr>
                <w:t>R1-2408601</w:t>
              </w:r>
            </w:hyperlink>
          </w:p>
        </w:tc>
        <w:tc>
          <w:tcPr>
            <w:tcW w:w="5731" w:type="dxa"/>
            <w:shd w:val="clear" w:color="auto" w:fill="auto"/>
          </w:tcPr>
          <w:p w14:paraId="223C8F1A" w14:textId="77777777" w:rsidR="00402600" w:rsidRDefault="00FF155A">
            <w:pPr>
              <w:autoSpaceDE/>
              <w:autoSpaceDN/>
              <w:adjustRightInd/>
              <w:snapToGrid/>
              <w:spacing w:line="276" w:lineRule="auto"/>
              <w:jc w:val="left"/>
              <w:rPr>
                <w:sz w:val="16"/>
                <w:szCs w:val="16"/>
              </w:rPr>
            </w:pPr>
            <w:r>
              <w:rPr>
                <w:sz w:val="16"/>
                <w:szCs w:val="16"/>
              </w:rPr>
              <w:t>Discussion on downlink and uplink channels and signals for A-IoT</w:t>
            </w:r>
          </w:p>
        </w:tc>
        <w:tc>
          <w:tcPr>
            <w:tcW w:w="2353" w:type="dxa"/>
            <w:shd w:val="clear" w:color="auto" w:fill="auto"/>
          </w:tcPr>
          <w:p w14:paraId="084AA567" w14:textId="77777777" w:rsidR="00402600" w:rsidRDefault="00FF155A">
            <w:pPr>
              <w:autoSpaceDE/>
              <w:autoSpaceDN/>
              <w:adjustRightInd/>
              <w:snapToGrid/>
              <w:spacing w:line="276" w:lineRule="auto"/>
              <w:jc w:val="left"/>
              <w:rPr>
                <w:sz w:val="16"/>
                <w:szCs w:val="16"/>
              </w:rPr>
            </w:pPr>
            <w:r>
              <w:rPr>
                <w:sz w:val="16"/>
                <w:szCs w:val="16"/>
              </w:rPr>
              <w:t>Panasonic</w:t>
            </w:r>
          </w:p>
        </w:tc>
      </w:tr>
      <w:tr w:rsidR="00402600" w14:paraId="45F5BDD0" w14:textId="77777777">
        <w:trPr>
          <w:trHeight w:val="269"/>
        </w:trPr>
        <w:tc>
          <w:tcPr>
            <w:tcW w:w="493" w:type="dxa"/>
          </w:tcPr>
          <w:p w14:paraId="584247FF"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01D0DC27"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1" w:history="1">
              <w:r w:rsidR="00FF155A">
                <w:rPr>
                  <w:rStyle w:val="Hyperlink"/>
                  <w:b/>
                  <w:bCs/>
                  <w:sz w:val="16"/>
                  <w:szCs w:val="16"/>
                </w:rPr>
                <w:t>R1-2408649</w:t>
              </w:r>
            </w:hyperlink>
          </w:p>
        </w:tc>
        <w:tc>
          <w:tcPr>
            <w:tcW w:w="5731" w:type="dxa"/>
            <w:shd w:val="clear" w:color="auto" w:fill="auto"/>
          </w:tcPr>
          <w:p w14:paraId="449A87D4" w14:textId="77777777" w:rsidR="00402600" w:rsidRDefault="00FF155A">
            <w:pPr>
              <w:autoSpaceDE/>
              <w:autoSpaceDN/>
              <w:adjustRightInd/>
              <w:snapToGrid/>
              <w:spacing w:line="276" w:lineRule="auto"/>
              <w:jc w:val="left"/>
              <w:rPr>
                <w:sz w:val="16"/>
                <w:szCs w:val="16"/>
              </w:rPr>
            </w:pPr>
            <w:r>
              <w:rPr>
                <w:sz w:val="16"/>
                <w:szCs w:val="16"/>
              </w:rPr>
              <w:t>Considerations for downlink and uplink channel/signal aspect</w:t>
            </w:r>
          </w:p>
        </w:tc>
        <w:tc>
          <w:tcPr>
            <w:tcW w:w="2353" w:type="dxa"/>
            <w:shd w:val="clear" w:color="auto" w:fill="auto"/>
          </w:tcPr>
          <w:p w14:paraId="7759AAAE" w14:textId="77777777" w:rsidR="00402600" w:rsidRDefault="00FF155A">
            <w:pPr>
              <w:autoSpaceDE/>
              <w:autoSpaceDN/>
              <w:adjustRightInd/>
              <w:snapToGrid/>
              <w:spacing w:line="276" w:lineRule="auto"/>
              <w:jc w:val="left"/>
              <w:rPr>
                <w:sz w:val="16"/>
                <w:szCs w:val="16"/>
              </w:rPr>
            </w:pPr>
            <w:r>
              <w:rPr>
                <w:sz w:val="16"/>
                <w:szCs w:val="16"/>
              </w:rPr>
              <w:t>Samsung</w:t>
            </w:r>
          </w:p>
        </w:tc>
      </w:tr>
      <w:tr w:rsidR="00402600" w14:paraId="6970E063" w14:textId="77777777">
        <w:trPr>
          <w:trHeight w:val="269"/>
        </w:trPr>
        <w:tc>
          <w:tcPr>
            <w:tcW w:w="493" w:type="dxa"/>
          </w:tcPr>
          <w:p w14:paraId="7F7F9DEA"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5DDA138A"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2" w:history="1">
              <w:r w:rsidR="00FF155A">
                <w:rPr>
                  <w:rStyle w:val="Hyperlink"/>
                  <w:b/>
                  <w:bCs/>
                  <w:sz w:val="16"/>
                  <w:szCs w:val="16"/>
                </w:rPr>
                <w:t>R1-2408674</w:t>
              </w:r>
            </w:hyperlink>
          </w:p>
        </w:tc>
        <w:tc>
          <w:tcPr>
            <w:tcW w:w="5731" w:type="dxa"/>
            <w:shd w:val="clear" w:color="auto" w:fill="auto"/>
          </w:tcPr>
          <w:p w14:paraId="122C86F4" w14:textId="77777777" w:rsidR="00402600" w:rsidRDefault="00FF155A">
            <w:pPr>
              <w:autoSpaceDE/>
              <w:autoSpaceDN/>
              <w:adjustRightInd/>
              <w:snapToGrid/>
              <w:spacing w:line="276" w:lineRule="auto"/>
              <w:jc w:val="left"/>
              <w:rPr>
                <w:sz w:val="16"/>
                <w:szCs w:val="16"/>
              </w:rPr>
            </w:pPr>
            <w:r>
              <w:rPr>
                <w:sz w:val="16"/>
                <w:szCs w:val="16"/>
              </w:rPr>
              <w:t>Downlink and uplink channel/signal aspects for Ambient IoT</w:t>
            </w:r>
          </w:p>
        </w:tc>
        <w:tc>
          <w:tcPr>
            <w:tcW w:w="2353" w:type="dxa"/>
            <w:shd w:val="clear" w:color="auto" w:fill="auto"/>
          </w:tcPr>
          <w:p w14:paraId="5141EEBE" w14:textId="77777777" w:rsidR="00402600" w:rsidRDefault="00FF155A">
            <w:pPr>
              <w:autoSpaceDE/>
              <w:autoSpaceDN/>
              <w:adjustRightInd/>
              <w:snapToGrid/>
              <w:spacing w:line="276" w:lineRule="auto"/>
              <w:jc w:val="left"/>
              <w:rPr>
                <w:sz w:val="16"/>
                <w:szCs w:val="16"/>
              </w:rPr>
            </w:pPr>
            <w:r>
              <w:rPr>
                <w:sz w:val="16"/>
                <w:szCs w:val="16"/>
              </w:rPr>
              <w:t>LG Electronics</w:t>
            </w:r>
          </w:p>
        </w:tc>
      </w:tr>
      <w:tr w:rsidR="00402600" w14:paraId="3EEC464D" w14:textId="77777777">
        <w:trPr>
          <w:trHeight w:val="269"/>
        </w:trPr>
        <w:tc>
          <w:tcPr>
            <w:tcW w:w="493" w:type="dxa"/>
          </w:tcPr>
          <w:p w14:paraId="2A5D2F5A"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53EE4D10"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3" w:history="1">
              <w:r w:rsidR="00FF155A">
                <w:rPr>
                  <w:rStyle w:val="Hyperlink"/>
                  <w:b/>
                  <w:bCs/>
                  <w:sz w:val="16"/>
                  <w:szCs w:val="16"/>
                </w:rPr>
                <w:t>R1-2408703</w:t>
              </w:r>
            </w:hyperlink>
          </w:p>
        </w:tc>
        <w:tc>
          <w:tcPr>
            <w:tcW w:w="5731" w:type="dxa"/>
            <w:shd w:val="clear" w:color="auto" w:fill="auto"/>
          </w:tcPr>
          <w:p w14:paraId="780F2F95" w14:textId="77777777" w:rsidR="00402600" w:rsidRDefault="00FF155A">
            <w:pPr>
              <w:autoSpaceDE/>
              <w:autoSpaceDN/>
              <w:adjustRightInd/>
              <w:snapToGrid/>
              <w:spacing w:line="276" w:lineRule="auto"/>
              <w:jc w:val="left"/>
              <w:rPr>
                <w:sz w:val="16"/>
                <w:szCs w:val="16"/>
              </w:rPr>
            </w:pPr>
            <w:r>
              <w:rPr>
                <w:sz w:val="16"/>
                <w:szCs w:val="16"/>
              </w:rPr>
              <w:t>Downlink and uplink channel/signal aspects</w:t>
            </w:r>
          </w:p>
        </w:tc>
        <w:tc>
          <w:tcPr>
            <w:tcW w:w="2353" w:type="dxa"/>
            <w:shd w:val="clear" w:color="auto" w:fill="auto"/>
          </w:tcPr>
          <w:p w14:paraId="79A15FFC" w14:textId="77777777" w:rsidR="00402600" w:rsidRDefault="00FF155A">
            <w:pPr>
              <w:autoSpaceDE/>
              <w:autoSpaceDN/>
              <w:adjustRightInd/>
              <w:snapToGrid/>
              <w:spacing w:line="276" w:lineRule="auto"/>
              <w:jc w:val="left"/>
              <w:rPr>
                <w:sz w:val="16"/>
                <w:szCs w:val="16"/>
              </w:rPr>
            </w:pPr>
            <w:r>
              <w:rPr>
                <w:sz w:val="16"/>
                <w:szCs w:val="16"/>
              </w:rPr>
              <w:t>MediaTek Inc.</w:t>
            </w:r>
          </w:p>
        </w:tc>
      </w:tr>
      <w:tr w:rsidR="00402600" w14:paraId="4CC9BAAF" w14:textId="77777777">
        <w:trPr>
          <w:trHeight w:val="269"/>
        </w:trPr>
        <w:tc>
          <w:tcPr>
            <w:tcW w:w="493" w:type="dxa"/>
          </w:tcPr>
          <w:p w14:paraId="0951C647"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21303E27"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4" w:history="1">
              <w:r w:rsidR="00FF155A">
                <w:rPr>
                  <w:rStyle w:val="Hyperlink"/>
                  <w:b/>
                  <w:bCs/>
                  <w:sz w:val="16"/>
                  <w:szCs w:val="16"/>
                </w:rPr>
                <w:t>R1-2408743</w:t>
              </w:r>
            </w:hyperlink>
          </w:p>
        </w:tc>
        <w:tc>
          <w:tcPr>
            <w:tcW w:w="5731" w:type="dxa"/>
            <w:shd w:val="clear" w:color="auto" w:fill="auto"/>
          </w:tcPr>
          <w:p w14:paraId="52CD2606" w14:textId="77777777" w:rsidR="00402600" w:rsidRDefault="00FF155A">
            <w:pPr>
              <w:autoSpaceDE/>
              <w:autoSpaceDN/>
              <w:adjustRightInd/>
              <w:snapToGrid/>
              <w:spacing w:line="276" w:lineRule="auto"/>
              <w:jc w:val="left"/>
              <w:rPr>
                <w:sz w:val="16"/>
                <w:szCs w:val="16"/>
              </w:rPr>
            </w:pPr>
            <w:r>
              <w:rPr>
                <w:sz w:val="16"/>
                <w:szCs w:val="16"/>
              </w:rPr>
              <w:t>Considerations for downlink and uplink channel/signal aspects</w:t>
            </w:r>
          </w:p>
        </w:tc>
        <w:tc>
          <w:tcPr>
            <w:tcW w:w="2353" w:type="dxa"/>
            <w:shd w:val="clear" w:color="auto" w:fill="auto"/>
          </w:tcPr>
          <w:p w14:paraId="23389570" w14:textId="77777777" w:rsidR="00402600" w:rsidRDefault="00FF155A">
            <w:pPr>
              <w:autoSpaceDE/>
              <w:autoSpaceDN/>
              <w:adjustRightInd/>
              <w:snapToGrid/>
              <w:spacing w:line="276" w:lineRule="auto"/>
              <w:jc w:val="left"/>
              <w:rPr>
                <w:sz w:val="16"/>
                <w:szCs w:val="16"/>
              </w:rPr>
            </w:pPr>
            <w:proofErr w:type="spellStart"/>
            <w:r>
              <w:rPr>
                <w:sz w:val="16"/>
                <w:szCs w:val="16"/>
              </w:rPr>
              <w:t>Semtech</w:t>
            </w:r>
            <w:proofErr w:type="spellEnd"/>
            <w:r>
              <w:rPr>
                <w:sz w:val="16"/>
                <w:szCs w:val="16"/>
              </w:rPr>
              <w:t xml:space="preserve"> Neuchatel SA</w:t>
            </w:r>
          </w:p>
        </w:tc>
      </w:tr>
      <w:tr w:rsidR="00402600" w14:paraId="5BA2B010" w14:textId="77777777">
        <w:trPr>
          <w:trHeight w:val="269"/>
        </w:trPr>
        <w:tc>
          <w:tcPr>
            <w:tcW w:w="493" w:type="dxa"/>
          </w:tcPr>
          <w:p w14:paraId="720BB2F9"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45DDEDC6"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5" w:history="1">
              <w:r w:rsidR="00FF155A">
                <w:rPr>
                  <w:rStyle w:val="Hyperlink"/>
                  <w:b/>
                  <w:bCs/>
                  <w:sz w:val="16"/>
                  <w:szCs w:val="16"/>
                </w:rPr>
                <w:t>R1-2408764</w:t>
              </w:r>
            </w:hyperlink>
          </w:p>
        </w:tc>
        <w:tc>
          <w:tcPr>
            <w:tcW w:w="5731" w:type="dxa"/>
            <w:shd w:val="clear" w:color="auto" w:fill="auto"/>
          </w:tcPr>
          <w:p w14:paraId="6DF78D62" w14:textId="77777777" w:rsidR="00402600" w:rsidRDefault="00FF155A">
            <w:pPr>
              <w:autoSpaceDE/>
              <w:autoSpaceDN/>
              <w:adjustRightInd/>
              <w:snapToGrid/>
              <w:spacing w:line="276" w:lineRule="auto"/>
              <w:jc w:val="left"/>
              <w:rPr>
                <w:sz w:val="16"/>
                <w:szCs w:val="16"/>
              </w:rPr>
            </w:pPr>
            <w:r>
              <w:rPr>
                <w:sz w:val="16"/>
                <w:szCs w:val="16"/>
              </w:rPr>
              <w:t>Discussion on downlink and uplink channel/signal aspect</w:t>
            </w:r>
          </w:p>
        </w:tc>
        <w:tc>
          <w:tcPr>
            <w:tcW w:w="2353" w:type="dxa"/>
            <w:shd w:val="clear" w:color="auto" w:fill="auto"/>
          </w:tcPr>
          <w:p w14:paraId="4CF7DB3E" w14:textId="77777777" w:rsidR="00402600" w:rsidRDefault="00FF155A">
            <w:pPr>
              <w:autoSpaceDE/>
              <w:autoSpaceDN/>
              <w:adjustRightInd/>
              <w:snapToGrid/>
              <w:spacing w:line="276" w:lineRule="auto"/>
              <w:jc w:val="left"/>
              <w:rPr>
                <w:sz w:val="16"/>
                <w:szCs w:val="16"/>
              </w:rPr>
            </w:pPr>
            <w:proofErr w:type="spellStart"/>
            <w:r>
              <w:rPr>
                <w:sz w:val="16"/>
                <w:szCs w:val="16"/>
              </w:rPr>
              <w:t>ASUSTeK</w:t>
            </w:r>
            <w:proofErr w:type="spellEnd"/>
          </w:p>
        </w:tc>
      </w:tr>
      <w:tr w:rsidR="00402600" w14:paraId="4356CE38" w14:textId="77777777">
        <w:trPr>
          <w:trHeight w:val="269"/>
        </w:trPr>
        <w:tc>
          <w:tcPr>
            <w:tcW w:w="493" w:type="dxa"/>
          </w:tcPr>
          <w:p w14:paraId="0B494E27"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1647D6B5"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6" w:history="1">
              <w:r w:rsidR="00FF155A">
                <w:rPr>
                  <w:rStyle w:val="Hyperlink"/>
                  <w:b/>
                  <w:bCs/>
                  <w:sz w:val="16"/>
                  <w:szCs w:val="16"/>
                </w:rPr>
                <w:t>R1-2408789</w:t>
              </w:r>
            </w:hyperlink>
          </w:p>
        </w:tc>
        <w:tc>
          <w:tcPr>
            <w:tcW w:w="5731" w:type="dxa"/>
            <w:shd w:val="clear" w:color="auto" w:fill="auto"/>
          </w:tcPr>
          <w:p w14:paraId="5D049B7E" w14:textId="77777777" w:rsidR="00402600" w:rsidRDefault="00FF155A">
            <w:pPr>
              <w:autoSpaceDE/>
              <w:autoSpaceDN/>
              <w:adjustRightInd/>
              <w:snapToGrid/>
              <w:spacing w:line="276" w:lineRule="auto"/>
              <w:jc w:val="left"/>
              <w:rPr>
                <w:sz w:val="16"/>
                <w:szCs w:val="16"/>
              </w:rPr>
            </w:pPr>
            <w:r>
              <w:rPr>
                <w:sz w:val="16"/>
                <w:szCs w:val="16"/>
              </w:rPr>
              <w:t>Study on downlink and uplink channel/signal aspects for Ambient IoT</w:t>
            </w:r>
          </w:p>
        </w:tc>
        <w:tc>
          <w:tcPr>
            <w:tcW w:w="2353" w:type="dxa"/>
            <w:shd w:val="clear" w:color="auto" w:fill="auto"/>
          </w:tcPr>
          <w:p w14:paraId="14CE2464" w14:textId="77777777" w:rsidR="00402600" w:rsidRDefault="00FF155A">
            <w:pPr>
              <w:autoSpaceDE/>
              <w:autoSpaceDN/>
              <w:adjustRightInd/>
              <w:snapToGrid/>
              <w:spacing w:line="276" w:lineRule="auto"/>
              <w:jc w:val="left"/>
              <w:rPr>
                <w:sz w:val="16"/>
                <w:szCs w:val="16"/>
              </w:rPr>
            </w:pPr>
            <w:r>
              <w:rPr>
                <w:sz w:val="16"/>
                <w:szCs w:val="16"/>
              </w:rPr>
              <w:t>NTT DOCOMO, INC.</w:t>
            </w:r>
          </w:p>
        </w:tc>
      </w:tr>
      <w:tr w:rsidR="00402600" w14:paraId="2004D6B7" w14:textId="77777777">
        <w:trPr>
          <w:trHeight w:val="269"/>
        </w:trPr>
        <w:tc>
          <w:tcPr>
            <w:tcW w:w="493" w:type="dxa"/>
          </w:tcPr>
          <w:p w14:paraId="74321587"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4070DE6B"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7" w:history="1">
              <w:r w:rsidR="00FF155A">
                <w:rPr>
                  <w:rStyle w:val="Hyperlink"/>
                  <w:b/>
                  <w:bCs/>
                  <w:sz w:val="16"/>
                  <w:szCs w:val="16"/>
                </w:rPr>
                <w:t>R1-2408853</w:t>
              </w:r>
            </w:hyperlink>
          </w:p>
        </w:tc>
        <w:tc>
          <w:tcPr>
            <w:tcW w:w="5731" w:type="dxa"/>
            <w:shd w:val="clear" w:color="auto" w:fill="auto"/>
          </w:tcPr>
          <w:p w14:paraId="45118ACF" w14:textId="77777777" w:rsidR="00402600" w:rsidRDefault="00FF155A">
            <w:pPr>
              <w:autoSpaceDE/>
              <w:autoSpaceDN/>
              <w:adjustRightInd/>
              <w:snapToGrid/>
              <w:spacing w:line="276" w:lineRule="auto"/>
              <w:jc w:val="left"/>
              <w:rPr>
                <w:sz w:val="16"/>
                <w:szCs w:val="16"/>
              </w:rPr>
            </w:pPr>
            <w:r>
              <w:rPr>
                <w:sz w:val="16"/>
                <w:szCs w:val="16"/>
              </w:rPr>
              <w:t>Downlink and uplink channel/signal aspects</w:t>
            </w:r>
          </w:p>
        </w:tc>
        <w:tc>
          <w:tcPr>
            <w:tcW w:w="2353" w:type="dxa"/>
            <w:shd w:val="clear" w:color="auto" w:fill="auto"/>
          </w:tcPr>
          <w:p w14:paraId="4D06FC2B" w14:textId="77777777" w:rsidR="00402600" w:rsidRDefault="00FF155A">
            <w:pPr>
              <w:autoSpaceDE/>
              <w:autoSpaceDN/>
              <w:adjustRightInd/>
              <w:snapToGrid/>
              <w:spacing w:line="276" w:lineRule="auto"/>
              <w:jc w:val="left"/>
              <w:rPr>
                <w:sz w:val="16"/>
                <w:szCs w:val="16"/>
              </w:rPr>
            </w:pPr>
            <w:r>
              <w:rPr>
                <w:sz w:val="16"/>
                <w:szCs w:val="16"/>
              </w:rPr>
              <w:t>Qualcomm Incorporated</w:t>
            </w:r>
          </w:p>
        </w:tc>
      </w:tr>
      <w:tr w:rsidR="00402600" w14:paraId="128DE214" w14:textId="77777777">
        <w:trPr>
          <w:trHeight w:val="269"/>
        </w:trPr>
        <w:tc>
          <w:tcPr>
            <w:tcW w:w="493" w:type="dxa"/>
          </w:tcPr>
          <w:p w14:paraId="74ADDCD4"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[34]</w:t>
            </w:r>
          </w:p>
        </w:tc>
        <w:tc>
          <w:tcPr>
            <w:tcW w:w="1066" w:type="dxa"/>
            <w:shd w:val="clear" w:color="auto" w:fill="auto"/>
          </w:tcPr>
          <w:p w14:paraId="4CFDB39D"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8" w:history="1">
              <w:r w:rsidR="00FF155A">
                <w:rPr>
                  <w:rStyle w:val="Hyperlink"/>
                  <w:b/>
                  <w:bCs/>
                  <w:sz w:val="16"/>
                  <w:szCs w:val="16"/>
                </w:rPr>
                <w:t>R1-2408932</w:t>
              </w:r>
            </w:hyperlink>
          </w:p>
        </w:tc>
        <w:tc>
          <w:tcPr>
            <w:tcW w:w="5731" w:type="dxa"/>
            <w:shd w:val="clear" w:color="auto" w:fill="auto"/>
          </w:tcPr>
          <w:p w14:paraId="3BE07EF4" w14:textId="77777777" w:rsidR="00402600" w:rsidRDefault="00FF155A">
            <w:pPr>
              <w:autoSpaceDE/>
              <w:autoSpaceDN/>
              <w:adjustRightInd/>
              <w:snapToGrid/>
              <w:spacing w:line="276" w:lineRule="auto"/>
              <w:jc w:val="left"/>
              <w:rPr>
                <w:sz w:val="16"/>
                <w:szCs w:val="16"/>
              </w:rPr>
            </w:pPr>
            <w:r>
              <w:rPr>
                <w:sz w:val="16"/>
                <w:szCs w:val="16"/>
              </w:rPr>
              <w:t>Discussion on Downlink and Uplink channel/signal aspects</w:t>
            </w:r>
          </w:p>
        </w:tc>
        <w:tc>
          <w:tcPr>
            <w:tcW w:w="2353" w:type="dxa"/>
            <w:shd w:val="clear" w:color="auto" w:fill="auto"/>
          </w:tcPr>
          <w:p w14:paraId="2E732637" w14:textId="77777777" w:rsidR="00402600" w:rsidRDefault="00FF155A">
            <w:pPr>
              <w:autoSpaceDE/>
              <w:autoSpaceDN/>
              <w:adjustRightInd/>
              <w:snapToGrid/>
              <w:spacing w:line="276" w:lineRule="auto"/>
              <w:jc w:val="left"/>
              <w:rPr>
                <w:sz w:val="16"/>
                <w:szCs w:val="16"/>
              </w:rPr>
            </w:pPr>
            <w:proofErr w:type="spellStart"/>
            <w:r>
              <w:rPr>
                <w:sz w:val="16"/>
                <w:szCs w:val="16"/>
              </w:rPr>
              <w:t>CEWiT</w:t>
            </w:r>
            <w:proofErr w:type="spellEnd"/>
          </w:p>
        </w:tc>
      </w:tr>
      <w:tr w:rsidR="00402600" w14:paraId="2242DF19" w14:textId="77777777">
        <w:trPr>
          <w:trHeight w:val="269"/>
        </w:trPr>
        <w:tc>
          <w:tcPr>
            <w:tcW w:w="493" w:type="dxa"/>
          </w:tcPr>
          <w:p w14:paraId="6826C16D" w14:textId="77777777" w:rsidR="00402600" w:rsidRDefault="00FF155A">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[35]</w:t>
            </w:r>
          </w:p>
        </w:tc>
        <w:tc>
          <w:tcPr>
            <w:tcW w:w="1066" w:type="dxa"/>
            <w:shd w:val="clear" w:color="auto" w:fill="auto"/>
          </w:tcPr>
          <w:p w14:paraId="31D75A3A" w14:textId="77777777" w:rsidR="00402600" w:rsidRDefault="00000000">
            <w:pPr>
              <w:tabs>
                <w:tab w:val="left" w:pos="626"/>
              </w:tabs>
              <w:autoSpaceDE/>
              <w:autoSpaceDN/>
              <w:adjustRightInd/>
              <w:snapToGrid/>
              <w:spacing w:line="276" w:lineRule="auto"/>
              <w:jc w:val="left"/>
              <w:rPr>
                <w:b/>
                <w:bCs/>
                <w:color w:val="0000FF"/>
                <w:sz w:val="16"/>
                <w:szCs w:val="16"/>
                <w:u w:val="single"/>
              </w:rPr>
            </w:pPr>
            <w:hyperlink r:id="rId49" w:history="1">
              <w:r w:rsidR="00FF155A">
                <w:rPr>
                  <w:rStyle w:val="Hyperlink"/>
                  <w:b/>
                  <w:bCs/>
                  <w:sz w:val="16"/>
                  <w:szCs w:val="16"/>
                </w:rPr>
                <w:t>R1-2408943</w:t>
              </w:r>
            </w:hyperlink>
          </w:p>
        </w:tc>
        <w:tc>
          <w:tcPr>
            <w:tcW w:w="5731" w:type="dxa"/>
            <w:shd w:val="clear" w:color="auto" w:fill="auto"/>
          </w:tcPr>
          <w:p w14:paraId="2DAD1E91" w14:textId="77777777" w:rsidR="00402600" w:rsidRDefault="00FF155A">
            <w:pPr>
              <w:autoSpaceDE/>
              <w:autoSpaceDN/>
              <w:adjustRightInd/>
              <w:snapToGrid/>
              <w:spacing w:line="276" w:lineRule="auto"/>
              <w:jc w:val="left"/>
              <w:rPr>
                <w:sz w:val="16"/>
                <w:szCs w:val="16"/>
              </w:rPr>
            </w:pPr>
            <w:r>
              <w:rPr>
                <w:sz w:val="16"/>
                <w:szCs w:val="16"/>
              </w:rPr>
              <w:t>Discussion on Downlink and Uplink channel signal aspects for AIoT</w:t>
            </w:r>
          </w:p>
        </w:tc>
        <w:tc>
          <w:tcPr>
            <w:tcW w:w="2353" w:type="dxa"/>
            <w:shd w:val="clear" w:color="auto" w:fill="auto"/>
          </w:tcPr>
          <w:p w14:paraId="657A5CB1" w14:textId="77777777" w:rsidR="00402600" w:rsidRDefault="00FF155A">
            <w:pPr>
              <w:autoSpaceDE/>
              <w:autoSpaceDN/>
              <w:adjustRightInd/>
              <w:snapToGrid/>
              <w:spacing w:line="276" w:lineRule="auto"/>
              <w:jc w:val="left"/>
              <w:rPr>
                <w:sz w:val="16"/>
                <w:szCs w:val="16"/>
              </w:rPr>
            </w:pPr>
            <w:r>
              <w:rPr>
                <w:sz w:val="16"/>
                <w:szCs w:val="16"/>
              </w:rPr>
              <w:t>IIT Kanpur, Indian Institute of Tech (M)</w:t>
            </w:r>
          </w:p>
        </w:tc>
      </w:tr>
    </w:tbl>
    <w:p w14:paraId="7A759207" w14:textId="77777777" w:rsidR="00402600" w:rsidRDefault="00402600">
      <w:pPr>
        <w:pBdr>
          <w:bottom w:val="single" w:sz="4" w:space="1" w:color="auto"/>
        </w:pBdr>
        <w:spacing w:line="276" w:lineRule="auto"/>
      </w:pPr>
    </w:p>
    <w:p w14:paraId="0B700F7B" w14:textId="77777777" w:rsidR="00402600" w:rsidRDefault="00402600">
      <w:pPr>
        <w:pBdr>
          <w:bottom w:val="single" w:sz="4" w:space="1" w:color="auto"/>
        </w:pBdr>
        <w:spacing w:line="276" w:lineRule="auto"/>
      </w:pPr>
    </w:p>
    <w:p w14:paraId="650E9BC0" w14:textId="77777777" w:rsidR="00402600" w:rsidRDefault="00402600">
      <w:pPr>
        <w:pBdr>
          <w:bottom w:val="single" w:sz="4" w:space="1" w:color="auto"/>
        </w:pBdr>
        <w:spacing w:line="276" w:lineRule="auto"/>
      </w:pPr>
    </w:p>
    <w:p w14:paraId="7C7A0C2F" w14:textId="77777777" w:rsidR="00402600" w:rsidRDefault="00FF155A">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Appendix</w:t>
      </w:r>
    </w:p>
    <w:p w14:paraId="71325571" w14:textId="77777777" w:rsidR="00402600" w:rsidRDefault="00FF155A">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50" w:history="1">
        <w:r>
          <w:rPr>
            <w:rStyle w:val="Hyperlink"/>
            <w:rFonts w:eastAsia="Malgun Gothic"/>
            <w:sz w:val="28"/>
            <w:szCs w:val="28"/>
            <w:lang w:eastAsia="zh-CN"/>
          </w:rPr>
          <w:t>RP-240826</w:t>
        </w:r>
      </w:hyperlink>
      <w:r>
        <w:rPr>
          <w:rFonts w:eastAsia="Malgun Gothic"/>
          <w:sz w:val="28"/>
          <w:szCs w:val="28"/>
          <w:lang w:eastAsia="zh-CN"/>
        </w:rPr>
        <w:t>)</w:t>
      </w:r>
    </w:p>
    <w:p w14:paraId="3304BF52" w14:textId="77777777" w:rsidR="00402600" w:rsidRDefault="00FF155A">
      <w:pPr>
        <w:spacing w:line="276" w:lineRule="auto"/>
        <w:ind w:right="-96"/>
        <w:rPr>
          <w:i/>
          <w:iCs/>
          <w:sz w:val="20"/>
          <w:szCs w:val="20"/>
          <w:u w:val="single"/>
          <w:lang w:eastAsia="ja-JP"/>
        </w:rPr>
      </w:pPr>
      <w:r>
        <w:rPr>
          <w:i/>
          <w:iCs/>
          <w:sz w:val="20"/>
          <w:szCs w:val="20"/>
          <w:u w:val="single"/>
          <w:lang w:eastAsia="ja-JP"/>
        </w:rPr>
        <w:t>General Scope</w:t>
      </w:r>
    </w:p>
    <w:p w14:paraId="582C7C96" w14:textId="77777777" w:rsidR="00402600" w:rsidRDefault="00FF155A">
      <w:pPr>
        <w:spacing w:line="276" w:lineRule="auto"/>
        <w:ind w:right="-96"/>
        <w:rPr>
          <w:i/>
          <w:iCs/>
          <w:sz w:val="20"/>
          <w:szCs w:val="20"/>
          <w:lang w:eastAsia="ja-JP"/>
        </w:rPr>
      </w:pPr>
      <w:r>
        <w:rPr>
          <w:i/>
          <w:iCs/>
          <w:sz w:val="20"/>
          <w:szCs w:val="20"/>
          <w:lang w:eastAsia="ja-JP"/>
        </w:rPr>
        <w:t xml:space="preserve">The definitions provided in </w:t>
      </w:r>
      <w:hyperlink r:id="rId51"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3DB4717E" w14:textId="77777777" w:rsidR="00402600" w:rsidRDefault="00FF155A">
      <w:pPr>
        <w:numPr>
          <w:ilvl w:val="0"/>
          <w:numId w:val="84"/>
        </w:numPr>
        <w:overflowPunct w:val="0"/>
        <w:snapToGrid/>
        <w:spacing w:line="276" w:lineRule="auto"/>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4E72B0EF" w14:textId="77777777" w:rsidR="00402600" w:rsidRDefault="00FF155A">
      <w:pPr>
        <w:numPr>
          <w:ilvl w:val="0"/>
          <w:numId w:val="85"/>
        </w:numPr>
        <w:overflowPunct w:val="0"/>
        <w:snapToGrid/>
        <w:spacing w:line="276" w:lineRule="auto"/>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20FAA994" w14:textId="77777777" w:rsidR="00402600" w:rsidRDefault="00FF155A">
      <w:pPr>
        <w:numPr>
          <w:ilvl w:val="0"/>
          <w:numId w:val="85"/>
        </w:numPr>
        <w:overflowPunct w:val="0"/>
        <w:snapToGrid/>
        <w:spacing w:line="276" w:lineRule="auto"/>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w:t>
      </w:r>
      <w:proofErr w:type="gramStart"/>
      <w:r>
        <w:rPr>
          <w:i/>
          <w:iCs/>
          <w:sz w:val="20"/>
          <w:szCs w:val="20"/>
          <w:lang w:eastAsia="ja-JP"/>
        </w:rPr>
        <w:t>device, or</w:t>
      </w:r>
      <w:proofErr w:type="gramEnd"/>
      <w:r>
        <w:rPr>
          <w:i/>
          <w:iCs/>
          <w:sz w:val="20"/>
          <w:szCs w:val="20"/>
          <w:lang w:eastAsia="ja-JP"/>
        </w:rPr>
        <w:t xml:space="preserve"> be backscattered on a carrier wave provided externally.</w:t>
      </w:r>
    </w:p>
    <w:p w14:paraId="4B4843B2" w14:textId="77777777" w:rsidR="00402600" w:rsidRDefault="00FF155A">
      <w:pPr>
        <w:numPr>
          <w:ilvl w:val="0"/>
          <w:numId w:val="86"/>
        </w:numPr>
        <w:overflowPunct w:val="0"/>
        <w:snapToGrid/>
        <w:spacing w:line="276" w:lineRule="auto"/>
        <w:ind w:left="1077" w:right="-96" w:hanging="357"/>
        <w:textAlignment w:val="baseline"/>
        <w:rPr>
          <w:i/>
          <w:iCs/>
          <w:sz w:val="20"/>
          <w:szCs w:val="20"/>
          <w:lang w:eastAsia="ja-JP"/>
        </w:rPr>
      </w:pPr>
      <w:r>
        <w:rPr>
          <w:i/>
          <w:iCs/>
          <w:sz w:val="20"/>
          <w:szCs w:val="20"/>
          <w:lang w:eastAsia="ja-JP"/>
        </w:rPr>
        <w:t>X  is to be decided in WGs.</w:t>
      </w:r>
    </w:p>
    <w:p w14:paraId="2E59CE98" w14:textId="77777777" w:rsidR="00402600" w:rsidRDefault="00FF155A">
      <w:pPr>
        <w:numPr>
          <w:ilvl w:val="0"/>
          <w:numId w:val="86"/>
        </w:numPr>
        <w:overflowPunct w:val="0"/>
        <w:snapToGrid/>
        <w:spacing w:line="276" w:lineRule="auto"/>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46576945" w14:textId="77777777" w:rsidR="00402600" w:rsidRDefault="00FF155A">
      <w:pPr>
        <w:numPr>
          <w:ilvl w:val="0"/>
          <w:numId w:val="86"/>
        </w:numPr>
        <w:overflowPunct w:val="0"/>
        <w:snapToGrid/>
        <w:spacing w:line="276" w:lineRule="auto"/>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226E63EB" w14:textId="77777777" w:rsidR="00402600" w:rsidRDefault="00FF155A">
      <w:pPr>
        <w:spacing w:line="276" w:lineRule="auto"/>
        <w:ind w:left="720" w:right="-96"/>
        <w:rPr>
          <w:i/>
          <w:iCs/>
          <w:sz w:val="20"/>
          <w:szCs w:val="20"/>
          <w:lang w:eastAsia="ja-JP"/>
        </w:rPr>
      </w:pPr>
      <w:r>
        <w:rPr>
          <w:i/>
          <w:iCs/>
          <w:sz w:val="20"/>
          <w:szCs w:val="20"/>
          <w:lang w:eastAsia="ja-JP"/>
        </w:rPr>
        <w:lastRenderedPageBreak/>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7FFBFEC4" w14:textId="77777777" w:rsidR="00402600" w:rsidRDefault="00402600">
      <w:pPr>
        <w:spacing w:line="276" w:lineRule="auto"/>
        <w:ind w:left="720" w:right="-96"/>
        <w:rPr>
          <w:rFonts w:eastAsia="MS Mincho"/>
          <w:i/>
          <w:iCs/>
          <w:sz w:val="20"/>
          <w:szCs w:val="20"/>
          <w:u w:val="single"/>
          <w:lang w:eastAsia="ja-JP"/>
        </w:rPr>
      </w:pPr>
    </w:p>
    <w:p w14:paraId="0169A197" w14:textId="77777777" w:rsidR="00402600" w:rsidRDefault="00FF155A">
      <w:pPr>
        <w:numPr>
          <w:ilvl w:val="0"/>
          <w:numId w:val="84"/>
        </w:numPr>
        <w:overflowPunct w:val="0"/>
        <w:snapToGrid/>
        <w:spacing w:line="276" w:lineRule="auto"/>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4C68BF0C" w14:textId="77777777" w:rsidR="00402600" w:rsidRDefault="00FF155A">
      <w:pPr>
        <w:pStyle w:val="B2"/>
        <w:numPr>
          <w:ilvl w:val="0"/>
          <w:numId w:val="87"/>
        </w:numPr>
        <w:spacing w:after="120" w:line="276" w:lineRule="auto"/>
        <w:rPr>
          <w:i/>
          <w:iCs/>
        </w:rPr>
      </w:pPr>
      <w:r>
        <w:rPr>
          <w:i/>
          <w:iCs/>
        </w:rPr>
        <w:t>Deployment scenario 1 with Topology 1</w:t>
      </w:r>
    </w:p>
    <w:p w14:paraId="69761B1B" w14:textId="77777777" w:rsidR="00402600" w:rsidRDefault="00FF155A">
      <w:pPr>
        <w:pStyle w:val="B2"/>
        <w:numPr>
          <w:ilvl w:val="1"/>
          <w:numId w:val="87"/>
        </w:numPr>
        <w:spacing w:after="120" w:line="276" w:lineRule="auto"/>
        <w:rPr>
          <w:i/>
          <w:iCs/>
        </w:rPr>
      </w:pPr>
      <w:r>
        <w:rPr>
          <w:i/>
          <w:iCs/>
        </w:rPr>
        <w:t>Basestation and coexistence characteristics: Micro-cell, co-site</w:t>
      </w:r>
    </w:p>
    <w:p w14:paraId="72FAC7C0" w14:textId="77777777" w:rsidR="00402600" w:rsidRDefault="00FF155A">
      <w:pPr>
        <w:pStyle w:val="B2"/>
        <w:numPr>
          <w:ilvl w:val="0"/>
          <w:numId w:val="87"/>
        </w:numPr>
        <w:spacing w:after="120" w:line="276" w:lineRule="auto"/>
        <w:rPr>
          <w:i/>
          <w:iCs/>
        </w:rPr>
      </w:pPr>
      <w:r>
        <w:rPr>
          <w:i/>
          <w:iCs/>
        </w:rPr>
        <w:t xml:space="preserve">  Deployment scenario 2 with Topology 2 and UE as intermediate node, under network control</w:t>
      </w:r>
    </w:p>
    <w:p w14:paraId="19CE1500" w14:textId="77777777" w:rsidR="00402600" w:rsidRDefault="00FF155A">
      <w:pPr>
        <w:pStyle w:val="B2"/>
        <w:numPr>
          <w:ilvl w:val="1"/>
          <w:numId w:val="87"/>
        </w:numPr>
        <w:spacing w:after="120" w:line="276" w:lineRule="auto"/>
        <w:rPr>
          <w:i/>
          <w:iCs/>
        </w:rPr>
      </w:pPr>
      <w:r>
        <w:rPr>
          <w:i/>
          <w:iCs/>
        </w:rPr>
        <w:t>Basestation and coexistence characteristics: Macro-cell, co-site</w:t>
      </w:r>
    </w:p>
    <w:p w14:paraId="12086B68" w14:textId="77777777" w:rsidR="00402600" w:rsidRDefault="00FF155A">
      <w:pPr>
        <w:pStyle w:val="B2"/>
        <w:numPr>
          <w:ilvl w:val="1"/>
          <w:numId w:val="87"/>
        </w:numPr>
        <w:spacing w:after="120" w:line="276" w:lineRule="auto"/>
        <w:rPr>
          <w:i/>
          <w:iCs/>
        </w:rPr>
      </w:pPr>
      <w:r>
        <w:rPr>
          <w:i/>
          <w:iCs/>
        </w:rPr>
        <w:t>The location of intermediate node is indoor</w:t>
      </w:r>
    </w:p>
    <w:p w14:paraId="680D366B" w14:textId="77777777" w:rsidR="00402600" w:rsidRDefault="00FF155A">
      <w:pPr>
        <w:numPr>
          <w:ilvl w:val="0"/>
          <w:numId w:val="84"/>
        </w:numPr>
        <w:overflowPunct w:val="0"/>
        <w:snapToGrid/>
        <w:spacing w:line="276" w:lineRule="auto"/>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5DED8534" w14:textId="77777777" w:rsidR="00402600" w:rsidRDefault="00FF155A">
      <w:pPr>
        <w:numPr>
          <w:ilvl w:val="0"/>
          <w:numId w:val="84"/>
        </w:numPr>
        <w:overflowPunct w:val="0"/>
        <w:snapToGrid/>
        <w:spacing w:line="276" w:lineRule="auto"/>
        <w:ind w:right="-96"/>
        <w:textAlignment w:val="baseline"/>
        <w:rPr>
          <w:i/>
          <w:iCs/>
          <w:sz w:val="20"/>
          <w:szCs w:val="20"/>
          <w:lang w:eastAsia="ja-JP"/>
        </w:rPr>
      </w:pPr>
      <w:r>
        <w:rPr>
          <w:i/>
          <w:iCs/>
          <w:sz w:val="20"/>
          <w:szCs w:val="20"/>
          <w:lang w:eastAsia="ja-JP"/>
        </w:rPr>
        <w:t>Spectrum deployment in-band to NR, in guard-band to LTE/NR, in standalone band(s).</w:t>
      </w:r>
    </w:p>
    <w:p w14:paraId="7C1C1007" w14:textId="77777777" w:rsidR="00402600" w:rsidRDefault="00FF155A">
      <w:pPr>
        <w:numPr>
          <w:ilvl w:val="0"/>
          <w:numId w:val="84"/>
        </w:numPr>
        <w:overflowPunct w:val="0"/>
        <w:snapToGrid/>
        <w:spacing w:line="276" w:lineRule="auto"/>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5B9FCB36" w14:textId="77777777" w:rsidR="00402600" w:rsidRDefault="00FF155A">
      <w:pPr>
        <w:pStyle w:val="B2"/>
        <w:numPr>
          <w:ilvl w:val="0"/>
          <w:numId w:val="87"/>
        </w:numPr>
        <w:spacing w:after="120" w:line="276" w:lineRule="auto"/>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C43BB66" w14:textId="77777777" w:rsidR="00402600" w:rsidRDefault="00FF155A">
      <w:pPr>
        <w:spacing w:line="276" w:lineRule="auto"/>
        <w:ind w:right="-96"/>
        <w:rPr>
          <w:i/>
          <w:iCs/>
          <w:sz w:val="20"/>
          <w:szCs w:val="20"/>
          <w:lang w:eastAsia="ja-JP"/>
        </w:rPr>
      </w:pPr>
      <w:r>
        <w:rPr>
          <w:i/>
          <w:iCs/>
          <w:sz w:val="20"/>
          <w:szCs w:val="20"/>
          <w:lang w:eastAsia="ja-JP"/>
        </w:rPr>
        <w:t>Transmission from Ambient IoT device (including backscattering when used) can occur at least in UL spectrum.</w:t>
      </w:r>
    </w:p>
    <w:p w14:paraId="6D78F74B" w14:textId="77777777" w:rsidR="00402600" w:rsidRDefault="00402600">
      <w:pPr>
        <w:spacing w:line="276" w:lineRule="auto"/>
        <w:ind w:right="-96"/>
        <w:rPr>
          <w:i/>
          <w:iCs/>
          <w:sz w:val="20"/>
          <w:szCs w:val="20"/>
          <w:lang w:eastAsia="ja-JP"/>
        </w:rPr>
      </w:pPr>
    </w:p>
    <w:p w14:paraId="54B3DDC6" w14:textId="77777777" w:rsidR="00402600" w:rsidRDefault="00FF155A">
      <w:pPr>
        <w:spacing w:line="276" w:lineRule="auto"/>
        <w:ind w:right="-96"/>
        <w:rPr>
          <w:b/>
          <w:i/>
          <w:iCs/>
          <w:sz w:val="20"/>
          <w:szCs w:val="20"/>
          <w:lang w:eastAsia="ja-JP"/>
        </w:rPr>
      </w:pPr>
      <w:r>
        <w:rPr>
          <w:i/>
          <w:iCs/>
          <w:sz w:val="20"/>
          <w:szCs w:val="20"/>
          <w:lang w:eastAsia="ja-JP"/>
        </w:rPr>
        <w:t>The following objectives are set, within the General Scope:</w:t>
      </w:r>
    </w:p>
    <w:p w14:paraId="134FD391" w14:textId="77777777" w:rsidR="00402600" w:rsidRDefault="00FF155A">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Evaluation assumptions</w:t>
      </w:r>
    </w:p>
    <w:p w14:paraId="787424F5" w14:textId="77777777" w:rsidR="00402600" w:rsidRDefault="00FF155A">
      <w:pPr>
        <w:numPr>
          <w:ilvl w:val="0"/>
          <w:numId w:val="89"/>
        </w:numPr>
        <w:overflowPunct w:val="0"/>
        <w:snapToGrid/>
        <w:spacing w:line="276" w:lineRule="auto"/>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1ABACF8E" w14:textId="77777777" w:rsidR="00402600" w:rsidRDefault="00FF155A">
      <w:pPr>
        <w:numPr>
          <w:ilvl w:val="1"/>
          <w:numId w:val="89"/>
        </w:numPr>
        <w:overflowPunct w:val="0"/>
        <w:snapToGrid/>
        <w:spacing w:line="276" w:lineRule="auto"/>
        <w:ind w:right="-96"/>
        <w:textAlignment w:val="baseline"/>
        <w:rPr>
          <w:i/>
          <w:iCs/>
          <w:sz w:val="20"/>
          <w:szCs w:val="20"/>
          <w:lang w:eastAsia="ja-JP"/>
        </w:rPr>
      </w:pPr>
      <w:r>
        <w:rPr>
          <w:i/>
          <w:iCs/>
          <w:sz w:val="20"/>
          <w:szCs w:val="20"/>
          <w:lang w:eastAsia="ja-JP"/>
        </w:rPr>
        <w:t>Clause 5.3: Applicable maximum distance target values(s)</w:t>
      </w:r>
    </w:p>
    <w:p w14:paraId="0BB93A81" w14:textId="77777777" w:rsidR="00402600" w:rsidRDefault="00FF155A">
      <w:pPr>
        <w:numPr>
          <w:ilvl w:val="1"/>
          <w:numId w:val="89"/>
        </w:numPr>
        <w:overflowPunct w:val="0"/>
        <w:snapToGrid/>
        <w:spacing w:line="276" w:lineRule="auto"/>
        <w:ind w:right="-96"/>
        <w:textAlignment w:val="baseline"/>
        <w:rPr>
          <w:i/>
          <w:iCs/>
          <w:sz w:val="20"/>
          <w:szCs w:val="20"/>
          <w:lang w:eastAsia="ja-JP"/>
        </w:rPr>
      </w:pPr>
      <w:r>
        <w:rPr>
          <w:i/>
          <w:iCs/>
          <w:sz w:val="20"/>
          <w:szCs w:val="20"/>
          <w:lang w:eastAsia="ja-JP"/>
        </w:rPr>
        <w:t>Clause 5.6: Refine the definition of latency suitable for use in RAN WGs</w:t>
      </w:r>
    </w:p>
    <w:p w14:paraId="5C061804" w14:textId="77777777" w:rsidR="00402600" w:rsidRDefault="00FF155A">
      <w:pPr>
        <w:numPr>
          <w:ilvl w:val="1"/>
          <w:numId w:val="89"/>
        </w:numPr>
        <w:overflowPunct w:val="0"/>
        <w:snapToGrid/>
        <w:spacing w:line="276" w:lineRule="auto"/>
        <w:ind w:right="-96"/>
        <w:textAlignment w:val="baseline"/>
        <w:rPr>
          <w:i/>
          <w:iCs/>
          <w:sz w:val="20"/>
          <w:szCs w:val="20"/>
          <w:lang w:eastAsia="ja-JP"/>
        </w:rPr>
      </w:pPr>
      <w:r>
        <w:rPr>
          <w:i/>
          <w:iCs/>
          <w:sz w:val="20"/>
          <w:szCs w:val="20"/>
          <w:lang w:eastAsia="ja-JP"/>
        </w:rPr>
        <w:t>Clause 5.8: 2D distribution of devices</w:t>
      </w:r>
    </w:p>
    <w:p w14:paraId="70D43149" w14:textId="77777777" w:rsidR="00402600" w:rsidRDefault="00FF155A">
      <w:pPr>
        <w:numPr>
          <w:ilvl w:val="0"/>
          <w:numId w:val="89"/>
        </w:numPr>
        <w:overflowPunct w:val="0"/>
        <w:snapToGrid/>
        <w:spacing w:line="276" w:lineRule="auto"/>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1773A393" w14:textId="77777777" w:rsidR="00402600" w:rsidRDefault="00FF155A">
      <w:pPr>
        <w:numPr>
          <w:ilvl w:val="0"/>
          <w:numId w:val="89"/>
        </w:numPr>
        <w:overflowPunct w:val="0"/>
        <w:snapToGrid/>
        <w:spacing w:line="276" w:lineRule="auto"/>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 xml:space="preserve">device architectures, </w:t>
      </w:r>
      <w:proofErr w:type="gramStart"/>
      <w:r>
        <w:rPr>
          <w:i/>
          <w:iCs/>
          <w:sz w:val="20"/>
          <w:szCs w:val="20"/>
        </w:rPr>
        <w:t>taking into account</w:t>
      </w:r>
      <w:proofErr w:type="gramEnd"/>
      <w:r>
        <w:rPr>
          <w:i/>
          <w:iCs/>
          <w:sz w:val="20"/>
          <w:szCs w:val="20"/>
        </w:rPr>
        <w:t xml:space="preserve"> state of the art implementations of low-power low-complexity devices which meet the RAN design target for power consumption and complexity. [RAN1]</w:t>
      </w:r>
    </w:p>
    <w:p w14:paraId="4A57012A" w14:textId="77777777" w:rsidR="00402600" w:rsidRDefault="00FF155A">
      <w:pPr>
        <w:numPr>
          <w:ilvl w:val="0"/>
          <w:numId w:val="89"/>
        </w:numPr>
        <w:overflowPunct w:val="0"/>
        <w:snapToGrid/>
        <w:spacing w:line="276" w:lineRule="auto"/>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06D47C08" w14:textId="77777777" w:rsidR="00402600" w:rsidRDefault="00FF155A">
      <w:pPr>
        <w:spacing w:line="276" w:lineRule="auto"/>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0A6F53B" w14:textId="77777777" w:rsidR="00402600" w:rsidRDefault="00FF155A">
      <w:pPr>
        <w:spacing w:line="276" w:lineRule="auto"/>
        <w:ind w:left="360" w:right="-96"/>
        <w:rPr>
          <w:i/>
          <w:iCs/>
          <w:sz w:val="20"/>
          <w:szCs w:val="20"/>
          <w:lang w:eastAsia="ja-JP"/>
        </w:rPr>
      </w:pPr>
      <w:r>
        <w:rPr>
          <w:i/>
          <w:iCs/>
          <w:sz w:val="20"/>
          <w:szCs w:val="20"/>
          <w:lang w:eastAsia="ja-JP"/>
        </w:rPr>
        <w:t>NOTE: strive to minimize evaluation cases in RAN1.</w:t>
      </w:r>
    </w:p>
    <w:p w14:paraId="401AA65C" w14:textId="77777777" w:rsidR="00402600" w:rsidRDefault="00402600">
      <w:pPr>
        <w:spacing w:line="276" w:lineRule="auto"/>
        <w:ind w:right="-96"/>
        <w:rPr>
          <w:i/>
          <w:iCs/>
          <w:sz w:val="20"/>
          <w:szCs w:val="20"/>
          <w:lang w:eastAsia="ja-JP"/>
        </w:rPr>
      </w:pPr>
    </w:p>
    <w:p w14:paraId="596CEDAA" w14:textId="77777777" w:rsidR="00402600" w:rsidRDefault="00FF155A">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2E66F38" w14:textId="77777777" w:rsidR="00402600" w:rsidRDefault="00FF155A">
      <w:pPr>
        <w:spacing w:line="276" w:lineRule="auto"/>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1D4596BB" w14:textId="77777777" w:rsidR="00402600" w:rsidRDefault="00FF155A">
      <w:pPr>
        <w:spacing w:line="276" w:lineRule="auto"/>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11B4402E" w14:textId="77777777" w:rsidR="00402600" w:rsidRDefault="00FF155A">
      <w:pPr>
        <w:numPr>
          <w:ilvl w:val="0"/>
          <w:numId w:val="16"/>
        </w:numPr>
        <w:overflowPunct w:val="0"/>
        <w:snapToGrid/>
        <w:spacing w:line="276" w:lineRule="auto"/>
        <w:ind w:right="-96"/>
        <w:textAlignment w:val="baseline"/>
        <w:rPr>
          <w:i/>
          <w:iCs/>
          <w:sz w:val="20"/>
          <w:szCs w:val="20"/>
          <w:lang w:eastAsia="ja-JP"/>
        </w:rPr>
      </w:pPr>
      <w:r>
        <w:rPr>
          <w:i/>
          <w:iCs/>
          <w:sz w:val="20"/>
          <w:szCs w:val="20"/>
          <w:lang w:eastAsia="ja-JP"/>
        </w:rPr>
        <w:t>RAN1-led:</w:t>
      </w:r>
    </w:p>
    <w:p w14:paraId="4B0ED9AF" w14:textId="77777777" w:rsidR="00402600" w:rsidRDefault="00FF155A">
      <w:pPr>
        <w:spacing w:line="276" w:lineRule="auto"/>
        <w:ind w:right="-96" w:firstLine="720"/>
        <w:rPr>
          <w:i/>
          <w:iCs/>
          <w:sz w:val="20"/>
          <w:szCs w:val="20"/>
          <w:lang w:eastAsia="ja-JP"/>
        </w:rPr>
      </w:pPr>
      <w:r>
        <w:rPr>
          <w:i/>
          <w:iCs/>
          <w:sz w:val="20"/>
          <w:szCs w:val="20"/>
          <w:lang w:eastAsia="ja-JP"/>
        </w:rPr>
        <w:t>For the Ambient IoT DL and UL:</w:t>
      </w:r>
    </w:p>
    <w:p w14:paraId="13C1F887" w14:textId="77777777" w:rsidR="00402600" w:rsidRDefault="00FF155A">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Frame structure, synchronization and timing, random access</w:t>
      </w:r>
    </w:p>
    <w:p w14:paraId="13680061" w14:textId="77777777" w:rsidR="00402600" w:rsidRDefault="00FF155A">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Numerologies, bandwidths, and multiple access</w:t>
      </w:r>
    </w:p>
    <w:p w14:paraId="17E33899" w14:textId="77777777" w:rsidR="00402600" w:rsidRDefault="00FF155A">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Waveforms and modulations</w:t>
      </w:r>
    </w:p>
    <w:p w14:paraId="02FEF145" w14:textId="77777777" w:rsidR="00402600" w:rsidRDefault="00FF155A">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Channel coding</w:t>
      </w:r>
    </w:p>
    <w:p w14:paraId="097A9393" w14:textId="77777777" w:rsidR="00402600" w:rsidRDefault="00FF155A">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Downlink channel/signal aspects</w:t>
      </w:r>
    </w:p>
    <w:p w14:paraId="3E7C2806" w14:textId="77777777" w:rsidR="00402600" w:rsidRDefault="00FF155A">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Uplink channel/signal aspects</w:t>
      </w:r>
    </w:p>
    <w:p w14:paraId="3C1852CD" w14:textId="77777777" w:rsidR="00402600" w:rsidRDefault="00FF155A">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Scheduling and timing relationships</w:t>
      </w:r>
    </w:p>
    <w:p w14:paraId="0C2D4ADB" w14:textId="77777777" w:rsidR="00402600" w:rsidRDefault="00FF155A">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09D78DE" w14:textId="77777777" w:rsidR="00402600" w:rsidRDefault="00FF155A">
      <w:pPr>
        <w:spacing w:line="276" w:lineRule="auto"/>
        <w:ind w:right="-96" w:firstLine="720"/>
        <w:rPr>
          <w:i/>
          <w:iCs/>
          <w:sz w:val="20"/>
          <w:szCs w:val="20"/>
          <w:lang w:eastAsia="ja-JP"/>
        </w:rPr>
      </w:pPr>
      <w:r>
        <w:rPr>
          <w:i/>
          <w:iCs/>
          <w:sz w:val="20"/>
          <w:szCs w:val="20"/>
          <w:lang w:eastAsia="ja-JP"/>
        </w:rPr>
        <w:t xml:space="preserve">       For Topology 2, no difference in physical layer design from Topology 1.</w:t>
      </w:r>
    </w:p>
    <w:p w14:paraId="7432B729" w14:textId="77777777" w:rsidR="00402600" w:rsidRDefault="00402600">
      <w:pPr>
        <w:spacing w:line="276" w:lineRule="auto"/>
      </w:pPr>
    </w:p>
    <w:p w14:paraId="58A989EB" w14:textId="77777777" w:rsidR="00402600" w:rsidRDefault="00FF155A">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RAN1 Agreements</w:t>
      </w:r>
    </w:p>
    <w:p w14:paraId="7B1CD71B" w14:textId="77777777" w:rsidR="00402600" w:rsidRDefault="00FF155A">
      <w:pPr>
        <w:pStyle w:val="Heading3"/>
        <w:numPr>
          <w:ilvl w:val="2"/>
          <w:numId w:val="11"/>
        </w:numPr>
        <w:spacing w:before="0" w:line="276" w:lineRule="auto"/>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1C7525BD" w14:textId="77777777" w:rsidR="00402600" w:rsidRDefault="00402600">
      <w:pPr>
        <w:spacing w:after="0"/>
        <w:rPr>
          <w:szCs w:val="20"/>
          <w:highlight w:val="green"/>
          <w:lang w:eastAsia="zh-CN"/>
        </w:rPr>
      </w:pPr>
    </w:p>
    <w:p w14:paraId="5535921C" w14:textId="77777777" w:rsidR="00402600" w:rsidRDefault="00FF155A">
      <w:pPr>
        <w:spacing w:after="0"/>
        <w:rPr>
          <w:szCs w:val="20"/>
          <w:lang w:eastAsia="zh-CN"/>
        </w:rPr>
      </w:pPr>
      <w:r>
        <w:rPr>
          <w:szCs w:val="20"/>
          <w:highlight w:val="green"/>
          <w:lang w:eastAsia="zh-CN"/>
        </w:rPr>
        <w:t>Agreement</w:t>
      </w:r>
    </w:p>
    <w:p w14:paraId="03331CD5" w14:textId="77777777" w:rsidR="00402600" w:rsidRDefault="00FF155A">
      <w:pPr>
        <w:spacing w:after="0"/>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5AE5D6FE" w14:textId="77777777" w:rsidR="00402600" w:rsidRDefault="00402600">
      <w:pPr>
        <w:spacing w:after="0"/>
        <w:rPr>
          <w:szCs w:val="20"/>
          <w:lang w:eastAsia="zh-CN"/>
        </w:rPr>
      </w:pPr>
    </w:p>
    <w:p w14:paraId="3E75B048" w14:textId="77777777" w:rsidR="00402600" w:rsidRDefault="00402600">
      <w:pPr>
        <w:spacing w:after="0"/>
        <w:rPr>
          <w:szCs w:val="20"/>
          <w:highlight w:val="green"/>
          <w:lang w:eastAsia="zh-CN"/>
        </w:rPr>
      </w:pPr>
    </w:p>
    <w:p w14:paraId="43F89B1D" w14:textId="77777777" w:rsidR="00402600" w:rsidRDefault="00FF155A">
      <w:pPr>
        <w:spacing w:after="0"/>
        <w:rPr>
          <w:szCs w:val="20"/>
          <w:lang w:eastAsia="zh-CN"/>
        </w:rPr>
      </w:pPr>
      <w:r>
        <w:rPr>
          <w:szCs w:val="20"/>
          <w:highlight w:val="green"/>
          <w:lang w:eastAsia="zh-CN"/>
        </w:rPr>
        <w:t>Agreement</w:t>
      </w:r>
    </w:p>
    <w:p w14:paraId="33638306" w14:textId="77777777" w:rsidR="00402600" w:rsidRDefault="00FF155A">
      <w:pPr>
        <w:spacing w:after="0"/>
        <w:rPr>
          <w:color w:val="FF0000"/>
          <w:szCs w:val="20"/>
        </w:rPr>
      </w:pPr>
      <w:r>
        <w:rPr>
          <w:szCs w:val="20"/>
        </w:rPr>
        <w:t>For ambient IoT devices, at least for R2D data transmission, a physical channel (PR2DCH) is studied,</w:t>
      </w:r>
    </w:p>
    <w:p w14:paraId="0BA64EB5" w14:textId="77777777" w:rsidR="00402600" w:rsidRDefault="00FF155A">
      <w:pPr>
        <w:pStyle w:val="ListParagraph"/>
        <w:numPr>
          <w:ilvl w:val="1"/>
          <w:numId w:val="64"/>
        </w:numPr>
        <w:spacing w:after="0"/>
        <w:rPr>
          <w:szCs w:val="20"/>
        </w:rPr>
      </w:pPr>
      <w:r>
        <w:rPr>
          <w:szCs w:val="20"/>
        </w:rPr>
        <w:t>System information (if defined) is transmitted on the PR2DCH</w:t>
      </w:r>
    </w:p>
    <w:p w14:paraId="06261AD9" w14:textId="77777777" w:rsidR="00402600" w:rsidRDefault="00FF155A">
      <w:pPr>
        <w:pStyle w:val="ListParagraph"/>
        <w:numPr>
          <w:ilvl w:val="1"/>
          <w:numId w:val="64"/>
        </w:numPr>
        <w:spacing w:after="0"/>
        <w:rPr>
          <w:szCs w:val="20"/>
        </w:rPr>
      </w:pPr>
      <w:r>
        <w:rPr>
          <w:szCs w:val="20"/>
        </w:rPr>
        <w:t>FFS Whether/how control information is transmitted on the PR2DCH</w:t>
      </w:r>
    </w:p>
    <w:p w14:paraId="7EE0A6EF" w14:textId="77777777" w:rsidR="00402600" w:rsidRDefault="00FF155A">
      <w:pPr>
        <w:pStyle w:val="ListParagraph"/>
        <w:numPr>
          <w:ilvl w:val="0"/>
          <w:numId w:val="64"/>
        </w:numPr>
        <w:spacing w:after="0"/>
        <w:rPr>
          <w:szCs w:val="20"/>
        </w:rPr>
      </w:pPr>
      <w:r>
        <w:rPr>
          <w:rFonts w:hint="eastAsia"/>
          <w:szCs w:val="20"/>
        </w:rPr>
        <w:t>N</w:t>
      </w:r>
      <w:r>
        <w:rPr>
          <w:szCs w:val="20"/>
        </w:rPr>
        <w:t>ote: the naming of PR2DCH is used for the sake of the study</w:t>
      </w:r>
    </w:p>
    <w:p w14:paraId="0B711032" w14:textId="77777777" w:rsidR="00402600" w:rsidRDefault="00402600">
      <w:pPr>
        <w:spacing w:after="0"/>
      </w:pPr>
    </w:p>
    <w:p w14:paraId="0B86FAE6" w14:textId="77777777" w:rsidR="00402600" w:rsidRDefault="00402600">
      <w:pPr>
        <w:pStyle w:val="0Maintext"/>
        <w:rPr>
          <w:highlight w:val="green"/>
          <w:lang w:eastAsia="zh-CN"/>
        </w:rPr>
      </w:pPr>
    </w:p>
    <w:p w14:paraId="54540DE3" w14:textId="77777777" w:rsidR="00402600" w:rsidRDefault="00402600">
      <w:pPr>
        <w:pStyle w:val="0Maintext"/>
        <w:rPr>
          <w:highlight w:val="green"/>
          <w:lang w:eastAsia="zh-CN"/>
        </w:rPr>
      </w:pPr>
    </w:p>
    <w:p w14:paraId="37A5B07B" w14:textId="77777777" w:rsidR="00402600" w:rsidRDefault="00402600">
      <w:pPr>
        <w:pStyle w:val="0Maintext"/>
        <w:rPr>
          <w:highlight w:val="green"/>
          <w:lang w:eastAsia="zh-CN"/>
        </w:rPr>
      </w:pPr>
    </w:p>
    <w:p w14:paraId="6A70318D" w14:textId="77777777" w:rsidR="00402600" w:rsidRDefault="00FF155A">
      <w:pPr>
        <w:pStyle w:val="0Maintext"/>
        <w:rPr>
          <w:lang w:eastAsia="zh-CN"/>
        </w:rPr>
      </w:pPr>
      <w:r>
        <w:rPr>
          <w:highlight w:val="green"/>
          <w:lang w:eastAsia="zh-CN"/>
        </w:rPr>
        <w:t>Agreement</w:t>
      </w:r>
    </w:p>
    <w:p w14:paraId="6D29EA60" w14:textId="77777777" w:rsidR="00402600" w:rsidRDefault="00FF155A">
      <w:pPr>
        <w:spacing w:after="0"/>
        <w:rPr>
          <w:color w:val="FF0000"/>
          <w:szCs w:val="20"/>
        </w:rPr>
      </w:pPr>
      <w:r>
        <w:rPr>
          <w:szCs w:val="20"/>
        </w:rPr>
        <w:lastRenderedPageBreak/>
        <w:t>For ambient IoT devices, at least for D2R data transmission, a physical channel (PDRCH) is studied along with the following,</w:t>
      </w:r>
    </w:p>
    <w:p w14:paraId="7C116440" w14:textId="77777777" w:rsidR="00402600" w:rsidRDefault="00FF155A">
      <w:pPr>
        <w:pStyle w:val="ListParagraph"/>
        <w:numPr>
          <w:ilvl w:val="0"/>
          <w:numId w:val="64"/>
        </w:numPr>
        <w:spacing w:after="0"/>
        <w:rPr>
          <w:szCs w:val="20"/>
        </w:rPr>
      </w:pPr>
      <w:r>
        <w:rPr>
          <w:szCs w:val="20"/>
        </w:rPr>
        <w:t>Response transmitted from device to reader during contention-based access procedure is transmitted on the PDRCH</w:t>
      </w:r>
    </w:p>
    <w:p w14:paraId="423FE35C" w14:textId="77777777" w:rsidR="00402600" w:rsidRDefault="00FF155A">
      <w:pPr>
        <w:pStyle w:val="ListParagraph"/>
        <w:numPr>
          <w:ilvl w:val="1"/>
          <w:numId w:val="64"/>
        </w:numPr>
        <w:spacing w:after="0"/>
        <w:rPr>
          <w:szCs w:val="20"/>
        </w:rPr>
      </w:pPr>
      <w:r>
        <w:rPr>
          <w:szCs w:val="20"/>
        </w:rPr>
        <w:t>FFS: Details of response</w:t>
      </w:r>
    </w:p>
    <w:p w14:paraId="280220DB" w14:textId="77777777" w:rsidR="00402600" w:rsidRDefault="00FF155A">
      <w:pPr>
        <w:pStyle w:val="ListParagraph"/>
        <w:numPr>
          <w:ilvl w:val="0"/>
          <w:numId w:val="64"/>
        </w:numPr>
        <w:spacing w:after="0"/>
        <w:rPr>
          <w:szCs w:val="20"/>
        </w:rPr>
      </w:pPr>
      <w:r>
        <w:rPr>
          <w:szCs w:val="20"/>
        </w:rPr>
        <w:t>FFS Whether/how/what D2R control information (if defined) is transmitted on the PDRCH</w:t>
      </w:r>
    </w:p>
    <w:p w14:paraId="74B342A1" w14:textId="77777777" w:rsidR="00402600" w:rsidRDefault="00FF155A">
      <w:pPr>
        <w:pStyle w:val="ListParagraph"/>
        <w:numPr>
          <w:ilvl w:val="0"/>
          <w:numId w:val="64"/>
        </w:numPr>
        <w:spacing w:after="0"/>
        <w:rPr>
          <w:szCs w:val="20"/>
        </w:rPr>
      </w:pPr>
      <w:r>
        <w:rPr>
          <w:rFonts w:hint="eastAsia"/>
          <w:szCs w:val="20"/>
        </w:rPr>
        <w:t>N</w:t>
      </w:r>
      <w:r>
        <w:rPr>
          <w:szCs w:val="20"/>
        </w:rPr>
        <w:t>ote: the naming of PDRCH is used for the sake of the study</w:t>
      </w:r>
    </w:p>
    <w:p w14:paraId="1C1008DC" w14:textId="77777777" w:rsidR="00402600" w:rsidRDefault="00402600">
      <w:pPr>
        <w:spacing w:after="0"/>
      </w:pPr>
    </w:p>
    <w:p w14:paraId="2E30A8D4" w14:textId="77777777" w:rsidR="00402600" w:rsidRDefault="00FF155A">
      <w:pPr>
        <w:pStyle w:val="Heading3"/>
        <w:numPr>
          <w:ilvl w:val="2"/>
          <w:numId w:val="11"/>
        </w:numPr>
        <w:spacing w:before="0" w:after="0"/>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1BC99CBE" w14:textId="77777777" w:rsidR="00402600" w:rsidRDefault="00402600">
      <w:pPr>
        <w:spacing w:after="0"/>
        <w:rPr>
          <w:iCs/>
          <w:highlight w:val="green"/>
          <w:lang w:eastAsia="zh-CN"/>
        </w:rPr>
      </w:pPr>
    </w:p>
    <w:p w14:paraId="208EE2B1" w14:textId="77777777" w:rsidR="00402600" w:rsidRDefault="00FF155A">
      <w:pPr>
        <w:spacing w:after="0"/>
        <w:rPr>
          <w:iCs/>
          <w:lang w:eastAsia="zh-CN"/>
        </w:rPr>
      </w:pPr>
      <w:r>
        <w:rPr>
          <w:iCs/>
          <w:highlight w:val="green"/>
          <w:lang w:eastAsia="zh-CN"/>
        </w:rPr>
        <w:t>Agreement</w:t>
      </w:r>
    </w:p>
    <w:p w14:paraId="249B6696" w14:textId="77777777" w:rsidR="00402600" w:rsidRDefault="00FF155A">
      <w:pPr>
        <w:pStyle w:val="ListParagraph"/>
        <w:spacing w:after="0"/>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8BB4A80" w14:textId="77777777" w:rsidR="00402600" w:rsidRDefault="00FF155A">
      <w:pPr>
        <w:widowControl w:val="0"/>
        <w:numPr>
          <w:ilvl w:val="0"/>
          <w:numId w:val="50"/>
        </w:numPr>
        <w:snapToGrid/>
        <w:spacing w:after="0"/>
      </w:pPr>
      <w:r>
        <w:t>Start-indicator part provides the start of the R2D transmission</w:t>
      </w:r>
    </w:p>
    <w:p w14:paraId="442611AD" w14:textId="77777777" w:rsidR="00402600" w:rsidRDefault="00FF155A">
      <w:pPr>
        <w:widowControl w:val="0"/>
        <w:numPr>
          <w:ilvl w:val="1"/>
          <w:numId w:val="50"/>
        </w:numPr>
        <w:snapToGrid/>
        <w:spacing w:after="0"/>
      </w:pPr>
      <w:r>
        <w:t>FFS: Details of start-indicator part</w:t>
      </w:r>
    </w:p>
    <w:p w14:paraId="0380F963" w14:textId="77777777" w:rsidR="00402600" w:rsidRDefault="00FF155A">
      <w:pPr>
        <w:widowControl w:val="0"/>
        <w:numPr>
          <w:ilvl w:val="0"/>
          <w:numId w:val="50"/>
        </w:numPr>
        <w:snapToGrid/>
        <w:spacing w:after="0"/>
      </w:pPr>
      <w:r>
        <w:t>Clock-acquisition part provides at least the chip synchronization of the subsequent physical channel transmission</w:t>
      </w:r>
    </w:p>
    <w:p w14:paraId="05EBEEC9" w14:textId="77777777" w:rsidR="00402600" w:rsidRDefault="00FF155A">
      <w:pPr>
        <w:widowControl w:val="0"/>
        <w:numPr>
          <w:ilvl w:val="1"/>
          <w:numId w:val="50"/>
        </w:numPr>
        <w:snapToGrid/>
        <w:spacing w:after="0"/>
      </w:pPr>
      <w:r>
        <w:t xml:space="preserve">FFS: Details of clock-acquisition part, e.g. structure, encoding, length, etc. </w:t>
      </w:r>
    </w:p>
    <w:p w14:paraId="473441C0" w14:textId="77777777" w:rsidR="00402600" w:rsidRDefault="00FF155A">
      <w:pPr>
        <w:widowControl w:val="0"/>
        <w:numPr>
          <w:ilvl w:val="1"/>
          <w:numId w:val="50"/>
        </w:numPr>
        <w:snapToGrid/>
        <w:spacing w:after="0"/>
      </w:pPr>
      <w:r>
        <w:t xml:space="preserve">FFS: Methods to determine chip duration of the subsequent physical channel transmission </w:t>
      </w:r>
    </w:p>
    <w:p w14:paraId="3ACB4D73" w14:textId="77777777" w:rsidR="00402600" w:rsidRDefault="00FF155A">
      <w:pPr>
        <w:widowControl w:val="0"/>
        <w:numPr>
          <w:ilvl w:val="1"/>
          <w:numId w:val="50"/>
        </w:numPr>
        <w:snapToGrid/>
        <w:spacing w:after="0"/>
      </w:pPr>
      <w:r>
        <w:t>FFS: Other functionalities</w:t>
      </w:r>
    </w:p>
    <w:p w14:paraId="2467016E" w14:textId="77777777" w:rsidR="00402600" w:rsidRDefault="00FF155A">
      <w:pPr>
        <w:widowControl w:val="0"/>
        <w:numPr>
          <w:ilvl w:val="0"/>
          <w:numId w:val="50"/>
        </w:numPr>
        <w:snapToGrid/>
        <w:spacing w:after="0"/>
      </w:pPr>
      <w:r>
        <w:rPr>
          <w:rFonts w:hint="eastAsia"/>
        </w:rPr>
        <w:t>N</w:t>
      </w:r>
      <w:r>
        <w:t>ote: the preamble is considered not to be part of a physical channel</w:t>
      </w:r>
    </w:p>
    <w:p w14:paraId="1EAEABD6" w14:textId="77777777" w:rsidR="00402600" w:rsidRDefault="00FF155A">
      <w:pPr>
        <w:widowControl w:val="0"/>
        <w:numPr>
          <w:ilvl w:val="0"/>
          <w:numId w:val="50"/>
        </w:numPr>
        <w:snapToGrid/>
        <w:spacing w:after="0"/>
      </w:pPr>
      <w:r>
        <w:rPr>
          <w:rFonts w:hint="eastAsia"/>
        </w:rPr>
        <w:t>F</w:t>
      </w:r>
      <w:r>
        <w:t xml:space="preserve">FS: other part(s) of the preamble, if any </w:t>
      </w:r>
    </w:p>
    <w:p w14:paraId="2E02E02C" w14:textId="77777777" w:rsidR="00402600" w:rsidRDefault="00FF155A">
      <w:pPr>
        <w:widowControl w:val="0"/>
        <w:numPr>
          <w:ilvl w:val="0"/>
          <w:numId w:val="50"/>
        </w:numPr>
        <w:snapToGrid/>
        <w:spacing w:after="0"/>
      </w:pPr>
      <w:r>
        <w:rPr>
          <w:rFonts w:hint="eastAsia"/>
        </w:rPr>
        <w:t>F</w:t>
      </w:r>
      <w:r>
        <w:t>FS: whether the above clock acquisition is sufficient for all devices</w:t>
      </w:r>
    </w:p>
    <w:p w14:paraId="3F5ED100" w14:textId="77777777" w:rsidR="00402600" w:rsidRDefault="00FF155A">
      <w:pPr>
        <w:widowControl w:val="0"/>
        <w:numPr>
          <w:ilvl w:val="0"/>
          <w:numId w:val="50"/>
        </w:numPr>
        <w:snapToGrid/>
        <w:spacing w:after="0"/>
      </w:pPr>
      <w:r>
        <w:rPr>
          <w:rFonts w:hint="eastAsia"/>
        </w:rPr>
        <w:t>F</w:t>
      </w:r>
      <w:r>
        <w:t>FS: how to make the preamble compact</w:t>
      </w:r>
    </w:p>
    <w:p w14:paraId="3384BEBF" w14:textId="77777777" w:rsidR="00402600" w:rsidRDefault="00402600">
      <w:pPr>
        <w:spacing w:after="0"/>
        <w:rPr>
          <w:iCs/>
          <w:szCs w:val="20"/>
          <w:lang w:eastAsia="zh-CN"/>
        </w:rPr>
      </w:pPr>
    </w:p>
    <w:p w14:paraId="069685C0" w14:textId="77777777" w:rsidR="00402600" w:rsidRDefault="00402600">
      <w:pPr>
        <w:spacing w:after="0"/>
        <w:rPr>
          <w:iCs/>
          <w:szCs w:val="20"/>
          <w:lang w:eastAsia="zh-CN"/>
        </w:rPr>
      </w:pPr>
    </w:p>
    <w:p w14:paraId="5795BA7D" w14:textId="77777777" w:rsidR="00402600" w:rsidRDefault="00FF155A">
      <w:pPr>
        <w:spacing w:after="0"/>
        <w:rPr>
          <w:iCs/>
          <w:szCs w:val="20"/>
          <w:lang w:eastAsia="zh-CN"/>
        </w:rPr>
      </w:pPr>
      <w:r>
        <w:rPr>
          <w:iCs/>
          <w:szCs w:val="20"/>
          <w:highlight w:val="green"/>
          <w:lang w:eastAsia="zh-CN"/>
        </w:rPr>
        <w:t>Agreement</w:t>
      </w:r>
    </w:p>
    <w:p w14:paraId="26203FE7" w14:textId="77777777" w:rsidR="00402600" w:rsidRDefault="00FF155A">
      <w:pPr>
        <w:pStyle w:val="ListParagraph"/>
        <w:spacing w:after="0"/>
        <w:ind w:left="0"/>
        <w:rPr>
          <w:szCs w:val="20"/>
        </w:rPr>
      </w:pPr>
      <w:r>
        <w:rPr>
          <w:szCs w:val="20"/>
        </w:rPr>
        <w:t>For D2R, a preamble preceding each PDRCH transmission is studied as the baseline at least for the D2R timing acquisition signal:</w:t>
      </w:r>
    </w:p>
    <w:p w14:paraId="3E404960" w14:textId="77777777" w:rsidR="00402600" w:rsidRDefault="00FF155A">
      <w:pPr>
        <w:widowControl w:val="0"/>
        <w:numPr>
          <w:ilvl w:val="0"/>
          <w:numId w:val="50"/>
        </w:numPr>
        <w:snapToGrid/>
        <w:spacing w:after="0"/>
      </w:pPr>
      <w:r>
        <w:t>Preamble is not part of PDRCH</w:t>
      </w:r>
    </w:p>
    <w:p w14:paraId="434BB427" w14:textId="77777777" w:rsidR="00402600" w:rsidRDefault="00FF155A">
      <w:pPr>
        <w:widowControl w:val="0"/>
        <w:numPr>
          <w:ilvl w:val="0"/>
          <w:numId w:val="50"/>
        </w:numPr>
        <w:snapToGrid/>
        <w:spacing w:after="0"/>
      </w:pPr>
      <w:r>
        <w:t>FFS: Other functionalities of the preamble</w:t>
      </w:r>
    </w:p>
    <w:p w14:paraId="4A4B128F" w14:textId="77777777" w:rsidR="00402600" w:rsidRDefault="00402600">
      <w:pPr>
        <w:spacing w:after="0"/>
        <w:rPr>
          <w:iCs/>
          <w:szCs w:val="20"/>
          <w:lang w:eastAsia="zh-CN"/>
        </w:rPr>
      </w:pPr>
    </w:p>
    <w:p w14:paraId="3D13E259" w14:textId="77777777" w:rsidR="00402600" w:rsidRDefault="00402600">
      <w:pPr>
        <w:spacing w:after="0"/>
        <w:rPr>
          <w:iCs/>
          <w:szCs w:val="20"/>
          <w:lang w:eastAsia="zh-CN"/>
        </w:rPr>
      </w:pPr>
    </w:p>
    <w:p w14:paraId="3EDF4779" w14:textId="77777777" w:rsidR="00402600" w:rsidRDefault="00FF155A">
      <w:pPr>
        <w:spacing w:after="0"/>
        <w:rPr>
          <w:iCs/>
          <w:szCs w:val="20"/>
          <w:lang w:eastAsia="zh-CN"/>
        </w:rPr>
      </w:pPr>
      <w:r>
        <w:rPr>
          <w:iCs/>
          <w:szCs w:val="20"/>
          <w:highlight w:val="green"/>
          <w:lang w:eastAsia="zh-CN"/>
        </w:rPr>
        <w:t>Agreement</w:t>
      </w:r>
    </w:p>
    <w:p w14:paraId="16C5D051" w14:textId="77777777" w:rsidR="00402600" w:rsidRDefault="00FF155A">
      <w:pPr>
        <w:pStyle w:val="ListParagraph"/>
        <w:spacing w:after="0"/>
        <w:ind w:left="0"/>
        <w:rPr>
          <w:szCs w:val="20"/>
        </w:rPr>
      </w:pPr>
      <w:r>
        <w:rPr>
          <w:szCs w:val="20"/>
        </w:rPr>
        <w:t>For PRDCH generation at the reader, at least following blocks are studied as the baseline:</w:t>
      </w:r>
    </w:p>
    <w:p w14:paraId="3DD5615B" w14:textId="77777777" w:rsidR="00402600" w:rsidRDefault="00FF155A">
      <w:pPr>
        <w:widowControl w:val="0"/>
        <w:numPr>
          <w:ilvl w:val="0"/>
          <w:numId w:val="50"/>
        </w:numPr>
        <w:snapToGrid/>
        <w:spacing w:after="0"/>
      </w:pPr>
      <w:r>
        <w:t>CRC bits are appended if there is non-zero length CRC</w:t>
      </w:r>
    </w:p>
    <w:p w14:paraId="3E04C729" w14:textId="77777777" w:rsidR="00402600" w:rsidRDefault="00FF155A">
      <w:pPr>
        <w:widowControl w:val="0"/>
        <w:numPr>
          <w:ilvl w:val="1"/>
          <w:numId w:val="50"/>
        </w:numPr>
        <w:snapToGrid/>
        <w:spacing w:after="0"/>
      </w:pPr>
      <w:r>
        <w:t>Note: CRC details discussed in agenda item 9.4.2.1</w:t>
      </w:r>
    </w:p>
    <w:p w14:paraId="58594756" w14:textId="77777777" w:rsidR="00402600" w:rsidRDefault="00FF155A">
      <w:pPr>
        <w:widowControl w:val="0"/>
        <w:numPr>
          <w:ilvl w:val="0"/>
          <w:numId w:val="50"/>
        </w:numPr>
        <w:snapToGrid/>
        <w:spacing w:after="0"/>
      </w:pPr>
      <w:r>
        <w:t xml:space="preserve">Line coding block </w:t>
      </w:r>
    </w:p>
    <w:p w14:paraId="7412871B" w14:textId="77777777" w:rsidR="00402600" w:rsidRDefault="00FF155A">
      <w:pPr>
        <w:widowControl w:val="0"/>
        <w:numPr>
          <w:ilvl w:val="0"/>
          <w:numId w:val="50"/>
        </w:numPr>
        <w:snapToGrid/>
        <w:spacing w:after="0"/>
      </w:pPr>
      <w:r>
        <w:t xml:space="preserve">OOK-1/OOK-4 modulation with OFDM waveform generation, including resource mapping </w:t>
      </w:r>
    </w:p>
    <w:p w14:paraId="05D600FC" w14:textId="77777777" w:rsidR="00402600" w:rsidRDefault="00FF155A">
      <w:pPr>
        <w:widowControl w:val="0"/>
        <w:numPr>
          <w:ilvl w:val="1"/>
          <w:numId w:val="50"/>
        </w:numPr>
        <w:snapToGrid/>
        <w:spacing w:after="0"/>
      </w:pPr>
      <w:r>
        <w:rPr>
          <w:rFonts w:hint="eastAsia"/>
        </w:rPr>
        <w:t>F</w:t>
      </w:r>
      <w:r>
        <w:t>FS details</w:t>
      </w:r>
    </w:p>
    <w:p w14:paraId="7DF085DB" w14:textId="77777777" w:rsidR="00402600" w:rsidRDefault="00FF155A">
      <w:pPr>
        <w:widowControl w:val="0"/>
        <w:numPr>
          <w:ilvl w:val="0"/>
          <w:numId w:val="50"/>
        </w:numPr>
        <w:snapToGrid/>
        <w:spacing w:after="0"/>
      </w:pPr>
      <w:r>
        <w:t>Note: Other blocks could be added if agreed</w:t>
      </w:r>
    </w:p>
    <w:p w14:paraId="0F4C1940" w14:textId="77777777" w:rsidR="00402600" w:rsidRDefault="00402600">
      <w:pPr>
        <w:pStyle w:val="ListParagraph"/>
        <w:spacing w:after="0"/>
        <w:ind w:left="800"/>
        <w:rPr>
          <w:szCs w:val="20"/>
        </w:rPr>
      </w:pPr>
    </w:p>
    <w:p w14:paraId="757154EF" w14:textId="77777777" w:rsidR="00402600" w:rsidRDefault="00FF155A">
      <w:pPr>
        <w:pStyle w:val="ListParagraph"/>
        <w:spacing w:after="0"/>
        <w:ind w:left="800"/>
        <w:rPr>
          <w:szCs w:val="20"/>
        </w:rPr>
      </w:pPr>
      <w:r>
        <w:rPr>
          <w:noProof/>
          <w:szCs w:val="20"/>
          <w:lang w:eastAsia="zh-CN"/>
        </w:rPr>
        <w:drawing>
          <wp:inline distT="0" distB="0" distL="0" distR="0" wp14:anchorId="66025BE6" wp14:editId="038C736E">
            <wp:extent cx="5943600" cy="375920"/>
            <wp:effectExtent l="0" t="0" r="0" b="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52">
                      <a:extLst>
                        <a:ext uri="{28A0092B-C50C-407E-A947-70E740481C1C}">
                          <a14:useLocalDpi xmlns:a14="http://schemas.microsoft.com/office/drawing/2010/main" val="0"/>
                        </a:ext>
                      </a:extLst>
                    </a:blip>
                    <a:srcRect/>
                    <a:stretch>
                      <a:fillRect/>
                    </a:stretch>
                  </pic:blipFill>
                  <pic:spPr>
                    <a:xfrm>
                      <a:off x="0" y="0"/>
                      <a:ext cx="5943600" cy="375920"/>
                    </a:xfrm>
                    <a:prstGeom prst="rect">
                      <a:avLst/>
                    </a:prstGeom>
                    <a:noFill/>
                    <a:ln>
                      <a:noFill/>
                    </a:ln>
                  </pic:spPr>
                </pic:pic>
              </a:graphicData>
            </a:graphic>
          </wp:inline>
        </w:drawing>
      </w:r>
      <w:r>
        <w:rPr>
          <w:szCs w:val="20"/>
        </w:rPr>
        <w:t xml:space="preserve"> </w:t>
      </w:r>
    </w:p>
    <w:p w14:paraId="17D446DE" w14:textId="77777777" w:rsidR="00402600" w:rsidRDefault="00FF155A">
      <w:pPr>
        <w:pStyle w:val="ListParagraph"/>
        <w:spacing w:after="0"/>
        <w:ind w:left="800"/>
        <w:jc w:val="center"/>
        <w:rPr>
          <w:b/>
          <w:bCs/>
          <w:szCs w:val="20"/>
        </w:rPr>
      </w:pPr>
      <w:r>
        <w:rPr>
          <w:szCs w:val="20"/>
        </w:rPr>
        <w:t>PRDCH generation</w:t>
      </w:r>
    </w:p>
    <w:p w14:paraId="45AF77CF" w14:textId="77777777" w:rsidR="00402600" w:rsidRDefault="00402600">
      <w:pPr>
        <w:spacing w:after="0"/>
        <w:rPr>
          <w:iCs/>
          <w:lang w:eastAsia="zh-CN"/>
        </w:rPr>
      </w:pPr>
    </w:p>
    <w:p w14:paraId="77940CC6" w14:textId="77777777" w:rsidR="00402600" w:rsidRDefault="00402600">
      <w:pPr>
        <w:spacing w:after="0"/>
        <w:rPr>
          <w:iCs/>
          <w:highlight w:val="green"/>
          <w:lang w:eastAsia="zh-CN"/>
        </w:rPr>
      </w:pPr>
    </w:p>
    <w:p w14:paraId="05BAFA33" w14:textId="77777777" w:rsidR="00402600" w:rsidRDefault="00FF155A">
      <w:pPr>
        <w:spacing w:after="0"/>
        <w:rPr>
          <w:iCs/>
          <w:lang w:eastAsia="zh-CN"/>
        </w:rPr>
      </w:pPr>
      <w:r>
        <w:rPr>
          <w:iCs/>
          <w:highlight w:val="green"/>
          <w:lang w:eastAsia="zh-CN"/>
        </w:rPr>
        <w:t>Agreement</w:t>
      </w:r>
    </w:p>
    <w:p w14:paraId="711D2A26" w14:textId="77777777" w:rsidR="00402600" w:rsidRDefault="00FF155A">
      <w:pPr>
        <w:pStyle w:val="ListParagraph"/>
        <w:spacing w:after="0"/>
        <w:ind w:left="0"/>
        <w:rPr>
          <w:szCs w:val="20"/>
        </w:rPr>
      </w:pPr>
      <w:r>
        <w:rPr>
          <w:szCs w:val="20"/>
        </w:rPr>
        <w:lastRenderedPageBreak/>
        <w:t>For PDRCH generation at the device, at least following blocks are studied as the baseline:</w:t>
      </w:r>
    </w:p>
    <w:p w14:paraId="06E6F9C8" w14:textId="77777777" w:rsidR="00402600" w:rsidRDefault="00FF155A">
      <w:pPr>
        <w:widowControl w:val="0"/>
        <w:numPr>
          <w:ilvl w:val="0"/>
          <w:numId w:val="50"/>
        </w:numPr>
        <w:snapToGrid/>
        <w:spacing w:after="0"/>
      </w:pPr>
      <w:r>
        <w:t>CRC bits are appended if there is non-zero length CRC</w:t>
      </w:r>
    </w:p>
    <w:p w14:paraId="66091870" w14:textId="77777777" w:rsidR="00402600" w:rsidRDefault="00FF155A">
      <w:pPr>
        <w:widowControl w:val="0"/>
        <w:numPr>
          <w:ilvl w:val="1"/>
          <w:numId w:val="50"/>
        </w:numPr>
        <w:snapToGrid/>
        <w:spacing w:after="0"/>
      </w:pPr>
      <w:r>
        <w:t>Note: CRC details discussed in agenda item 9.4.2.1</w:t>
      </w:r>
    </w:p>
    <w:p w14:paraId="05FB7607" w14:textId="77777777" w:rsidR="00402600" w:rsidRDefault="00FF155A">
      <w:pPr>
        <w:widowControl w:val="0"/>
        <w:numPr>
          <w:ilvl w:val="0"/>
          <w:numId w:val="50"/>
        </w:numPr>
        <w:snapToGrid/>
        <w:spacing w:after="0"/>
      </w:pPr>
      <w:r>
        <w:t xml:space="preserve">Coding </w:t>
      </w:r>
    </w:p>
    <w:p w14:paraId="1AEBAF41" w14:textId="77777777" w:rsidR="00402600" w:rsidRDefault="00FF155A">
      <w:pPr>
        <w:widowControl w:val="0"/>
        <w:numPr>
          <w:ilvl w:val="1"/>
          <w:numId w:val="50"/>
        </w:numPr>
        <w:snapToGrid/>
        <w:spacing w:after="0"/>
      </w:pPr>
      <w:r>
        <w:t>Exact coding methods within the coding block, e.g. with/without line coding and/or FEC discussed under agenda 9.4.2.1</w:t>
      </w:r>
    </w:p>
    <w:p w14:paraId="5EAF19BE" w14:textId="77777777" w:rsidR="00402600" w:rsidRDefault="00FF155A">
      <w:pPr>
        <w:widowControl w:val="0"/>
        <w:numPr>
          <w:ilvl w:val="1"/>
          <w:numId w:val="50"/>
        </w:numPr>
        <w:snapToGrid/>
        <w:spacing w:after="0"/>
      </w:pPr>
      <w:r>
        <w:t>Note: If no line coding is used, there may be an additional block (e.g. square wave generator) before/after modulation block</w:t>
      </w:r>
    </w:p>
    <w:p w14:paraId="7E7B72A6" w14:textId="77777777" w:rsidR="00402600" w:rsidRDefault="00FF155A">
      <w:pPr>
        <w:widowControl w:val="0"/>
        <w:numPr>
          <w:ilvl w:val="0"/>
          <w:numId w:val="50"/>
        </w:numPr>
        <w:snapToGrid/>
        <w:spacing w:after="0"/>
      </w:pPr>
      <w:r>
        <w:t>Modulation</w:t>
      </w:r>
    </w:p>
    <w:p w14:paraId="60EA4855" w14:textId="77777777" w:rsidR="00402600" w:rsidRDefault="00FF155A">
      <w:pPr>
        <w:widowControl w:val="0"/>
        <w:numPr>
          <w:ilvl w:val="0"/>
          <w:numId w:val="50"/>
        </w:numPr>
        <w:snapToGrid/>
        <w:spacing w:after="0"/>
      </w:pPr>
      <w:r>
        <w:t xml:space="preserve">Note: Other blocks could be added if agreed  </w:t>
      </w:r>
    </w:p>
    <w:p w14:paraId="16E5D2CD" w14:textId="77777777" w:rsidR="00402600" w:rsidRDefault="00402600">
      <w:pPr>
        <w:pStyle w:val="ListParagraph"/>
        <w:spacing w:after="0"/>
        <w:ind w:left="800"/>
        <w:rPr>
          <w:szCs w:val="20"/>
        </w:rPr>
      </w:pPr>
    </w:p>
    <w:p w14:paraId="09D4C7DC" w14:textId="77777777" w:rsidR="00402600" w:rsidRDefault="00FF155A">
      <w:pPr>
        <w:pStyle w:val="ListParagraph"/>
        <w:spacing w:after="0"/>
        <w:ind w:left="800"/>
        <w:jc w:val="center"/>
        <w:rPr>
          <w:szCs w:val="20"/>
        </w:rPr>
      </w:pPr>
      <w:r>
        <w:rPr>
          <w:szCs w:val="20"/>
        </w:rPr>
        <w:t xml:space="preserve"> </w:t>
      </w:r>
      <w:r>
        <w:rPr>
          <w:noProof/>
          <w:szCs w:val="20"/>
          <w:lang w:eastAsia="zh-CN"/>
        </w:rPr>
        <w:drawing>
          <wp:inline distT="0" distB="0" distL="0" distR="0" wp14:anchorId="3E34F384" wp14:editId="106EDD68">
            <wp:extent cx="5139055" cy="399415"/>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53">
                      <a:extLst>
                        <a:ext uri="{28A0092B-C50C-407E-A947-70E740481C1C}">
                          <a14:useLocalDpi xmlns:a14="http://schemas.microsoft.com/office/drawing/2010/main" val="0"/>
                        </a:ext>
                      </a:extLst>
                    </a:blip>
                    <a:srcRect/>
                    <a:stretch>
                      <a:fillRect/>
                    </a:stretch>
                  </pic:blipFill>
                  <pic:spPr>
                    <a:xfrm>
                      <a:off x="0" y="0"/>
                      <a:ext cx="5139055" cy="399415"/>
                    </a:xfrm>
                    <a:prstGeom prst="rect">
                      <a:avLst/>
                    </a:prstGeom>
                    <a:noFill/>
                    <a:ln>
                      <a:noFill/>
                    </a:ln>
                  </pic:spPr>
                </pic:pic>
              </a:graphicData>
            </a:graphic>
          </wp:inline>
        </w:drawing>
      </w:r>
    </w:p>
    <w:p w14:paraId="4303FE0A" w14:textId="77777777" w:rsidR="00402600" w:rsidRDefault="00402600">
      <w:pPr>
        <w:pStyle w:val="ListParagraph"/>
        <w:spacing w:after="0"/>
        <w:ind w:left="800"/>
        <w:jc w:val="center"/>
        <w:rPr>
          <w:b/>
          <w:bCs/>
          <w:szCs w:val="20"/>
        </w:rPr>
      </w:pPr>
    </w:p>
    <w:p w14:paraId="0B35AB8A" w14:textId="77777777" w:rsidR="00402600" w:rsidRDefault="00FF155A">
      <w:pPr>
        <w:pStyle w:val="ListParagraph"/>
        <w:spacing w:after="0"/>
        <w:ind w:left="800"/>
        <w:jc w:val="center"/>
        <w:rPr>
          <w:bCs/>
          <w:szCs w:val="20"/>
        </w:rPr>
      </w:pPr>
      <w:r>
        <w:rPr>
          <w:bCs/>
          <w:szCs w:val="20"/>
        </w:rPr>
        <w:t>PDRCH generation</w:t>
      </w:r>
    </w:p>
    <w:p w14:paraId="250281CF" w14:textId="77777777" w:rsidR="00402600" w:rsidRDefault="00402600">
      <w:pPr>
        <w:spacing w:after="0"/>
        <w:rPr>
          <w:iCs/>
          <w:lang w:eastAsia="zh-CN"/>
        </w:rPr>
      </w:pPr>
    </w:p>
    <w:p w14:paraId="6C3AB046" w14:textId="77777777" w:rsidR="00402600" w:rsidRDefault="00402600">
      <w:pPr>
        <w:pStyle w:val="0Maintext"/>
        <w:rPr>
          <w:highlight w:val="green"/>
          <w:lang w:eastAsia="zh-CN"/>
        </w:rPr>
      </w:pPr>
    </w:p>
    <w:p w14:paraId="2289519C" w14:textId="77777777" w:rsidR="00402600" w:rsidRDefault="00FF155A">
      <w:pPr>
        <w:pStyle w:val="0Maintext"/>
        <w:rPr>
          <w:lang w:eastAsia="zh-CN"/>
        </w:rPr>
      </w:pPr>
      <w:r>
        <w:rPr>
          <w:highlight w:val="green"/>
          <w:lang w:eastAsia="zh-CN"/>
        </w:rPr>
        <w:t>Agreement</w:t>
      </w:r>
    </w:p>
    <w:p w14:paraId="090CA1F8" w14:textId="77777777" w:rsidR="00402600" w:rsidRDefault="00FF155A">
      <w:pPr>
        <w:pStyle w:val="ListParagraph"/>
        <w:spacing w:after="0"/>
        <w:ind w:left="0"/>
      </w:pPr>
      <w:r>
        <w:t>Reference signals including at least DMRS, PTRS, CSI-RS/TRS, are not further studied for R2D.</w:t>
      </w:r>
    </w:p>
    <w:p w14:paraId="44AE67D5" w14:textId="77777777" w:rsidR="00402600" w:rsidRDefault="00402600">
      <w:pPr>
        <w:spacing w:after="0"/>
        <w:rPr>
          <w:iCs/>
          <w:lang w:eastAsia="zh-CN"/>
        </w:rPr>
      </w:pPr>
    </w:p>
    <w:p w14:paraId="71D22DD1" w14:textId="77777777" w:rsidR="00402600" w:rsidRDefault="00402600">
      <w:pPr>
        <w:pStyle w:val="0Maintext"/>
        <w:rPr>
          <w:highlight w:val="green"/>
          <w:lang w:eastAsia="zh-CN"/>
        </w:rPr>
      </w:pPr>
    </w:p>
    <w:p w14:paraId="2734AA28" w14:textId="77777777" w:rsidR="00402600" w:rsidRDefault="00FF155A">
      <w:pPr>
        <w:pStyle w:val="0Maintext"/>
        <w:rPr>
          <w:lang w:eastAsia="zh-CN"/>
        </w:rPr>
      </w:pPr>
      <w:r>
        <w:rPr>
          <w:highlight w:val="green"/>
          <w:lang w:eastAsia="zh-CN"/>
        </w:rPr>
        <w:t>Agreement</w:t>
      </w:r>
    </w:p>
    <w:p w14:paraId="2A70847E" w14:textId="77777777" w:rsidR="00402600" w:rsidRDefault="00FF155A">
      <w:pPr>
        <w:pStyle w:val="ListParagraph"/>
        <w:spacing w:after="0"/>
        <w:ind w:left="0"/>
      </w:pPr>
      <w:r>
        <w:t>Reference signals including DMRS, PTRS, SRS, are not further studied for D2R</w:t>
      </w:r>
    </w:p>
    <w:p w14:paraId="3997A5F3" w14:textId="77777777" w:rsidR="00402600" w:rsidRDefault="00FF155A">
      <w:pPr>
        <w:widowControl w:val="0"/>
        <w:numPr>
          <w:ilvl w:val="0"/>
          <w:numId w:val="50"/>
        </w:numPr>
        <w:snapToGrid/>
        <w:spacing w:after="0"/>
      </w:pPr>
      <w:r>
        <w:t>Note: This doesn’t preclude the possibility to study preamble, midamble, postamble for different purposes, e.g. channel/interference estimation and/or proximity determination</w:t>
      </w:r>
    </w:p>
    <w:p w14:paraId="09C61C65" w14:textId="77777777" w:rsidR="00402600" w:rsidRDefault="00402600">
      <w:pPr>
        <w:spacing w:after="0"/>
        <w:rPr>
          <w:iCs/>
          <w:lang w:eastAsia="zh-CN"/>
        </w:rPr>
      </w:pPr>
    </w:p>
    <w:p w14:paraId="103BFC40" w14:textId="77777777" w:rsidR="00402600" w:rsidRDefault="00402600">
      <w:pPr>
        <w:pStyle w:val="0Maintext"/>
        <w:rPr>
          <w:highlight w:val="green"/>
          <w:lang w:eastAsia="zh-CN"/>
        </w:rPr>
      </w:pPr>
    </w:p>
    <w:p w14:paraId="6848E782" w14:textId="77777777" w:rsidR="00402600" w:rsidRDefault="00FF155A">
      <w:pPr>
        <w:pStyle w:val="0Maintext"/>
        <w:rPr>
          <w:lang w:eastAsia="zh-CN"/>
        </w:rPr>
      </w:pPr>
      <w:r>
        <w:rPr>
          <w:highlight w:val="green"/>
          <w:lang w:eastAsia="zh-CN"/>
        </w:rPr>
        <w:t>Agreement</w:t>
      </w:r>
    </w:p>
    <w:p w14:paraId="4FE65246" w14:textId="77777777" w:rsidR="00402600" w:rsidRDefault="00FF155A">
      <w:pPr>
        <w:pStyle w:val="ListParagraph"/>
        <w:spacing w:after="0"/>
        <w:ind w:left="0"/>
      </w:pPr>
      <w:r>
        <w:t xml:space="preserve">Proximity determination based on device side measurements is not considered. </w:t>
      </w:r>
    </w:p>
    <w:p w14:paraId="51EF1E6C" w14:textId="77777777" w:rsidR="00402600" w:rsidRDefault="00402600">
      <w:pPr>
        <w:spacing w:after="0"/>
      </w:pPr>
    </w:p>
    <w:p w14:paraId="5D6EEAA7" w14:textId="77777777" w:rsidR="00402600" w:rsidRDefault="00402600">
      <w:pPr>
        <w:spacing w:after="0"/>
      </w:pPr>
    </w:p>
    <w:p w14:paraId="032CE535" w14:textId="77777777" w:rsidR="00402600" w:rsidRDefault="00FF155A">
      <w:pPr>
        <w:pStyle w:val="Heading3"/>
        <w:numPr>
          <w:ilvl w:val="2"/>
          <w:numId w:val="11"/>
        </w:numPr>
        <w:spacing w:before="0" w:after="0"/>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6C61E23E" w14:textId="77777777" w:rsidR="00402600" w:rsidRDefault="00402600">
      <w:pPr>
        <w:spacing w:after="0"/>
        <w:rPr>
          <w:bCs/>
          <w:sz w:val="24"/>
          <w:szCs w:val="24"/>
          <w:lang w:eastAsia="zh-CN"/>
        </w:rPr>
      </w:pPr>
    </w:p>
    <w:p w14:paraId="02314304" w14:textId="77777777" w:rsidR="00402600" w:rsidRDefault="00FF155A">
      <w:pPr>
        <w:spacing w:after="0"/>
        <w:rPr>
          <w:iCs/>
          <w:szCs w:val="20"/>
          <w:lang w:eastAsia="zh-CN"/>
        </w:rPr>
      </w:pPr>
      <w:r>
        <w:rPr>
          <w:iCs/>
          <w:szCs w:val="20"/>
          <w:highlight w:val="green"/>
          <w:lang w:eastAsia="zh-CN"/>
        </w:rPr>
        <w:t>Agreement</w:t>
      </w:r>
    </w:p>
    <w:p w14:paraId="36E49671" w14:textId="77777777" w:rsidR="00402600" w:rsidRDefault="00FF155A">
      <w:pPr>
        <w:spacing w:after="0"/>
        <w:rPr>
          <w:iCs/>
          <w:szCs w:val="20"/>
          <w:lang w:eastAsia="zh-CN"/>
        </w:rPr>
      </w:pPr>
      <w:r>
        <w:rPr>
          <w:szCs w:val="20"/>
        </w:rPr>
        <w:t>For R2D, the only physical channel is PRDCH.</w:t>
      </w:r>
    </w:p>
    <w:p w14:paraId="7A6C4A69" w14:textId="77777777" w:rsidR="00402600" w:rsidRDefault="00FF155A">
      <w:pPr>
        <w:pStyle w:val="ListParagraph"/>
        <w:numPr>
          <w:ilvl w:val="0"/>
          <w:numId w:val="90"/>
        </w:numPr>
        <w:spacing w:after="0"/>
        <w:rPr>
          <w:szCs w:val="20"/>
        </w:rPr>
      </w:pPr>
      <w:r>
        <w:rPr>
          <w:szCs w:val="20"/>
        </w:rPr>
        <w:t>PRDCH carries any higher-layer payload</w:t>
      </w:r>
    </w:p>
    <w:p w14:paraId="276F9B6D" w14:textId="77777777" w:rsidR="00402600" w:rsidRDefault="00FF155A">
      <w:pPr>
        <w:pStyle w:val="ListParagraph"/>
        <w:numPr>
          <w:ilvl w:val="0"/>
          <w:numId w:val="90"/>
        </w:numPr>
        <w:spacing w:after="0"/>
        <w:rPr>
          <w:szCs w:val="20"/>
        </w:rPr>
      </w:pPr>
      <w:r>
        <w:rPr>
          <w:szCs w:val="20"/>
        </w:rPr>
        <w:t xml:space="preserve">PRDCH carries </w:t>
      </w:r>
      <w:r>
        <w:rPr>
          <w:color w:val="000000"/>
          <w:szCs w:val="20"/>
        </w:rPr>
        <w:t xml:space="preserve">L1 </w:t>
      </w:r>
      <w:r>
        <w:rPr>
          <w:szCs w:val="20"/>
        </w:rPr>
        <w:t>R2D control information (if defined)</w:t>
      </w:r>
    </w:p>
    <w:p w14:paraId="7FAA730B" w14:textId="77777777" w:rsidR="00402600" w:rsidRDefault="00FF155A">
      <w:pPr>
        <w:pStyle w:val="ListParagraph"/>
        <w:numPr>
          <w:ilvl w:val="0"/>
          <w:numId w:val="90"/>
        </w:numPr>
        <w:spacing w:after="0"/>
        <w:rPr>
          <w:szCs w:val="20"/>
        </w:rPr>
      </w:pPr>
      <w:r>
        <w:rPr>
          <w:rFonts w:hint="eastAsia"/>
          <w:szCs w:val="20"/>
        </w:rPr>
        <w:t>F</w:t>
      </w:r>
      <w:r>
        <w:rPr>
          <w:szCs w:val="20"/>
        </w:rPr>
        <w:t xml:space="preserve">FS details of device </w:t>
      </w:r>
      <w:proofErr w:type="spellStart"/>
      <w:r>
        <w:rPr>
          <w:szCs w:val="20"/>
        </w:rPr>
        <w:t>behaviour</w:t>
      </w:r>
      <w:proofErr w:type="spellEnd"/>
      <w:r>
        <w:rPr>
          <w:szCs w:val="20"/>
        </w:rPr>
        <w:t>(s) for receiving PRDCH</w:t>
      </w:r>
    </w:p>
    <w:p w14:paraId="490C7404" w14:textId="77777777" w:rsidR="00402600" w:rsidRDefault="00402600">
      <w:pPr>
        <w:spacing w:after="0"/>
        <w:rPr>
          <w:iCs/>
          <w:szCs w:val="20"/>
          <w:lang w:eastAsia="zh-CN"/>
        </w:rPr>
      </w:pPr>
    </w:p>
    <w:p w14:paraId="7DCBA394" w14:textId="77777777" w:rsidR="00402600" w:rsidRDefault="00402600">
      <w:pPr>
        <w:spacing w:after="0"/>
        <w:rPr>
          <w:iCs/>
          <w:szCs w:val="20"/>
          <w:highlight w:val="green"/>
          <w:lang w:eastAsia="zh-CN"/>
        </w:rPr>
      </w:pPr>
    </w:p>
    <w:p w14:paraId="084F54B6" w14:textId="77777777" w:rsidR="00402600" w:rsidRDefault="00FF155A">
      <w:pPr>
        <w:spacing w:after="0"/>
        <w:rPr>
          <w:iCs/>
          <w:szCs w:val="20"/>
          <w:lang w:eastAsia="zh-CN"/>
        </w:rPr>
      </w:pPr>
      <w:r>
        <w:rPr>
          <w:iCs/>
          <w:szCs w:val="20"/>
          <w:highlight w:val="green"/>
          <w:lang w:eastAsia="zh-CN"/>
        </w:rPr>
        <w:t>Agreement</w:t>
      </w:r>
    </w:p>
    <w:p w14:paraId="66718BFA" w14:textId="77777777" w:rsidR="00402600" w:rsidRDefault="00FF155A">
      <w:pPr>
        <w:spacing w:after="0"/>
        <w:rPr>
          <w:iCs/>
          <w:szCs w:val="20"/>
          <w:lang w:eastAsia="zh-CN"/>
        </w:rPr>
      </w:pPr>
      <w:r>
        <w:rPr>
          <w:szCs w:val="20"/>
        </w:rPr>
        <w:t>For D2R</w:t>
      </w:r>
    </w:p>
    <w:p w14:paraId="2D13E910" w14:textId="77777777" w:rsidR="00402600" w:rsidRDefault="00FF155A">
      <w:pPr>
        <w:pStyle w:val="ListParagraph"/>
        <w:numPr>
          <w:ilvl w:val="0"/>
          <w:numId w:val="90"/>
        </w:numPr>
        <w:spacing w:after="0"/>
        <w:rPr>
          <w:szCs w:val="20"/>
        </w:rPr>
      </w:pPr>
      <w:r>
        <w:rPr>
          <w:szCs w:val="20"/>
        </w:rPr>
        <w:t>PDRCH carries any higher-layer payload</w:t>
      </w:r>
    </w:p>
    <w:p w14:paraId="6FE0CC39" w14:textId="77777777" w:rsidR="00402600" w:rsidRDefault="00FF155A">
      <w:pPr>
        <w:pStyle w:val="ListParagraph"/>
        <w:numPr>
          <w:ilvl w:val="0"/>
          <w:numId w:val="90"/>
        </w:numPr>
        <w:spacing w:after="0"/>
        <w:rPr>
          <w:szCs w:val="20"/>
        </w:rPr>
      </w:pPr>
      <w:r>
        <w:rPr>
          <w:szCs w:val="20"/>
        </w:rPr>
        <w:t xml:space="preserve">PDRCH carries </w:t>
      </w:r>
      <w:r>
        <w:rPr>
          <w:color w:val="000000"/>
          <w:szCs w:val="20"/>
        </w:rPr>
        <w:t xml:space="preserve">L1 </w:t>
      </w:r>
      <w:r>
        <w:rPr>
          <w:szCs w:val="20"/>
        </w:rPr>
        <w:t>D2R control information (if defined)</w:t>
      </w:r>
    </w:p>
    <w:p w14:paraId="1E079681" w14:textId="77777777" w:rsidR="00402600" w:rsidRDefault="00FF155A">
      <w:pPr>
        <w:pStyle w:val="ListParagraph"/>
        <w:numPr>
          <w:ilvl w:val="0"/>
          <w:numId w:val="90"/>
        </w:numPr>
        <w:spacing w:after="0"/>
        <w:rPr>
          <w:szCs w:val="20"/>
        </w:rPr>
      </w:pPr>
      <w:r>
        <w:rPr>
          <w:szCs w:val="20"/>
        </w:rPr>
        <w:t xml:space="preserve">Note: </w:t>
      </w:r>
      <w:r>
        <w:rPr>
          <w:rFonts w:hint="eastAsia"/>
          <w:szCs w:val="20"/>
        </w:rPr>
        <w:t>P</w:t>
      </w:r>
      <w:r>
        <w:rPr>
          <w:szCs w:val="20"/>
        </w:rPr>
        <w:t>DRCH carries the response agreed at RAN1#116</w:t>
      </w:r>
    </w:p>
    <w:p w14:paraId="242586A4" w14:textId="77777777" w:rsidR="00402600" w:rsidRDefault="00402600">
      <w:pPr>
        <w:spacing w:after="0"/>
      </w:pPr>
    </w:p>
    <w:p w14:paraId="4EAB08C2" w14:textId="77777777" w:rsidR="00402600" w:rsidRDefault="00402600">
      <w:pPr>
        <w:pStyle w:val="0Maintext"/>
        <w:rPr>
          <w:highlight w:val="green"/>
          <w:lang w:eastAsia="zh-CN"/>
        </w:rPr>
      </w:pPr>
    </w:p>
    <w:p w14:paraId="127BE9C0" w14:textId="77777777" w:rsidR="00402600" w:rsidRDefault="00402600">
      <w:pPr>
        <w:pStyle w:val="0Maintext"/>
        <w:rPr>
          <w:highlight w:val="green"/>
          <w:lang w:eastAsia="zh-CN"/>
        </w:rPr>
      </w:pPr>
    </w:p>
    <w:p w14:paraId="36C3141C" w14:textId="77777777" w:rsidR="00402600" w:rsidRDefault="00402600">
      <w:pPr>
        <w:pStyle w:val="0Maintext"/>
        <w:rPr>
          <w:highlight w:val="green"/>
          <w:lang w:eastAsia="zh-CN"/>
        </w:rPr>
      </w:pPr>
    </w:p>
    <w:p w14:paraId="74E75A33" w14:textId="77777777" w:rsidR="00402600" w:rsidRDefault="00FF155A">
      <w:pPr>
        <w:pStyle w:val="0Maintext"/>
        <w:rPr>
          <w:lang w:eastAsia="zh-CN"/>
        </w:rPr>
      </w:pPr>
      <w:r>
        <w:rPr>
          <w:highlight w:val="green"/>
          <w:lang w:eastAsia="zh-CN"/>
        </w:rPr>
        <w:t>Agreement</w:t>
      </w:r>
    </w:p>
    <w:p w14:paraId="6A7C432C" w14:textId="77777777" w:rsidR="00402600" w:rsidRDefault="00FF155A">
      <w:pPr>
        <w:pStyle w:val="ListParagraph"/>
        <w:spacing w:after="0"/>
        <w:ind w:left="0"/>
        <w:rPr>
          <w:szCs w:val="20"/>
        </w:rPr>
      </w:pPr>
      <w:r>
        <w:rPr>
          <w:szCs w:val="20"/>
        </w:rPr>
        <w:lastRenderedPageBreak/>
        <w:t xml:space="preserve">For </w:t>
      </w:r>
      <w:r>
        <w:rPr>
          <w:color w:val="000000"/>
          <w:szCs w:val="20"/>
        </w:rPr>
        <w:t xml:space="preserve">L1 </w:t>
      </w:r>
      <w:r>
        <w:rPr>
          <w:szCs w:val="20"/>
        </w:rPr>
        <w:t>D2R control information (if defined), the following are not considered for further study:</w:t>
      </w:r>
    </w:p>
    <w:p w14:paraId="3C29D783" w14:textId="77777777" w:rsidR="00402600" w:rsidRDefault="00FF155A">
      <w:pPr>
        <w:pStyle w:val="ListParagraph"/>
        <w:numPr>
          <w:ilvl w:val="0"/>
          <w:numId w:val="91"/>
        </w:numPr>
        <w:spacing w:after="0"/>
        <w:ind w:left="720"/>
        <w:rPr>
          <w:szCs w:val="20"/>
        </w:rPr>
      </w:pPr>
      <w:r>
        <w:rPr>
          <w:szCs w:val="20"/>
        </w:rPr>
        <w:t>CSI feedback</w:t>
      </w:r>
    </w:p>
    <w:p w14:paraId="2C3D7EFA" w14:textId="77777777" w:rsidR="00402600" w:rsidRDefault="00FF155A">
      <w:pPr>
        <w:pStyle w:val="ListParagraph"/>
        <w:numPr>
          <w:ilvl w:val="0"/>
          <w:numId w:val="91"/>
        </w:numPr>
        <w:spacing w:after="0"/>
        <w:ind w:left="720"/>
        <w:rPr>
          <w:szCs w:val="20"/>
        </w:rPr>
      </w:pPr>
      <w:r>
        <w:rPr>
          <w:szCs w:val="20"/>
        </w:rPr>
        <w:t>Autonomous SR</w:t>
      </w:r>
    </w:p>
    <w:p w14:paraId="4E3D141C" w14:textId="77777777" w:rsidR="00402600" w:rsidRDefault="00FF155A">
      <w:pPr>
        <w:pStyle w:val="ListParagraph"/>
        <w:numPr>
          <w:ilvl w:val="0"/>
          <w:numId w:val="92"/>
        </w:numPr>
        <w:spacing w:after="0"/>
        <w:ind w:left="720"/>
        <w:rPr>
          <w:szCs w:val="20"/>
        </w:rPr>
      </w:pPr>
      <w:r>
        <w:rPr>
          <w:szCs w:val="20"/>
        </w:rPr>
        <w:t>FFS: Whether any other L1 D2R control information is needed or not</w:t>
      </w:r>
    </w:p>
    <w:p w14:paraId="18396777" w14:textId="77777777" w:rsidR="00402600" w:rsidRDefault="00402600">
      <w:pPr>
        <w:pStyle w:val="0Maintext"/>
        <w:rPr>
          <w:highlight w:val="green"/>
          <w:lang w:eastAsia="zh-CN"/>
        </w:rPr>
      </w:pPr>
    </w:p>
    <w:p w14:paraId="6D430C48" w14:textId="77777777" w:rsidR="00402600" w:rsidRDefault="00402600">
      <w:pPr>
        <w:pStyle w:val="0Maintext"/>
        <w:rPr>
          <w:highlight w:val="green"/>
          <w:lang w:eastAsia="zh-CN"/>
        </w:rPr>
      </w:pPr>
    </w:p>
    <w:p w14:paraId="403B0E02" w14:textId="77777777" w:rsidR="00402600" w:rsidRDefault="00402600">
      <w:pPr>
        <w:pStyle w:val="0Maintext"/>
        <w:rPr>
          <w:highlight w:val="green"/>
          <w:lang w:eastAsia="zh-CN"/>
        </w:rPr>
      </w:pPr>
    </w:p>
    <w:p w14:paraId="34953347" w14:textId="77777777" w:rsidR="00402600" w:rsidRDefault="00FF155A">
      <w:pPr>
        <w:pStyle w:val="0Maintext"/>
        <w:rPr>
          <w:lang w:eastAsia="zh-CN"/>
        </w:rPr>
      </w:pPr>
      <w:r>
        <w:rPr>
          <w:highlight w:val="green"/>
          <w:lang w:eastAsia="zh-CN"/>
        </w:rPr>
        <w:t>Agreement</w:t>
      </w:r>
    </w:p>
    <w:p w14:paraId="5ADCE862" w14:textId="77777777" w:rsidR="00402600" w:rsidRDefault="00FF155A">
      <w:pPr>
        <w:pStyle w:val="ListParagraph"/>
        <w:spacing w:after="0"/>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67CBDD47" w14:textId="77777777" w:rsidR="00402600" w:rsidRDefault="00FF155A">
      <w:pPr>
        <w:pStyle w:val="ListParagraph"/>
        <w:numPr>
          <w:ilvl w:val="0"/>
          <w:numId w:val="91"/>
        </w:numPr>
        <w:spacing w:after="0"/>
        <w:ind w:left="720"/>
        <w:rPr>
          <w:szCs w:val="20"/>
          <w:lang w:eastAsia="ja-JP"/>
        </w:rPr>
      </w:pPr>
      <w:r>
        <w:rPr>
          <w:color w:val="000000"/>
          <w:szCs w:val="20"/>
        </w:rPr>
        <w:t>Option 1: If reader receives D2R transmission from the device in response to R2D transmission, then device is determined as near</w:t>
      </w:r>
    </w:p>
    <w:p w14:paraId="12F4D94B" w14:textId="77777777" w:rsidR="00402600" w:rsidRDefault="00FF155A">
      <w:pPr>
        <w:pStyle w:val="ListParagraph"/>
        <w:numPr>
          <w:ilvl w:val="2"/>
          <w:numId w:val="93"/>
        </w:numPr>
        <w:spacing w:after="0"/>
        <w:rPr>
          <w:szCs w:val="20"/>
          <w:lang w:eastAsia="ja-JP"/>
        </w:rPr>
      </w:pPr>
      <w:r>
        <w:rPr>
          <w:color w:val="000000"/>
          <w:szCs w:val="20"/>
        </w:rPr>
        <w:t>FFS: Details on reception criteria (e.g. either successful or not) at reader and device</w:t>
      </w:r>
    </w:p>
    <w:p w14:paraId="5640C652" w14:textId="77777777" w:rsidR="00402600" w:rsidRDefault="00FF155A">
      <w:pPr>
        <w:pStyle w:val="ListParagraph"/>
        <w:numPr>
          <w:ilvl w:val="0"/>
          <w:numId w:val="91"/>
        </w:numPr>
        <w:spacing w:after="0"/>
        <w:ind w:left="720"/>
        <w:rPr>
          <w:szCs w:val="20"/>
          <w:lang w:eastAsia="ja-JP"/>
        </w:rPr>
      </w:pPr>
      <w:r>
        <w:rPr>
          <w:szCs w:val="20"/>
        </w:rPr>
        <w:t>Option 2: Device is determined to be near the reader based on measurements at the reader side</w:t>
      </w:r>
    </w:p>
    <w:p w14:paraId="0E051AD9" w14:textId="77777777" w:rsidR="00402600" w:rsidRDefault="00FF155A">
      <w:pPr>
        <w:pStyle w:val="ListParagraph"/>
        <w:numPr>
          <w:ilvl w:val="2"/>
          <w:numId w:val="90"/>
        </w:numPr>
        <w:spacing w:after="0"/>
        <w:ind w:left="1710"/>
        <w:rPr>
          <w:szCs w:val="20"/>
        </w:rPr>
      </w:pPr>
      <w:r>
        <w:rPr>
          <w:color w:val="000000"/>
          <w:szCs w:val="20"/>
          <w:lang w:eastAsia="zh-CN"/>
        </w:rPr>
        <w:t>FFS: Details on measurement methods</w:t>
      </w:r>
    </w:p>
    <w:p w14:paraId="74E3AF40" w14:textId="77777777" w:rsidR="00402600" w:rsidRDefault="00FF155A">
      <w:pPr>
        <w:pStyle w:val="ListParagraph"/>
        <w:numPr>
          <w:ilvl w:val="0"/>
          <w:numId w:val="91"/>
        </w:numPr>
        <w:spacing w:after="0"/>
        <w:ind w:left="720"/>
        <w:rPr>
          <w:szCs w:val="20"/>
        </w:rPr>
      </w:pPr>
      <w:r>
        <w:rPr>
          <w:color w:val="000000"/>
          <w:szCs w:val="20"/>
        </w:rPr>
        <w:t xml:space="preserve">FFS: Whether/how transmit power of R2D and/or D2R is considered for proximity determination </w:t>
      </w:r>
    </w:p>
    <w:p w14:paraId="5DC721D6" w14:textId="77777777" w:rsidR="00402600" w:rsidRDefault="00402600">
      <w:pPr>
        <w:spacing w:after="0"/>
        <w:rPr>
          <w:iCs/>
          <w:szCs w:val="20"/>
          <w:lang w:eastAsia="zh-CN"/>
        </w:rPr>
      </w:pPr>
    </w:p>
    <w:p w14:paraId="3B69E4AF" w14:textId="77777777" w:rsidR="00402600" w:rsidRDefault="00402600">
      <w:pPr>
        <w:pStyle w:val="0Maintext"/>
        <w:rPr>
          <w:highlight w:val="green"/>
          <w:lang w:eastAsia="zh-CN"/>
        </w:rPr>
      </w:pPr>
    </w:p>
    <w:p w14:paraId="6876F486" w14:textId="77777777" w:rsidR="00402600" w:rsidRDefault="00FF155A">
      <w:pPr>
        <w:pStyle w:val="0Maintext"/>
        <w:rPr>
          <w:lang w:eastAsia="zh-CN"/>
        </w:rPr>
      </w:pPr>
      <w:r>
        <w:rPr>
          <w:highlight w:val="green"/>
          <w:lang w:eastAsia="zh-CN"/>
        </w:rPr>
        <w:t>Agreement</w:t>
      </w:r>
    </w:p>
    <w:p w14:paraId="368FA88C" w14:textId="77777777" w:rsidR="00402600" w:rsidRDefault="00FF155A">
      <w:pPr>
        <w:pStyle w:val="ListParagraph"/>
        <w:spacing w:after="0"/>
        <w:ind w:left="0"/>
        <w:rPr>
          <w:color w:val="000000"/>
          <w:szCs w:val="20"/>
        </w:rPr>
      </w:pPr>
      <w:r>
        <w:rPr>
          <w:color w:val="000000"/>
          <w:szCs w:val="20"/>
        </w:rPr>
        <w:t>For the start-indicator part of the R2D time acquisition signal, study the two options below:</w:t>
      </w:r>
    </w:p>
    <w:p w14:paraId="4041E3F7" w14:textId="77777777" w:rsidR="00402600" w:rsidRDefault="00FF155A">
      <w:pPr>
        <w:pStyle w:val="ListParagraph"/>
        <w:numPr>
          <w:ilvl w:val="1"/>
          <w:numId w:val="90"/>
        </w:numPr>
        <w:spacing w:after="0"/>
        <w:ind w:left="810"/>
        <w:rPr>
          <w:color w:val="000000"/>
          <w:szCs w:val="20"/>
        </w:rPr>
      </w:pPr>
      <w:r>
        <w:rPr>
          <w:color w:val="000000"/>
          <w:szCs w:val="20"/>
        </w:rPr>
        <w:t xml:space="preserve">Option 1: ON/OFF pattern i.e. high/low voltage transmission </w:t>
      </w:r>
    </w:p>
    <w:p w14:paraId="3AD36428" w14:textId="77777777" w:rsidR="00402600" w:rsidRDefault="00FF155A">
      <w:pPr>
        <w:pStyle w:val="ListParagraph"/>
        <w:numPr>
          <w:ilvl w:val="1"/>
          <w:numId w:val="90"/>
        </w:numPr>
        <w:spacing w:after="0"/>
        <w:ind w:left="810"/>
        <w:rPr>
          <w:color w:val="000000"/>
          <w:szCs w:val="20"/>
        </w:rPr>
      </w:pPr>
      <w:r>
        <w:rPr>
          <w:color w:val="000000"/>
          <w:szCs w:val="20"/>
        </w:rPr>
        <w:t xml:space="preserve">Option 2: OFF pattern, i.e. low voltage transmission </w:t>
      </w:r>
    </w:p>
    <w:p w14:paraId="5AB61BCF" w14:textId="77777777" w:rsidR="00402600" w:rsidRDefault="00402600">
      <w:pPr>
        <w:spacing w:after="0"/>
        <w:rPr>
          <w:iCs/>
          <w:szCs w:val="20"/>
          <w:lang w:eastAsia="zh-CN"/>
        </w:rPr>
      </w:pPr>
    </w:p>
    <w:p w14:paraId="1755C6C4" w14:textId="77777777" w:rsidR="00402600" w:rsidRDefault="00402600">
      <w:pPr>
        <w:pStyle w:val="0Maintext"/>
        <w:rPr>
          <w:highlight w:val="green"/>
          <w:lang w:eastAsia="zh-CN"/>
        </w:rPr>
      </w:pPr>
    </w:p>
    <w:p w14:paraId="50B71CA0" w14:textId="77777777" w:rsidR="00402600" w:rsidRDefault="00FF155A">
      <w:pPr>
        <w:pStyle w:val="0Maintext"/>
        <w:rPr>
          <w:lang w:eastAsia="zh-CN"/>
        </w:rPr>
      </w:pPr>
      <w:r>
        <w:rPr>
          <w:highlight w:val="green"/>
          <w:lang w:eastAsia="zh-CN"/>
        </w:rPr>
        <w:t>Agreement</w:t>
      </w:r>
    </w:p>
    <w:p w14:paraId="1BD214A6" w14:textId="77777777" w:rsidR="00402600" w:rsidRDefault="00FF155A">
      <w:pPr>
        <w:pStyle w:val="ListParagraph"/>
        <w:spacing w:after="0"/>
        <w:ind w:left="0"/>
        <w:rPr>
          <w:color w:val="000000"/>
          <w:szCs w:val="20"/>
        </w:rPr>
      </w:pPr>
      <w:r>
        <w:rPr>
          <w:color w:val="000000"/>
          <w:szCs w:val="20"/>
        </w:rPr>
        <w:t>For R2D, the clock-acquisition part of the R2D time acquisition signal is used to determine the OOK chip duration</w:t>
      </w:r>
    </w:p>
    <w:p w14:paraId="656ED4B5" w14:textId="77777777" w:rsidR="00402600" w:rsidRDefault="00FF155A">
      <w:pPr>
        <w:spacing w:after="0"/>
      </w:pPr>
      <w:r>
        <w:rPr>
          <w:iCs/>
          <w:color w:val="000000"/>
          <w:szCs w:val="20"/>
        </w:rPr>
        <w:t>FFS: Pattern design to support determination of chip duration</w:t>
      </w:r>
    </w:p>
    <w:p w14:paraId="67E30AA1" w14:textId="77777777" w:rsidR="00402600" w:rsidRDefault="00402600">
      <w:pPr>
        <w:spacing w:after="0"/>
      </w:pPr>
    </w:p>
    <w:p w14:paraId="0C1BAB64" w14:textId="77777777" w:rsidR="00402600" w:rsidRDefault="00402600">
      <w:pPr>
        <w:spacing w:after="0"/>
      </w:pPr>
    </w:p>
    <w:p w14:paraId="1C8ADA32" w14:textId="77777777" w:rsidR="00402600" w:rsidRDefault="00FF155A">
      <w:pPr>
        <w:pStyle w:val="Heading3"/>
        <w:numPr>
          <w:ilvl w:val="2"/>
          <w:numId w:val="11"/>
        </w:numPr>
        <w:spacing w:before="0" w:after="0"/>
        <w:ind w:left="360" w:hanging="360"/>
        <w:jc w:val="left"/>
        <w:rPr>
          <w:bCs/>
          <w:sz w:val="24"/>
          <w:szCs w:val="24"/>
          <w:lang w:eastAsia="zh-CN"/>
        </w:rPr>
      </w:pPr>
      <w:r>
        <w:rPr>
          <w:bCs/>
          <w:sz w:val="24"/>
          <w:szCs w:val="24"/>
          <w:lang w:eastAsia="zh-CN"/>
        </w:rPr>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15E172DA" w14:textId="77777777" w:rsidR="00402600" w:rsidRDefault="00402600">
      <w:pPr>
        <w:spacing w:after="0"/>
        <w:rPr>
          <w:iCs/>
          <w:szCs w:val="20"/>
          <w:highlight w:val="green"/>
          <w:lang w:eastAsia="zh-CN"/>
        </w:rPr>
      </w:pPr>
    </w:p>
    <w:p w14:paraId="04FFE200" w14:textId="77777777" w:rsidR="00402600" w:rsidRDefault="00FF155A">
      <w:pPr>
        <w:spacing w:after="0"/>
        <w:rPr>
          <w:iCs/>
          <w:lang w:eastAsia="zh-CN"/>
        </w:rPr>
      </w:pPr>
      <w:r>
        <w:rPr>
          <w:iCs/>
          <w:highlight w:val="green"/>
          <w:lang w:eastAsia="zh-CN"/>
        </w:rPr>
        <w:t>Agreement</w:t>
      </w:r>
    </w:p>
    <w:p w14:paraId="678DD471" w14:textId="77777777" w:rsidR="00402600" w:rsidRDefault="00FF155A">
      <w:pPr>
        <w:spacing w:after="0"/>
        <w:rPr>
          <w:iCs/>
          <w:lang w:eastAsia="zh-CN"/>
        </w:rPr>
      </w:pPr>
      <w:r>
        <w:rPr>
          <w:iCs/>
          <w:lang w:eastAsia="zh-CN"/>
        </w:rPr>
        <w:t>For each D2R transmission, no separate part for start-indicator is considered for the preamble preceding the PDRCH.</w:t>
      </w:r>
    </w:p>
    <w:p w14:paraId="471BE6F7" w14:textId="77777777" w:rsidR="00402600" w:rsidRDefault="00402600">
      <w:pPr>
        <w:spacing w:after="0"/>
        <w:rPr>
          <w:iCs/>
          <w:lang w:eastAsia="zh-CN"/>
        </w:rPr>
      </w:pPr>
    </w:p>
    <w:p w14:paraId="14786B7F" w14:textId="77777777" w:rsidR="00402600" w:rsidRDefault="00402600">
      <w:pPr>
        <w:spacing w:after="0"/>
        <w:rPr>
          <w:iCs/>
          <w:lang w:eastAsia="zh-CN"/>
        </w:rPr>
      </w:pPr>
    </w:p>
    <w:p w14:paraId="6AC0B1D7" w14:textId="77777777" w:rsidR="00402600" w:rsidRDefault="00FF155A">
      <w:pPr>
        <w:spacing w:after="0"/>
        <w:rPr>
          <w:iCs/>
          <w:lang w:eastAsia="zh-CN"/>
        </w:rPr>
      </w:pPr>
      <w:r>
        <w:rPr>
          <w:iCs/>
          <w:highlight w:val="green"/>
          <w:lang w:eastAsia="zh-CN"/>
        </w:rPr>
        <w:t>Agreement</w:t>
      </w:r>
    </w:p>
    <w:p w14:paraId="7D73629D" w14:textId="77777777" w:rsidR="00402600" w:rsidRDefault="00FF155A">
      <w:pPr>
        <w:spacing w:after="0"/>
      </w:pPr>
      <w:r>
        <w:t>For D2R transmission, preamble preceding the PDRCH is studied also for the potential additional functionalities:</w:t>
      </w:r>
    </w:p>
    <w:p w14:paraId="4E9B1540" w14:textId="77777777" w:rsidR="00402600" w:rsidRDefault="00FF155A">
      <w:pPr>
        <w:pStyle w:val="ListParagraph"/>
        <w:numPr>
          <w:ilvl w:val="0"/>
          <w:numId w:val="34"/>
        </w:numPr>
        <w:spacing w:after="0"/>
      </w:pPr>
      <w:r>
        <w:t>SFO estimation</w:t>
      </w:r>
    </w:p>
    <w:p w14:paraId="2E8B079A" w14:textId="77777777" w:rsidR="00402600" w:rsidRDefault="00FF155A">
      <w:pPr>
        <w:pStyle w:val="ListParagraph"/>
        <w:numPr>
          <w:ilvl w:val="0"/>
          <w:numId w:val="34"/>
        </w:numPr>
        <w:spacing w:after="0"/>
      </w:pPr>
      <w:r>
        <w:t>CFO estimation</w:t>
      </w:r>
    </w:p>
    <w:p w14:paraId="26AF6023" w14:textId="77777777" w:rsidR="00402600" w:rsidRDefault="00FF155A">
      <w:pPr>
        <w:pStyle w:val="ListParagraph"/>
        <w:numPr>
          <w:ilvl w:val="0"/>
          <w:numId w:val="34"/>
        </w:numPr>
        <w:spacing w:after="0"/>
      </w:pPr>
      <w:r>
        <w:t>Channel estimation</w:t>
      </w:r>
    </w:p>
    <w:p w14:paraId="3107D33E" w14:textId="77777777" w:rsidR="00402600" w:rsidRDefault="00FF155A">
      <w:pPr>
        <w:pStyle w:val="ListParagraph"/>
        <w:numPr>
          <w:ilvl w:val="0"/>
          <w:numId w:val="34"/>
        </w:numPr>
        <w:spacing w:after="0"/>
      </w:pPr>
      <w:r>
        <w:rPr>
          <w:rFonts w:hint="eastAsia"/>
        </w:rPr>
        <w:t>I</w:t>
      </w:r>
      <w:r>
        <w:t>nterference estimation</w:t>
      </w:r>
    </w:p>
    <w:p w14:paraId="143FB1AA" w14:textId="77777777" w:rsidR="00402600" w:rsidRDefault="00FF155A">
      <w:pPr>
        <w:spacing w:after="0"/>
      </w:pPr>
      <w:r>
        <w:rPr>
          <w:rFonts w:hint="eastAsia"/>
        </w:rPr>
        <w:t>N</w:t>
      </w:r>
      <w:r>
        <w:t>ote: this does not preclude studying the above functionalities by using a midamble and/or postamble, if supported</w:t>
      </w:r>
    </w:p>
    <w:p w14:paraId="6A8F8CD0" w14:textId="77777777" w:rsidR="00402600" w:rsidRDefault="00FF155A">
      <w:pPr>
        <w:spacing w:after="0"/>
      </w:pPr>
      <w:r>
        <w:t>FFS: Other functionalities, if any</w:t>
      </w:r>
    </w:p>
    <w:p w14:paraId="201A0166" w14:textId="77777777" w:rsidR="00402600" w:rsidRDefault="00402600">
      <w:pPr>
        <w:spacing w:after="0"/>
      </w:pPr>
    </w:p>
    <w:p w14:paraId="20B466DF" w14:textId="77777777" w:rsidR="00402600" w:rsidRDefault="00402600">
      <w:pPr>
        <w:spacing w:after="0"/>
      </w:pPr>
    </w:p>
    <w:p w14:paraId="43DB310F" w14:textId="77777777" w:rsidR="00402600" w:rsidRDefault="00FF155A">
      <w:pPr>
        <w:spacing w:after="0"/>
        <w:rPr>
          <w:b/>
          <w:iCs/>
          <w:lang w:eastAsia="zh-CN"/>
        </w:rPr>
      </w:pPr>
      <w:r>
        <w:rPr>
          <w:b/>
          <w:iCs/>
          <w:lang w:eastAsia="zh-CN"/>
        </w:rPr>
        <w:t>Conclusion</w:t>
      </w:r>
    </w:p>
    <w:p w14:paraId="4AF5E131" w14:textId="77777777" w:rsidR="00402600" w:rsidRDefault="00FF155A">
      <w:pPr>
        <w:spacing w:after="0"/>
        <w:rPr>
          <w:bCs/>
          <w:lang w:eastAsia="ja-JP"/>
        </w:rPr>
      </w:pPr>
      <w:r>
        <w:rPr>
          <w:bCs/>
          <w:lang w:eastAsia="ja-JP"/>
        </w:rPr>
        <w:t>Proximity determination is concluded to be feasible with either of the two solutions below. Potential specification impact or not will not be determined in the Rel-19 study item.</w:t>
      </w:r>
    </w:p>
    <w:p w14:paraId="55CCFF59" w14:textId="77777777" w:rsidR="00402600" w:rsidRDefault="00402600">
      <w:pPr>
        <w:spacing w:after="0"/>
        <w:rPr>
          <w:u w:val="single"/>
          <w:lang w:eastAsia="ja-JP"/>
        </w:rPr>
      </w:pPr>
    </w:p>
    <w:p w14:paraId="346CDE69" w14:textId="77777777" w:rsidR="00402600" w:rsidRDefault="00FF155A">
      <w:pPr>
        <w:spacing w:after="0"/>
        <w:ind w:leftChars="100" w:left="220"/>
        <w:rPr>
          <w:b/>
          <w:bCs/>
          <w:u w:val="single"/>
          <w:lang w:eastAsia="ja-JP"/>
        </w:rPr>
      </w:pPr>
      <w:r>
        <w:rPr>
          <w:b/>
          <w:bCs/>
          <w:u w:val="single"/>
          <w:lang w:eastAsia="ja-JP"/>
        </w:rPr>
        <w:t>Solution 1</w:t>
      </w:r>
    </w:p>
    <w:p w14:paraId="4F9D3D42" w14:textId="77777777" w:rsidR="00402600" w:rsidRDefault="00FF155A">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w:t>
      </w:r>
    </w:p>
    <w:p w14:paraId="5E43E205" w14:textId="77777777" w:rsidR="00402600" w:rsidRDefault="00FF155A">
      <w:pPr>
        <w:pStyle w:val="ListParagraph"/>
        <w:numPr>
          <w:ilvl w:val="0"/>
          <w:numId w:val="73"/>
        </w:numPr>
        <w:spacing w:after="0"/>
        <w:ind w:leftChars="100" w:left="580"/>
        <w:rPr>
          <w:color w:val="000000"/>
        </w:rPr>
      </w:pPr>
      <w:r>
        <w:rPr>
          <w:color w:val="000000"/>
        </w:rPr>
        <w:t xml:space="preserve">then the device is determined as near </w:t>
      </w:r>
      <w:r>
        <w:t>to the reader based on measurements at the reader side</w:t>
      </w:r>
    </w:p>
    <w:p w14:paraId="6D42B9DF" w14:textId="77777777" w:rsidR="00402600" w:rsidRDefault="00402600">
      <w:pPr>
        <w:spacing w:after="0"/>
        <w:ind w:leftChars="100" w:left="220"/>
      </w:pPr>
    </w:p>
    <w:p w14:paraId="33E19AF8" w14:textId="77777777" w:rsidR="00402600" w:rsidRDefault="00FF155A">
      <w:pPr>
        <w:spacing w:after="0"/>
        <w:ind w:leftChars="100" w:left="220"/>
        <w:rPr>
          <w:b/>
          <w:bCs/>
          <w:u w:val="single"/>
          <w:lang w:eastAsia="ja-JP"/>
        </w:rPr>
      </w:pPr>
      <w:r>
        <w:rPr>
          <w:b/>
          <w:bCs/>
          <w:u w:val="single"/>
          <w:lang w:eastAsia="ja-JP"/>
        </w:rPr>
        <w:t>Solution 2</w:t>
      </w:r>
    </w:p>
    <w:p w14:paraId="7102F8C7" w14:textId="77777777" w:rsidR="00402600" w:rsidRDefault="00FF155A">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1A0EDE96" w14:textId="77777777" w:rsidR="00402600" w:rsidRDefault="00402600">
      <w:pPr>
        <w:spacing w:after="0"/>
      </w:pPr>
    </w:p>
    <w:p w14:paraId="477DD05F" w14:textId="77777777" w:rsidR="00402600" w:rsidRDefault="00402600">
      <w:pPr>
        <w:spacing w:after="0"/>
      </w:pPr>
    </w:p>
    <w:p w14:paraId="40AFA8F9" w14:textId="77777777" w:rsidR="00402600" w:rsidRDefault="00FF155A">
      <w:pPr>
        <w:pStyle w:val="0Maintext"/>
        <w:rPr>
          <w:sz w:val="22"/>
          <w:szCs w:val="22"/>
          <w:highlight w:val="green"/>
          <w:lang w:eastAsia="zh-CN"/>
        </w:rPr>
      </w:pPr>
      <w:r>
        <w:rPr>
          <w:sz w:val="22"/>
          <w:szCs w:val="22"/>
          <w:highlight w:val="green"/>
          <w:lang w:eastAsia="zh-CN"/>
        </w:rPr>
        <w:t>Agreement</w:t>
      </w:r>
    </w:p>
    <w:p w14:paraId="2DF237D8" w14:textId="77777777" w:rsidR="00402600" w:rsidRDefault="00FF155A">
      <w:pPr>
        <w:pStyle w:val="0Maintext"/>
        <w:rPr>
          <w:sz w:val="22"/>
          <w:szCs w:val="22"/>
          <w:lang w:eastAsia="zh-CN"/>
        </w:rPr>
      </w:pPr>
      <w:r>
        <w:rPr>
          <w:color w:val="000000"/>
          <w:sz w:val="22"/>
          <w:szCs w:val="22"/>
        </w:rPr>
        <w:t>For the start-indicator part of the R2D time acquisition signal, ON/OFF pattern i.e. high/low voltage transmission is applied</w:t>
      </w:r>
    </w:p>
    <w:p w14:paraId="405515B6" w14:textId="77777777" w:rsidR="00402600" w:rsidRDefault="00FF155A">
      <w:pPr>
        <w:pStyle w:val="ListParagraph"/>
        <w:numPr>
          <w:ilvl w:val="0"/>
          <w:numId w:val="22"/>
        </w:numPr>
        <w:spacing w:after="0"/>
        <w:rPr>
          <w:color w:val="000000"/>
        </w:rPr>
      </w:pPr>
      <w:r>
        <w:rPr>
          <w:color w:val="000000"/>
        </w:rPr>
        <w:t>FFS: length/pattern of ON/OFF.</w:t>
      </w:r>
    </w:p>
    <w:p w14:paraId="1B2EC275" w14:textId="77777777" w:rsidR="00402600" w:rsidRDefault="00FF155A">
      <w:pPr>
        <w:pStyle w:val="ListParagraph"/>
        <w:numPr>
          <w:ilvl w:val="0"/>
          <w:numId w:val="22"/>
        </w:numPr>
        <w:spacing w:after="0"/>
        <w:rPr>
          <w:color w:val="000000"/>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p w14:paraId="6BE6C616" w14:textId="77777777" w:rsidR="00402600" w:rsidRDefault="00402600">
      <w:pPr>
        <w:pStyle w:val="ListParagraph"/>
        <w:spacing w:after="0"/>
        <w:ind w:left="0"/>
        <w:rPr>
          <w:color w:val="000000"/>
        </w:rPr>
      </w:pPr>
    </w:p>
    <w:p w14:paraId="0F4A340E" w14:textId="77777777" w:rsidR="00402600" w:rsidRDefault="00402600">
      <w:pPr>
        <w:pStyle w:val="ListParagraph"/>
        <w:spacing w:after="0"/>
        <w:ind w:left="0"/>
        <w:rPr>
          <w:color w:val="000000"/>
        </w:rPr>
      </w:pPr>
    </w:p>
    <w:p w14:paraId="2CBBAC84" w14:textId="77777777" w:rsidR="00402600" w:rsidRDefault="00FF155A">
      <w:pPr>
        <w:pStyle w:val="0Maintext"/>
        <w:rPr>
          <w:sz w:val="22"/>
          <w:szCs w:val="22"/>
          <w:highlight w:val="green"/>
          <w:lang w:eastAsia="zh-CN"/>
        </w:rPr>
      </w:pPr>
      <w:r>
        <w:rPr>
          <w:sz w:val="22"/>
          <w:szCs w:val="22"/>
          <w:highlight w:val="green"/>
          <w:lang w:eastAsia="zh-CN"/>
        </w:rPr>
        <w:t>Agreement</w:t>
      </w:r>
    </w:p>
    <w:p w14:paraId="36D61CF8" w14:textId="77777777" w:rsidR="00402600" w:rsidRDefault="00FF155A">
      <w:pPr>
        <w:spacing w:after="0"/>
        <w:rPr>
          <w:color w:val="000000"/>
        </w:rPr>
      </w:pPr>
      <w:r>
        <w:rPr>
          <w:color w:val="000000"/>
        </w:rPr>
        <w:t>For D2R scheduling, the following information potentially can be explicitly/implicitly indicated to the device via corresponding PRDCH:</w:t>
      </w:r>
    </w:p>
    <w:p w14:paraId="4F2227D7" w14:textId="77777777" w:rsidR="00402600" w:rsidRDefault="00FF155A">
      <w:pPr>
        <w:pStyle w:val="ListParagraph"/>
        <w:numPr>
          <w:ilvl w:val="0"/>
          <w:numId w:val="73"/>
        </w:numPr>
        <w:spacing w:after="0"/>
        <w:rPr>
          <w:color w:val="000000"/>
        </w:rPr>
      </w:pPr>
      <w:r>
        <w:rPr>
          <w:color w:val="000000"/>
        </w:rPr>
        <w:t>Time domain resources</w:t>
      </w:r>
    </w:p>
    <w:p w14:paraId="6C5F4376" w14:textId="77777777" w:rsidR="00402600" w:rsidRDefault="00FF155A">
      <w:pPr>
        <w:pStyle w:val="ListParagraph"/>
        <w:numPr>
          <w:ilvl w:val="0"/>
          <w:numId w:val="73"/>
        </w:numPr>
        <w:spacing w:after="0"/>
        <w:rPr>
          <w:color w:val="000000"/>
        </w:rPr>
      </w:pPr>
      <w:r>
        <w:rPr>
          <w:color w:val="000000"/>
        </w:rPr>
        <w:t>Frequency domain resources</w:t>
      </w:r>
    </w:p>
    <w:p w14:paraId="1DABF656" w14:textId="77777777" w:rsidR="00402600" w:rsidRDefault="00FF155A">
      <w:pPr>
        <w:pStyle w:val="ListParagraph"/>
        <w:numPr>
          <w:ilvl w:val="0"/>
          <w:numId w:val="73"/>
        </w:numPr>
        <w:spacing w:after="0"/>
        <w:rPr>
          <w:color w:val="000000"/>
        </w:rPr>
      </w:pPr>
      <w:r>
        <w:rPr>
          <w:color w:val="000000"/>
        </w:rPr>
        <w:t>MCS-like information</w:t>
      </w:r>
    </w:p>
    <w:p w14:paraId="69160D71" w14:textId="77777777" w:rsidR="00402600" w:rsidRDefault="00FF155A">
      <w:pPr>
        <w:pStyle w:val="ListParagraph"/>
        <w:numPr>
          <w:ilvl w:val="0"/>
          <w:numId w:val="73"/>
        </w:numPr>
        <w:spacing w:after="0"/>
        <w:rPr>
          <w:color w:val="000000"/>
        </w:rPr>
      </w:pPr>
      <w:r>
        <w:rPr>
          <w:color w:val="000000"/>
        </w:rPr>
        <w:t>Chip duration</w:t>
      </w:r>
    </w:p>
    <w:p w14:paraId="0E0E9DD7" w14:textId="77777777" w:rsidR="00402600" w:rsidRDefault="00FF155A">
      <w:pPr>
        <w:pStyle w:val="ListParagraph"/>
        <w:numPr>
          <w:ilvl w:val="0"/>
          <w:numId w:val="73"/>
        </w:numPr>
        <w:spacing w:after="0"/>
        <w:rPr>
          <w:color w:val="000000"/>
        </w:rPr>
      </w:pPr>
      <w:r>
        <w:rPr>
          <w:color w:val="000000"/>
        </w:rPr>
        <w:t>ID associated with device(s)</w:t>
      </w:r>
    </w:p>
    <w:p w14:paraId="61CA0942" w14:textId="77777777" w:rsidR="00402600" w:rsidRDefault="00FF155A">
      <w:pPr>
        <w:pStyle w:val="ListParagraph"/>
        <w:numPr>
          <w:ilvl w:val="0"/>
          <w:numId w:val="73"/>
        </w:numPr>
        <w:spacing w:after="0"/>
        <w:rPr>
          <w:color w:val="000000"/>
        </w:rPr>
      </w:pPr>
      <w:r>
        <w:rPr>
          <w:color w:val="000000"/>
        </w:rPr>
        <w:t>Repetitions</w:t>
      </w:r>
    </w:p>
    <w:p w14:paraId="1ED2261C" w14:textId="77777777" w:rsidR="00402600" w:rsidRDefault="00FF155A">
      <w:pPr>
        <w:spacing w:after="0"/>
        <w:rPr>
          <w:color w:val="000000"/>
        </w:rPr>
      </w:pPr>
      <w:r>
        <w:rPr>
          <w:color w:val="000000"/>
        </w:rPr>
        <w:t>FFS: other information</w:t>
      </w:r>
    </w:p>
    <w:p w14:paraId="7F0CC0AE" w14:textId="77777777" w:rsidR="00402600" w:rsidRDefault="00FF155A">
      <w:pPr>
        <w:spacing w:after="0"/>
        <w:rPr>
          <w:color w:val="000000"/>
        </w:rPr>
      </w:pPr>
      <w:r>
        <w:rPr>
          <w:color w:val="000000"/>
        </w:rPr>
        <w:t>FFS: For each information, whether higher-layer signaling and/or L1 R2D control signaling is used</w:t>
      </w:r>
    </w:p>
    <w:p w14:paraId="2748E27A" w14:textId="77777777" w:rsidR="00402600" w:rsidRDefault="00402600">
      <w:pPr>
        <w:pStyle w:val="ListParagraph"/>
        <w:spacing w:after="0"/>
        <w:ind w:left="0"/>
        <w:rPr>
          <w:color w:val="000000"/>
        </w:rPr>
      </w:pPr>
    </w:p>
    <w:p w14:paraId="32252130" w14:textId="77777777" w:rsidR="00402600" w:rsidRDefault="00402600">
      <w:pPr>
        <w:pStyle w:val="0Maintext"/>
        <w:rPr>
          <w:sz w:val="22"/>
          <w:szCs w:val="22"/>
          <w:highlight w:val="green"/>
          <w:lang w:eastAsia="zh-CN"/>
        </w:rPr>
      </w:pPr>
    </w:p>
    <w:p w14:paraId="5576F11F" w14:textId="77777777" w:rsidR="00402600" w:rsidRDefault="00FF155A">
      <w:pPr>
        <w:pStyle w:val="0Maintext"/>
        <w:rPr>
          <w:sz w:val="22"/>
          <w:szCs w:val="22"/>
          <w:lang w:eastAsia="zh-CN"/>
        </w:rPr>
      </w:pPr>
      <w:r>
        <w:rPr>
          <w:sz w:val="22"/>
          <w:szCs w:val="22"/>
          <w:highlight w:val="green"/>
          <w:lang w:eastAsia="zh-CN"/>
        </w:rPr>
        <w:t>Agreement</w:t>
      </w:r>
    </w:p>
    <w:p w14:paraId="4F0D256D" w14:textId="77777777" w:rsidR="00402600" w:rsidRDefault="00FF155A">
      <w:pPr>
        <w:spacing w:after="0"/>
        <w:rPr>
          <w:color w:val="000000"/>
        </w:rPr>
      </w:pPr>
      <w:r>
        <w:rPr>
          <w:color w:val="000000"/>
        </w:rPr>
        <w:t>For R2D reception, the following information potentially can be explicitly/implicitly indicated to the device via PRDCH:</w:t>
      </w:r>
    </w:p>
    <w:p w14:paraId="4661A768" w14:textId="77777777" w:rsidR="00402600" w:rsidRDefault="00FF155A">
      <w:pPr>
        <w:pStyle w:val="ListParagraph"/>
        <w:numPr>
          <w:ilvl w:val="0"/>
          <w:numId w:val="73"/>
        </w:numPr>
        <w:spacing w:after="0"/>
        <w:rPr>
          <w:color w:val="000000"/>
        </w:rPr>
      </w:pPr>
      <w:r>
        <w:rPr>
          <w:color w:val="000000"/>
        </w:rPr>
        <w:t>ID associated with device(s) intended for the reception of R2D, potentially including all devices (if supported)FFS: other information</w:t>
      </w:r>
    </w:p>
    <w:p w14:paraId="2B600E55" w14:textId="77777777" w:rsidR="00402600" w:rsidRDefault="00FF155A">
      <w:pPr>
        <w:spacing w:after="0"/>
        <w:rPr>
          <w:color w:val="000000"/>
        </w:rPr>
      </w:pPr>
      <w:r>
        <w:rPr>
          <w:color w:val="000000"/>
        </w:rPr>
        <w:t>FFS: For each information, whether higher-layer signaling and/or L1 R2D control signaling is used</w:t>
      </w:r>
    </w:p>
    <w:p w14:paraId="1F12ACA5" w14:textId="77777777" w:rsidR="00402600" w:rsidRDefault="00402600">
      <w:pPr>
        <w:spacing w:after="0"/>
      </w:pPr>
    </w:p>
    <w:p w14:paraId="2A7600A6" w14:textId="77777777" w:rsidR="00402600" w:rsidRDefault="00402600">
      <w:pPr>
        <w:spacing w:after="0"/>
      </w:pPr>
    </w:p>
    <w:p w14:paraId="0C039775" w14:textId="77777777" w:rsidR="00402600" w:rsidRDefault="00FF155A">
      <w:pPr>
        <w:pStyle w:val="Heading3"/>
        <w:numPr>
          <w:ilvl w:val="2"/>
          <w:numId w:val="11"/>
        </w:numPr>
        <w:spacing w:before="0" w:after="0"/>
        <w:ind w:left="360" w:hanging="360"/>
        <w:jc w:val="left"/>
        <w:rPr>
          <w:bCs/>
          <w:sz w:val="24"/>
          <w:szCs w:val="24"/>
          <w:lang w:eastAsia="zh-CN"/>
        </w:rPr>
      </w:pPr>
      <w:r>
        <w:rPr>
          <w:bCs/>
          <w:sz w:val="24"/>
          <w:szCs w:val="24"/>
          <w:lang w:eastAsia="zh-CN"/>
        </w:rPr>
        <w:t>RAN1#118bis (Hefei, China, October 14</w:t>
      </w:r>
      <w:r>
        <w:rPr>
          <w:rFonts w:hint="eastAsia"/>
          <w:bCs/>
          <w:sz w:val="24"/>
          <w:szCs w:val="24"/>
          <w:vertAlign w:val="superscript"/>
          <w:lang w:eastAsia="zh-CN"/>
        </w:rPr>
        <w:t>th</w:t>
      </w:r>
      <w:r>
        <w:rPr>
          <w:bCs/>
          <w:sz w:val="24"/>
          <w:szCs w:val="24"/>
          <w:lang w:eastAsia="zh-CN"/>
        </w:rPr>
        <w:t xml:space="preserve"> – 18</w:t>
      </w:r>
      <w:r>
        <w:rPr>
          <w:bCs/>
          <w:sz w:val="24"/>
          <w:szCs w:val="24"/>
          <w:vertAlign w:val="superscript"/>
          <w:lang w:eastAsia="zh-CN"/>
        </w:rPr>
        <w:t>th</w:t>
      </w:r>
      <w:r>
        <w:rPr>
          <w:bCs/>
          <w:sz w:val="24"/>
          <w:szCs w:val="24"/>
          <w:lang w:eastAsia="zh-CN"/>
        </w:rPr>
        <w:t>,  2024)</w:t>
      </w:r>
    </w:p>
    <w:p w14:paraId="00D60AFF" w14:textId="77777777" w:rsidR="00402600" w:rsidRDefault="00402600">
      <w:pPr>
        <w:spacing w:after="0"/>
      </w:pPr>
    </w:p>
    <w:p w14:paraId="2E70818D" w14:textId="77777777" w:rsidR="00402600" w:rsidRDefault="00FF155A">
      <w:pPr>
        <w:spacing w:line="276" w:lineRule="auto"/>
        <w:rPr>
          <w:color w:val="000000" w:themeColor="text1"/>
          <w:sz w:val="20"/>
          <w:szCs w:val="20"/>
        </w:rPr>
      </w:pPr>
      <w:r>
        <w:rPr>
          <w:color w:val="000000" w:themeColor="text1"/>
          <w:highlight w:val="yellow"/>
        </w:rPr>
        <w:t>TBA…</w:t>
      </w:r>
      <w:r>
        <w:rPr>
          <w:color w:val="000000" w:themeColor="text1"/>
        </w:rPr>
        <w:t xml:space="preserve"> </w:t>
      </w:r>
    </w:p>
    <w:p w14:paraId="2D26B872" w14:textId="77777777" w:rsidR="00402600" w:rsidRDefault="00402600">
      <w:pPr>
        <w:spacing w:after="0"/>
      </w:pPr>
    </w:p>
    <w:sectPr w:rsidR="00402600">
      <w:footerReference w:type="even" r:id="rId54"/>
      <w:footerReference w:type="default" r:id="rId55"/>
      <w:footerReference w:type="first" r:id="rId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826BD" w14:textId="77777777" w:rsidR="004E33F7" w:rsidRDefault="004E33F7">
      <w:pPr>
        <w:spacing w:after="0"/>
      </w:pPr>
      <w:r>
        <w:separator/>
      </w:r>
    </w:p>
  </w:endnote>
  <w:endnote w:type="continuationSeparator" w:id="0">
    <w:p w14:paraId="36954E70" w14:textId="77777777" w:rsidR="004E33F7" w:rsidRDefault="004E33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panose1 w:val="020B0604020202020204"/>
    <w:charset w:val="00"/>
    <w:family w:val="auto"/>
    <w:pitch w:val="default"/>
    <w:sig w:usb0="00000000" w:usb1="00000000" w:usb2="00000001" w:usb3="00000000" w:csb0="400001BF" w:csb1="DFF70000"/>
  </w:font>
  <w:font w:name="+mn-ea">
    <w:altName w:val="Cambria"/>
    <w:panose1 w:val="020B0604020202020204"/>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Times New Roman Bold Italic">
    <w:altName w:val="Times New Roman"/>
    <w:panose1 w:val="020B0604020202020204"/>
    <w:charset w:val="00"/>
    <w:family w:val="auto"/>
    <w:pitch w:val="default"/>
    <w:sig w:usb0="00000000" w:usb1="00000000" w:usb2="00000001" w:usb3="00000000" w:csb0="400001BF" w:csb1="DFF70000"/>
  </w:font>
  <w:font w:name="Times New Roman Italic">
    <w:altName w:val="Times New Roman"/>
    <w:panose1 w:val="020B0604020202020204"/>
    <w:charset w:val="00"/>
    <w:family w:val="auto"/>
    <w:pitch w:val="default"/>
    <w:sig w:usb0="00000000" w:usb1="00000000" w:usb2="00000001" w:usb3="00000000" w:csb0="400001BF" w:csb1="DFF70000"/>
  </w:font>
  <w:font w:name="FangSong">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60E10" w14:textId="0374B4DE" w:rsidR="001938AA" w:rsidRDefault="001938AA">
    <w:pPr>
      <w:pStyle w:val="Footer"/>
    </w:pPr>
    <w:r>
      <w:rPr>
        <w:noProof/>
        <w:lang w:eastAsia="zh-CN"/>
      </w:rPr>
      <mc:AlternateContent>
        <mc:Choice Requires="wps">
          <w:drawing>
            <wp:anchor distT="0" distB="0" distL="0" distR="0" simplePos="0" relativeHeight="251659264" behindDoc="0" locked="0" layoutInCell="1" allowOverlap="1" wp14:anchorId="2F4B4A11" wp14:editId="0AE6A798">
              <wp:simplePos x="635" y="635"/>
              <wp:positionH relativeFrom="page">
                <wp:align>center</wp:align>
              </wp:positionH>
              <wp:positionV relativeFrom="page">
                <wp:align>bottom</wp:align>
              </wp:positionV>
              <wp:extent cx="443865" cy="443865"/>
              <wp:effectExtent l="0" t="0" r="3810" b="0"/>
              <wp:wrapNone/>
              <wp:docPr id="546386404"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27875B" w14:textId="6580A4E5" w:rsidR="001938AA" w:rsidRPr="001938AA" w:rsidRDefault="001938AA" w:rsidP="001938AA">
                          <w:pPr>
                            <w:spacing w:after="0"/>
                            <w:rPr>
                              <w:rFonts w:ascii="Arial" w:eastAsia="Arial" w:hAnsi="Arial" w:cs="Arial"/>
                              <w:noProof/>
                              <w:color w:val="000000"/>
                              <w:sz w:val="16"/>
                              <w:szCs w:val="16"/>
                            </w:rPr>
                          </w:pPr>
                          <w:r w:rsidRPr="001938AA">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4B4A11" id="_x0000_t202" coordsize="21600,21600" o:spt="202" path="m,l,21600r21600,l21600,xe">
              <v:stroke joinstyle="miter"/>
              <v:path gradientshapeok="t" o:connecttype="rect"/>
            </v:shapetype>
            <v:shape id="Text Box 2"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MJlF2loAgAAqAQAAA4AAAAAAAAAAAAAAAAALgIAAGRycy9l&#10;Mm9Eb2MueG1sUEsBAi0AFAAGAAgAAAAhADft0fjZAAAAAwEAAA8AAAAAAAAAAAAAAAAAwgQAAGRy&#10;cy9kb3ducmV2LnhtbFBLBQYAAAAABAAEAPMAAADIBQAAAAA=&#10;" filled="f" stroked="f">
              <v:textbox style="mso-fit-shape-to-text:t" inset="0,0,0,15pt">
                <w:txbxContent>
                  <w:p w14:paraId="7627875B" w14:textId="6580A4E5" w:rsidR="001938AA" w:rsidRPr="001938AA" w:rsidRDefault="001938AA" w:rsidP="001938AA">
                    <w:pPr>
                      <w:spacing w:after="0"/>
                      <w:rPr>
                        <w:rFonts w:ascii="Arial" w:eastAsia="Arial" w:hAnsi="Arial" w:cs="Arial"/>
                        <w:noProof/>
                        <w:color w:val="000000"/>
                        <w:sz w:val="16"/>
                        <w:szCs w:val="16"/>
                      </w:rPr>
                    </w:pPr>
                    <w:r w:rsidRPr="001938AA">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1F8A" w14:textId="24D22DBF" w:rsidR="00402600" w:rsidRDefault="001938AA">
    <w:pPr>
      <w:pStyle w:val="Footer"/>
      <w:jc w:val="center"/>
    </w:pPr>
    <w:r>
      <w:rPr>
        <w:noProof/>
        <w:lang w:eastAsia="zh-CN"/>
      </w:rPr>
      <mc:AlternateContent>
        <mc:Choice Requires="wps">
          <w:drawing>
            <wp:anchor distT="0" distB="0" distL="0" distR="0" simplePos="0" relativeHeight="251660288" behindDoc="0" locked="0" layoutInCell="1" allowOverlap="1" wp14:anchorId="4F1BD7BB" wp14:editId="1A2632CF">
              <wp:simplePos x="914400" y="9281160"/>
              <wp:positionH relativeFrom="page">
                <wp:align>center</wp:align>
              </wp:positionH>
              <wp:positionV relativeFrom="page">
                <wp:align>bottom</wp:align>
              </wp:positionV>
              <wp:extent cx="443865" cy="443865"/>
              <wp:effectExtent l="0" t="0" r="3810" b="0"/>
              <wp:wrapNone/>
              <wp:docPr id="106279659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3523D7" w14:textId="4FACD29C" w:rsidR="001938AA" w:rsidRPr="001938AA" w:rsidRDefault="001938AA" w:rsidP="001938AA">
                          <w:pPr>
                            <w:spacing w:after="0"/>
                            <w:rPr>
                              <w:rFonts w:ascii="Arial" w:eastAsia="Arial" w:hAnsi="Arial" w:cs="Arial"/>
                              <w:noProof/>
                              <w:color w:val="000000"/>
                              <w:sz w:val="16"/>
                              <w:szCs w:val="16"/>
                            </w:rPr>
                          </w:pPr>
                          <w:r w:rsidRPr="001938AA">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1BD7BB" id="_x0000_t202" coordsize="21600,21600" o:spt="202" path="m,l,21600r21600,l21600,xe">
              <v:stroke joinstyle="miter"/>
              <v:path gradientshapeok="t" o:connecttype="rect"/>
            </v:shapetype>
            <v:shape id="Text Box 3"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D1xPrxrAgAAsAQAAA4AAAAAAAAAAAAAAAAALgIAAGRy&#10;cy9lMm9Eb2MueG1sUEsBAi0AFAAGAAgAAAAhADft0fjZAAAAAwEAAA8AAAAAAAAAAAAAAAAAxQQA&#10;AGRycy9kb3ducmV2LnhtbFBLBQYAAAAABAAEAPMAAADLBQAAAAA=&#10;" filled="f" stroked="f">
              <v:textbox style="mso-fit-shape-to-text:t" inset="0,0,0,15pt">
                <w:txbxContent>
                  <w:p w14:paraId="563523D7" w14:textId="4FACD29C" w:rsidR="001938AA" w:rsidRPr="001938AA" w:rsidRDefault="001938AA" w:rsidP="001938AA">
                    <w:pPr>
                      <w:spacing w:after="0"/>
                      <w:rPr>
                        <w:rFonts w:ascii="Arial" w:eastAsia="Arial" w:hAnsi="Arial" w:cs="Arial"/>
                        <w:noProof/>
                        <w:color w:val="000000"/>
                        <w:sz w:val="16"/>
                        <w:szCs w:val="16"/>
                      </w:rPr>
                    </w:pPr>
                    <w:r w:rsidRPr="001938AA">
                      <w:rPr>
                        <w:rFonts w:ascii="Arial" w:eastAsia="Arial" w:hAnsi="Arial" w:cs="Arial"/>
                        <w:noProof/>
                        <w:color w:val="000000"/>
                        <w:sz w:val="16"/>
                        <w:szCs w:val="16"/>
                      </w:rPr>
                      <w:t>Internal</w:t>
                    </w:r>
                  </w:p>
                </w:txbxContent>
              </v:textbox>
              <w10:wrap anchorx="page" anchory="page"/>
            </v:shape>
          </w:pict>
        </mc:Fallback>
      </mc:AlternateContent>
    </w:r>
    <w:sdt>
      <w:sdtPr>
        <w:id w:val="1927987948"/>
      </w:sdtPr>
      <w:sdtContent>
        <w:sdt>
          <w:sdtPr>
            <w:id w:val="1728636285"/>
          </w:sdtPr>
          <w:sdtContent>
            <w:r w:rsidR="00FF155A">
              <w:t xml:space="preserve">Page </w:t>
            </w:r>
            <w:r w:rsidR="00FF155A">
              <w:rPr>
                <w:b/>
                <w:bCs/>
                <w:sz w:val="24"/>
                <w:szCs w:val="24"/>
              </w:rPr>
              <w:fldChar w:fldCharType="begin"/>
            </w:r>
            <w:r w:rsidR="00FF155A">
              <w:rPr>
                <w:b/>
                <w:bCs/>
              </w:rPr>
              <w:instrText xml:space="preserve"> PAGE </w:instrText>
            </w:r>
            <w:r w:rsidR="00FF155A">
              <w:rPr>
                <w:b/>
                <w:bCs/>
                <w:sz w:val="24"/>
                <w:szCs w:val="24"/>
              </w:rPr>
              <w:fldChar w:fldCharType="separate"/>
            </w:r>
            <w:r w:rsidR="00987D1A">
              <w:rPr>
                <w:b/>
                <w:bCs/>
                <w:noProof/>
              </w:rPr>
              <w:t>119</w:t>
            </w:r>
            <w:r w:rsidR="00FF155A">
              <w:rPr>
                <w:b/>
                <w:bCs/>
                <w:sz w:val="24"/>
                <w:szCs w:val="24"/>
              </w:rPr>
              <w:fldChar w:fldCharType="end"/>
            </w:r>
            <w:r w:rsidR="00FF155A">
              <w:t xml:space="preserve"> of </w:t>
            </w:r>
            <w:r w:rsidR="00FF155A">
              <w:rPr>
                <w:b/>
                <w:bCs/>
                <w:sz w:val="24"/>
                <w:szCs w:val="24"/>
              </w:rPr>
              <w:fldChar w:fldCharType="begin"/>
            </w:r>
            <w:r w:rsidR="00FF155A">
              <w:rPr>
                <w:b/>
                <w:bCs/>
              </w:rPr>
              <w:instrText xml:space="preserve"> NUMPAGES  </w:instrText>
            </w:r>
            <w:r w:rsidR="00FF155A">
              <w:rPr>
                <w:b/>
                <w:bCs/>
                <w:sz w:val="24"/>
                <w:szCs w:val="24"/>
              </w:rPr>
              <w:fldChar w:fldCharType="separate"/>
            </w:r>
            <w:r w:rsidR="00987D1A">
              <w:rPr>
                <w:b/>
                <w:bCs/>
                <w:noProof/>
              </w:rPr>
              <w:t>119</w:t>
            </w:r>
            <w:r w:rsidR="00FF155A">
              <w:rPr>
                <w:b/>
                <w:bCs/>
                <w:sz w:val="24"/>
                <w:szCs w:val="24"/>
              </w:rPr>
              <w:fldChar w:fldCharType="end"/>
            </w:r>
          </w:sdtContent>
        </w:sdt>
      </w:sdtContent>
    </w:sdt>
  </w:p>
  <w:p w14:paraId="70249E29" w14:textId="77777777" w:rsidR="00402600" w:rsidRDefault="004026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E8616" w14:textId="7574F752" w:rsidR="001938AA" w:rsidRDefault="001938AA">
    <w:pPr>
      <w:pStyle w:val="Footer"/>
    </w:pPr>
    <w:r>
      <w:rPr>
        <w:noProof/>
        <w:lang w:eastAsia="zh-CN"/>
      </w:rPr>
      <mc:AlternateContent>
        <mc:Choice Requires="wps">
          <w:drawing>
            <wp:anchor distT="0" distB="0" distL="0" distR="0" simplePos="0" relativeHeight="251658240" behindDoc="0" locked="0" layoutInCell="1" allowOverlap="1" wp14:anchorId="2340EB4B" wp14:editId="3ED09CDD">
              <wp:simplePos x="635" y="635"/>
              <wp:positionH relativeFrom="page">
                <wp:align>center</wp:align>
              </wp:positionH>
              <wp:positionV relativeFrom="page">
                <wp:align>bottom</wp:align>
              </wp:positionV>
              <wp:extent cx="443865" cy="443865"/>
              <wp:effectExtent l="0" t="0" r="3810" b="0"/>
              <wp:wrapNone/>
              <wp:docPr id="2029809054"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734F03" w14:textId="1EAB0494" w:rsidR="001938AA" w:rsidRPr="001938AA" w:rsidRDefault="001938AA" w:rsidP="001938AA">
                          <w:pPr>
                            <w:spacing w:after="0"/>
                            <w:rPr>
                              <w:rFonts w:ascii="Arial" w:eastAsia="Arial" w:hAnsi="Arial" w:cs="Arial"/>
                              <w:noProof/>
                              <w:color w:val="000000"/>
                              <w:sz w:val="16"/>
                              <w:szCs w:val="16"/>
                            </w:rPr>
                          </w:pPr>
                          <w:r w:rsidRPr="001938AA">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40EB4B" id="_x0000_t202" coordsize="21600,21600" o:spt="202" path="m,l,21600r21600,l21600,xe">
              <v:stroke joinstyle="miter"/>
              <v:path gradientshapeok="t" o:connecttype="rect"/>
            </v:shapetype>
            <v:shape id="Text Box 1" o:spid="_x0000_s1028" type="#_x0000_t202" alt="Intern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1iEG72oCAACwBAAADgAAAAAAAAAAAAAAAAAuAgAAZHJz&#10;L2Uyb0RvYy54bWxQSwECLQAUAAYACAAAACEAN+3R+NkAAAADAQAADwAAAAAAAAAAAAAAAADEBAAA&#10;ZHJzL2Rvd25yZXYueG1sUEsFBgAAAAAEAAQA8wAAAMoFAAAAAA==&#10;" filled="f" stroked="f">
              <v:textbox style="mso-fit-shape-to-text:t" inset="0,0,0,15pt">
                <w:txbxContent>
                  <w:p w14:paraId="6C734F03" w14:textId="1EAB0494" w:rsidR="001938AA" w:rsidRPr="001938AA" w:rsidRDefault="001938AA" w:rsidP="001938AA">
                    <w:pPr>
                      <w:spacing w:after="0"/>
                      <w:rPr>
                        <w:rFonts w:ascii="Arial" w:eastAsia="Arial" w:hAnsi="Arial" w:cs="Arial"/>
                        <w:noProof/>
                        <w:color w:val="000000"/>
                        <w:sz w:val="16"/>
                        <w:szCs w:val="16"/>
                      </w:rPr>
                    </w:pPr>
                    <w:r w:rsidRPr="001938AA">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731DB" w14:textId="77777777" w:rsidR="004E33F7" w:rsidRDefault="004E33F7">
      <w:pPr>
        <w:spacing w:after="0"/>
      </w:pPr>
      <w:r>
        <w:separator/>
      </w:r>
    </w:p>
  </w:footnote>
  <w:footnote w:type="continuationSeparator" w:id="0">
    <w:p w14:paraId="247C9AD2" w14:textId="77777777" w:rsidR="004E33F7" w:rsidRDefault="004E33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BF2DD2"/>
    <w:multiLevelType w:val="singleLevel"/>
    <w:tmpl w:val="FFBF2DD2"/>
    <w:lvl w:ilvl="0">
      <w:start w:val="1"/>
      <w:numFmt w:val="decimal"/>
      <w:suff w:val="space"/>
      <w:lvlText w:val="(%1)"/>
      <w:lvlJc w:val="left"/>
    </w:lvl>
  </w:abstractNum>
  <w:abstractNum w:abstractNumId="3"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5E10F9"/>
    <w:multiLevelType w:val="multilevel"/>
    <w:tmpl w:val="015E10F9"/>
    <w:lvl w:ilvl="0">
      <w:start w:val="3"/>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08608B"/>
    <w:multiLevelType w:val="multilevel"/>
    <w:tmpl w:val="0408608B"/>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9" w15:restartNumberingAfterBreak="0">
    <w:nsid w:val="045B491B"/>
    <w:multiLevelType w:val="multilevel"/>
    <w:tmpl w:val="045B491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AE064C"/>
    <w:multiLevelType w:val="multilevel"/>
    <w:tmpl w:val="05AE06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Theme="minorEastAsia" w:hAnsi="Calibri" w:cs="Calibri" w:hint="default"/>
      </w:rPr>
    </w:lvl>
    <w:lvl w:ilvl="3">
      <w:start w:val="3"/>
      <w:numFmt w:val="bullet"/>
      <w:lvlText w:val="-"/>
      <w:lvlJc w:val="left"/>
      <w:pPr>
        <w:ind w:left="360" w:hanging="360"/>
      </w:pPr>
      <w:rPr>
        <w:rFonts w:ascii="Calibri" w:eastAsiaTheme="minorEastAsia"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3316EC"/>
    <w:multiLevelType w:val="multilevel"/>
    <w:tmpl w:val="093316EC"/>
    <w:lvl w:ilvl="0">
      <w:numFmt w:val="bullet"/>
      <w:lvlText w:val=""/>
      <w:lvlJc w:val="left"/>
      <w:pPr>
        <w:ind w:left="720" w:hanging="360"/>
      </w:pPr>
      <w:rPr>
        <w:rFonts w:ascii="Symbol" w:eastAsia="Batang" w:hAnsi="Symbol"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604D79"/>
    <w:multiLevelType w:val="hybridMultilevel"/>
    <w:tmpl w:val="C6C61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EC436C8"/>
    <w:multiLevelType w:val="multilevel"/>
    <w:tmpl w:val="0EC43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4"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3C5763"/>
    <w:multiLevelType w:val="multilevel"/>
    <w:tmpl w:val="153C57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91B5288"/>
    <w:multiLevelType w:val="multilevel"/>
    <w:tmpl w:val="191B528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1FF94E75"/>
    <w:multiLevelType w:val="multilevel"/>
    <w:tmpl w:val="1FF94E7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20627BA9"/>
    <w:multiLevelType w:val="multilevel"/>
    <w:tmpl w:val="20627BA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numFmt w:val="bullet"/>
      <w:lvlText w:val="-"/>
      <w:lvlJc w:val="left"/>
      <w:pPr>
        <w:ind w:left="2160" w:hanging="360"/>
      </w:pPr>
      <w:rPr>
        <w:rFonts w:ascii="Calibri" w:eastAsiaTheme="minorEastAsia" w:hAnsi="Calibri" w:cs="Calibri"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0"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220558FB"/>
    <w:multiLevelType w:val="multilevel"/>
    <w:tmpl w:val="220558F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6B17B7D"/>
    <w:multiLevelType w:val="multilevel"/>
    <w:tmpl w:val="26B17B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8935CB4"/>
    <w:multiLevelType w:val="multilevel"/>
    <w:tmpl w:val="28935CB4"/>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FE641E"/>
    <w:multiLevelType w:val="multilevel"/>
    <w:tmpl w:val="2BFE641E"/>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39"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1" w15:restartNumberingAfterBreak="0">
    <w:nsid w:val="30F6187A"/>
    <w:multiLevelType w:val="multilevel"/>
    <w:tmpl w:val="30F6187A"/>
    <w:lvl w:ilvl="0">
      <w:start w:val="6"/>
      <w:numFmt w:val="bullet"/>
      <w:lvlText w:val="-"/>
      <w:lvlJc w:val="left"/>
      <w:pPr>
        <w:ind w:left="408" w:hanging="360"/>
      </w:pPr>
      <w:rPr>
        <w:rFonts w:ascii="Times New Roman" w:eastAsia="Times New Roman" w:hAnsi="Times New Roman" w:cs="Times New Roman"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42" w15:restartNumberingAfterBreak="0">
    <w:nsid w:val="31C931BD"/>
    <w:multiLevelType w:val="multilevel"/>
    <w:tmpl w:val="31C931B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1D74C00"/>
    <w:multiLevelType w:val="multilevel"/>
    <w:tmpl w:val="31D74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0B7A14"/>
    <w:multiLevelType w:val="multilevel"/>
    <w:tmpl w:val="320B7A14"/>
    <w:lvl w:ilvl="0">
      <w:start w:val="1"/>
      <w:numFmt w:val="bullet"/>
      <w:lvlText w:val="o"/>
      <w:lvlJc w:val="left"/>
      <w:pPr>
        <w:ind w:left="1112" w:hanging="420"/>
      </w:pPr>
      <w:rPr>
        <w:rFonts w:ascii="Courier New" w:hAnsi="Courier New" w:cs="Courier New" w:hint="default"/>
      </w:rPr>
    </w:lvl>
    <w:lvl w:ilvl="1">
      <w:start w:val="1"/>
      <w:numFmt w:val="bullet"/>
      <w:lvlText w:val=""/>
      <w:lvlJc w:val="left"/>
      <w:pPr>
        <w:ind w:left="1532" w:hanging="420"/>
      </w:pPr>
      <w:rPr>
        <w:rFonts w:ascii="Wingdings" w:hAnsi="Wingdings" w:hint="default"/>
      </w:rPr>
    </w:lvl>
    <w:lvl w:ilvl="2">
      <w:start w:val="1"/>
      <w:numFmt w:val="bullet"/>
      <w:lvlText w:val=""/>
      <w:lvlJc w:val="left"/>
      <w:pPr>
        <w:ind w:left="1952" w:hanging="420"/>
      </w:pPr>
      <w:rPr>
        <w:rFonts w:ascii="Wingdings" w:hAnsi="Wingdings" w:hint="default"/>
      </w:rPr>
    </w:lvl>
    <w:lvl w:ilvl="3">
      <w:start w:val="1"/>
      <w:numFmt w:val="bullet"/>
      <w:lvlText w:val=""/>
      <w:lvlJc w:val="left"/>
      <w:pPr>
        <w:ind w:left="2372" w:hanging="420"/>
      </w:pPr>
      <w:rPr>
        <w:rFonts w:ascii="Wingdings" w:hAnsi="Wingdings" w:hint="default"/>
      </w:rPr>
    </w:lvl>
    <w:lvl w:ilvl="4">
      <w:start w:val="1"/>
      <w:numFmt w:val="bullet"/>
      <w:lvlText w:val=""/>
      <w:lvlJc w:val="left"/>
      <w:pPr>
        <w:ind w:left="2792" w:hanging="420"/>
      </w:pPr>
      <w:rPr>
        <w:rFonts w:ascii="Wingdings" w:hAnsi="Wingdings" w:hint="default"/>
      </w:rPr>
    </w:lvl>
    <w:lvl w:ilvl="5">
      <w:start w:val="1"/>
      <w:numFmt w:val="bullet"/>
      <w:lvlText w:val=""/>
      <w:lvlJc w:val="left"/>
      <w:pPr>
        <w:ind w:left="3212" w:hanging="420"/>
      </w:pPr>
      <w:rPr>
        <w:rFonts w:ascii="Wingdings" w:hAnsi="Wingdings" w:hint="default"/>
      </w:rPr>
    </w:lvl>
    <w:lvl w:ilvl="6">
      <w:start w:val="1"/>
      <w:numFmt w:val="bullet"/>
      <w:lvlText w:val=""/>
      <w:lvlJc w:val="left"/>
      <w:pPr>
        <w:ind w:left="3632" w:hanging="420"/>
      </w:pPr>
      <w:rPr>
        <w:rFonts w:ascii="Wingdings" w:hAnsi="Wingdings" w:hint="default"/>
      </w:rPr>
    </w:lvl>
    <w:lvl w:ilvl="7">
      <w:start w:val="1"/>
      <w:numFmt w:val="bullet"/>
      <w:lvlText w:val=""/>
      <w:lvlJc w:val="left"/>
      <w:pPr>
        <w:ind w:left="4052" w:hanging="420"/>
      </w:pPr>
      <w:rPr>
        <w:rFonts w:ascii="Wingdings" w:hAnsi="Wingdings" w:hint="default"/>
      </w:rPr>
    </w:lvl>
    <w:lvl w:ilvl="8">
      <w:start w:val="1"/>
      <w:numFmt w:val="bullet"/>
      <w:lvlText w:val=""/>
      <w:lvlJc w:val="left"/>
      <w:pPr>
        <w:ind w:left="4472" w:hanging="420"/>
      </w:pPr>
      <w:rPr>
        <w:rFonts w:ascii="Wingdings" w:hAnsi="Wingdings" w:hint="default"/>
      </w:rPr>
    </w:lvl>
  </w:abstractNum>
  <w:abstractNum w:abstractNumId="45"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78D498E"/>
    <w:multiLevelType w:val="multilevel"/>
    <w:tmpl w:val="378D4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7921DB0"/>
    <w:multiLevelType w:val="multilevel"/>
    <w:tmpl w:val="37921D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50" w15:restartNumberingAfterBreak="0">
    <w:nsid w:val="3DBD4240"/>
    <w:multiLevelType w:val="multilevel"/>
    <w:tmpl w:val="3DBD424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E521B21"/>
    <w:multiLevelType w:val="multilevel"/>
    <w:tmpl w:val="3E521B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0A66045"/>
    <w:multiLevelType w:val="multilevel"/>
    <w:tmpl w:val="40A66045"/>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3"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9D5B56"/>
    <w:multiLevelType w:val="multilevel"/>
    <w:tmpl w:val="459D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5A20B70"/>
    <w:multiLevelType w:val="multilevel"/>
    <w:tmpl w:val="45A20B70"/>
    <w:lvl w:ilvl="0">
      <w:start w:val="1"/>
      <w:numFmt w:val="bullet"/>
      <w:lvlText w:val="-"/>
      <w:lvlJc w:val="left"/>
      <w:pPr>
        <w:ind w:left="792" w:hanging="360"/>
      </w:pPr>
      <w:rPr>
        <w:rFonts w:ascii="Calibri" w:eastAsiaTheme="minorEastAsia" w:hAnsi="Calibri" w:cs="Calibri"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56"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57"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9"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AF36F4F"/>
    <w:multiLevelType w:val="multilevel"/>
    <w:tmpl w:val="5AF36F4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6"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7" w15:restartNumberingAfterBreak="0">
    <w:nsid w:val="5F162C20"/>
    <w:multiLevelType w:val="multilevel"/>
    <w:tmpl w:val="5F162C20"/>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3E50B1F"/>
    <w:multiLevelType w:val="multilevel"/>
    <w:tmpl w:val="63E50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2" w15:restartNumberingAfterBreak="0">
    <w:nsid w:val="65C03B3F"/>
    <w:multiLevelType w:val="multilevel"/>
    <w:tmpl w:val="65C03B3F"/>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6D94E68"/>
    <w:multiLevelType w:val="multilevel"/>
    <w:tmpl w:val="66D94E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BFD0AD0"/>
    <w:multiLevelType w:val="multilevel"/>
    <w:tmpl w:val="6BFD0AD0"/>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9"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81" w15:restartNumberingAfterBreak="0">
    <w:nsid w:val="6E051589"/>
    <w:multiLevelType w:val="multilevel"/>
    <w:tmpl w:val="6E0515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E78360A"/>
    <w:multiLevelType w:val="multilevel"/>
    <w:tmpl w:val="6E78360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8"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5AA5A89"/>
    <w:multiLevelType w:val="multilevel"/>
    <w:tmpl w:val="75AA5A89"/>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A030AD2"/>
    <w:multiLevelType w:val="multilevel"/>
    <w:tmpl w:val="7A030A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4" w15:restartNumberingAfterBreak="0">
    <w:nsid w:val="7EAC5553"/>
    <w:multiLevelType w:val="multilevel"/>
    <w:tmpl w:val="7EAC55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5123607">
    <w:abstractNumId w:val="87"/>
  </w:num>
  <w:num w:numId="2" w16cid:durableId="1379473102">
    <w:abstractNumId w:val="5"/>
  </w:num>
  <w:num w:numId="3" w16cid:durableId="302465750">
    <w:abstractNumId w:val="4"/>
  </w:num>
  <w:num w:numId="4" w16cid:durableId="1381321013">
    <w:abstractNumId w:val="63"/>
  </w:num>
  <w:num w:numId="5" w16cid:durableId="227082693">
    <w:abstractNumId w:val="40"/>
  </w:num>
  <w:num w:numId="6" w16cid:durableId="1884169394">
    <w:abstractNumId w:val="80"/>
  </w:num>
  <w:num w:numId="7" w16cid:durableId="545600601">
    <w:abstractNumId w:val="1"/>
  </w:num>
  <w:num w:numId="8" w16cid:durableId="1800295693">
    <w:abstractNumId w:val="93"/>
  </w:num>
  <w:num w:numId="9" w16cid:durableId="197864053">
    <w:abstractNumId w:val="45"/>
  </w:num>
  <w:num w:numId="10" w16cid:durableId="1415207665">
    <w:abstractNumId w:val="15"/>
  </w:num>
  <w:num w:numId="11" w16cid:durableId="2019194735">
    <w:abstractNumId w:val="65"/>
  </w:num>
  <w:num w:numId="12" w16cid:durableId="1046560054">
    <w:abstractNumId w:val="69"/>
  </w:num>
  <w:num w:numId="13" w16cid:durableId="236942313">
    <w:abstractNumId w:val="34"/>
  </w:num>
  <w:num w:numId="14" w16cid:durableId="831026159">
    <w:abstractNumId w:val="73"/>
  </w:num>
  <w:num w:numId="15" w16cid:durableId="2076469748">
    <w:abstractNumId w:val="70"/>
  </w:num>
  <w:num w:numId="16" w16cid:durableId="1047224081">
    <w:abstractNumId w:val="68"/>
  </w:num>
  <w:num w:numId="17" w16cid:durableId="372972622">
    <w:abstractNumId w:val="50"/>
  </w:num>
  <w:num w:numId="18" w16cid:durableId="477039491">
    <w:abstractNumId w:val="30"/>
  </w:num>
  <w:num w:numId="19" w16cid:durableId="423771671">
    <w:abstractNumId w:val="10"/>
  </w:num>
  <w:num w:numId="20" w16cid:durableId="1421945396">
    <w:abstractNumId w:val="57"/>
  </w:num>
  <w:num w:numId="21" w16cid:durableId="1876497574">
    <w:abstractNumId w:val="26"/>
  </w:num>
  <w:num w:numId="22" w16cid:durableId="642588410">
    <w:abstractNumId w:val="32"/>
  </w:num>
  <w:num w:numId="23" w16cid:durableId="753169023">
    <w:abstractNumId w:val="82"/>
  </w:num>
  <w:num w:numId="24" w16cid:durableId="1025210983">
    <w:abstractNumId w:val="89"/>
  </w:num>
  <w:num w:numId="25" w16cid:durableId="1389306007">
    <w:abstractNumId w:val="48"/>
  </w:num>
  <w:num w:numId="26" w16cid:durableId="1186021980">
    <w:abstractNumId w:val="64"/>
  </w:num>
  <w:num w:numId="27" w16cid:durableId="862017104">
    <w:abstractNumId w:val="76"/>
  </w:num>
  <w:num w:numId="28" w16cid:durableId="957679623">
    <w:abstractNumId w:val="2"/>
  </w:num>
  <w:num w:numId="29" w16cid:durableId="241263498">
    <w:abstractNumId w:val="31"/>
  </w:num>
  <w:num w:numId="30" w16cid:durableId="1129208555">
    <w:abstractNumId w:val="42"/>
  </w:num>
  <w:num w:numId="31" w16cid:durableId="1565094515">
    <w:abstractNumId w:val="92"/>
  </w:num>
  <w:num w:numId="32" w16cid:durableId="1242107441">
    <w:abstractNumId w:val="17"/>
  </w:num>
  <w:num w:numId="33" w16cid:durableId="1551721843">
    <w:abstractNumId w:val="85"/>
  </w:num>
  <w:num w:numId="34" w16cid:durableId="265814869">
    <w:abstractNumId w:val="24"/>
  </w:num>
  <w:num w:numId="35" w16cid:durableId="1123694902">
    <w:abstractNumId w:val="6"/>
  </w:num>
  <w:num w:numId="36" w16cid:durableId="2029672992">
    <w:abstractNumId w:val="84"/>
  </w:num>
  <w:num w:numId="37" w16cid:durableId="1884828964">
    <w:abstractNumId w:val="47"/>
  </w:num>
  <w:num w:numId="38" w16cid:durableId="1958367145">
    <w:abstractNumId w:val="46"/>
  </w:num>
  <w:num w:numId="39" w16cid:durableId="731734763">
    <w:abstractNumId w:val="53"/>
  </w:num>
  <w:num w:numId="40" w16cid:durableId="1489981099">
    <w:abstractNumId w:val="13"/>
  </w:num>
  <w:num w:numId="41" w16cid:durableId="765541886">
    <w:abstractNumId w:val="37"/>
  </w:num>
  <w:num w:numId="42" w16cid:durableId="797844442">
    <w:abstractNumId w:val="75"/>
  </w:num>
  <w:num w:numId="43" w16cid:durableId="1436053816">
    <w:abstractNumId w:val="67"/>
  </w:num>
  <w:num w:numId="44" w16cid:durableId="246502900">
    <w:abstractNumId w:val="29"/>
  </w:num>
  <w:num w:numId="45" w16cid:durableId="928393997">
    <w:abstractNumId w:val="27"/>
  </w:num>
  <w:num w:numId="46" w16cid:durableId="1472596457">
    <w:abstractNumId w:val="81"/>
  </w:num>
  <w:num w:numId="47" w16cid:durableId="981926660">
    <w:abstractNumId w:val="0"/>
  </w:num>
  <w:num w:numId="48" w16cid:durableId="907229936">
    <w:abstractNumId w:val="74"/>
  </w:num>
  <w:num w:numId="49" w16cid:durableId="682361245">
    <w:abstractNumId w:val="22"/>
  </w:num>
  <w:num w:numId="50" w16cid:durableId="1948192358">
    <w:abstractNumId w:val="23"/>
  </w:num>
  <w:num w:numId="51" w16cid:durableId="1600866123">
    <w:abstractNumId w:val="12"/>
  </w:num>
  <w:num w:numId="52" w16cid:durableId="744686444">
    <w:abstractNumId w:val="77"/>
  </w:num>
  <w:num w:numId="53" w16cid:durableId="1246645943">
    <w:abstractNumId w:val="41"/>
  </w:num>
  <w:num w:numId="54" w16cid:durableId="436752605">
    <w:abstractNumId w:val="56"/>
  </w:num>
  <w:num w:numId="55" w16cid:durableId="904148256">
    <w:abstractNumId w:val="78"/>
  </w:num>
  <w:num w:numId="56" w16cid:durableId="1448429190">
    <w:abstractNumId w:val="3"/>
  </w:num>
  <w:num w:numId="57" w16cid:durableId="1127746983">
    <w:abstractNumId w:val="51"/>
  </w:num>
  <w:num w:numId="58" w16cid:durableId="1062220668">
    <w:abstractNumId w:val="72"/>
  </w:num>
  <w:num w:numId="59" w16cid:durableId="1885172867">
    <w:abstractNumId w:val="66"/>
  </w:num>
  <w:num w:numId="60" w16cid:durableId="846603497">
    <w:abstractNumId w:val="38"/>
  </w:num>
  <w:num w:numId="61" w16cid:durableId="1381782400">
    <w:abstractNumId w:val="8"/>
  </w:num>
  <w:num w:numId="62" w16cid:durableId="36783156">
    <w:abstractNumId w:val="83"/>
  </w:num>
  <w:num w:numId="63" w16cid:durableId="1763331121">
    <w:abstractNumId w:val="94"/>
  </w:num>
  <w:num w:numId="64" w16cid:durableId="1160079142">
    <w:abstractNumId w:val="88"/>
  </w:num>
  <w:num w:numId="65" w16cid:durableId="1645696530">
    <w:abstractNumId w:val="25"/>
  </w:num>
  <w:num w:numId="66" w16cid:durableId="1723282804">
    <w:abstractNumId w:val="18"/>
  </w:num>
  <w:num w:numId="67" w16cid:durableId="1940404113">
    <w:abstractNumId w:val="59"/>
  </w:num>
  <w:num w:numId="68" w16cid:durableId="751699720">
    <w:abstractNumId w:val="55"/>
  </w:num>
  <w:num w:numId="69" w16cid:durableId="1974169253">
    <w:abstractNumId w:val="28"/>
  </w:num>
  <w:num w:numId="70" w16cid:durableId="1018391019">
    <w:abstractNumId w:val="44"/>
  </w:num>
  <w:num w:numId="71" w16cid:durableId="1154221750">
    <w:abstractNumId w:val="54"/>
  </w:num>
  <w:num w:numId="72" w16cid:durableId="1707021647">
    <w:abstractNumId w:val="9"/>
  </w:num>
  <w:num w:numId="73" w16cid:durableId="1033573308">
    <w:abstractNumId w:val="86"/>
  </w:num>
  <w:num w:numId="74" w16cid:durableId="841622349">
    <w:abstractNumId w:val="35"/>
  </w:num>
  <w:num w:numId="75" w16cid:durableId="1489398228">
    <w:abstractNumId w:val="52"/>
  </w:num>
  <w:num w:numId="76" w16cid:durableId="2009014546">
    <w:abstractNumId w:val="33"/>
  </w:num>
  <w:num w:numId="77" w16cid:durableId="1800803957">
    <w:abstractNumId w:val="58"/>
  </w:num>
  <w:num w:numId="78" w16cid:durableId="142815099">
    <w:abstractNumId w:val="71"/>
  </w:num>
  <w:num w:numId="79" w16cid:durableId="924460593">
    <w:abstractNumId w:val="43"/>
  </w:num>
  <w:num w:numId="80" w16cid:durableId="1184857984">
    <w:abstractNumId w:val="11"/>
  </w:num>
  <w:num w:numId="81" w16cid:durableId="648900810">
    <w:abstractNumId w:val="16"/>
  </w:num>
  <w:num w:numId="82" w16cid:durableId="20203105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45318586">
    <w:abstractNumId w:val="7"/>
  </w:num>
  <w:num w:numId="84" w16cid:durableId="79259602">
    <w:abstractNumId w:val="62"/>
  </w:num>
  <w:num w:numId="85" w16cid:durableId="1584144170">
    <w:abstractNumId w:val="79"/>
  </w:num>
  <w:num w:numId="86" w16cid:durableId="259535821">
    <w:abstractNumId w:val="19"/>
  </w:num>
  <w:num w:numId="87" w16cid:durableId="71049127">
    <w:abstractNumId w:val="21"/>
  </w:num>
  <w:num w:numId="88" w16cid:durableId="1984768328">
    <w:abstractNumId w:val="91"/>
  </w:num>
  <w:num w:numId="89" w16cid:durableId="1869682437">
    <w:abstractNumId w:val="20"/>
  </w:num>
  <w:num w:numId="90" w16cid:durableId="283193959">
    <w:abstractNumId w:val="60"/>
  </w:num>
  <w:num w:numId="91" w16cid:durableId="914313940">
    <w:abstractNumId w:val="39"/>
  </w:num>
  <w:num w:numId="92" w16cid:durableId="968362290">
    <w:abstractNumId w:val="61"/>
  </w:num>
  <w:num w:numId="93" w16cid:durableId="1849364933">
    <w:abstractNumId w:val="49"/>
  </w:num>
  <w:num w:numId="94" w16cid:durableId="111748788">
    <w:abstractNumId w:val="14"/>
  </w:num>
  <w:num w:numId="95" w16cid:durableId="1446197152">
    <w:abstractNumId w:val="90"/>
  </w:num>
  <w:num w:numId="96" w16cid:durableId="379137108">
    <w:abstractNumId w:val="1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F6476B2A"/>
    <w:rsid w:val="00000113"/>
    <w:rsid w:val="00000305"/>
    <w:rsid w:val="00000326"/>
    <w:rsid w:val="00000F5D"/>
    <w:rsid w:val="00001154"/>
    <w:rsid w:val="000013EA"/>
    <w:rsid w:val="00001415"/>
    <w:rsid w:val="0000141F"/>
    <w:rsid w:val="000015AE"/>
    <w:rsid w:val="00001996"/>
    <w:rsid w:val="00001AD4"/>
    <w:rsid w:val="00001B51"/>
    <w:rsid w:val="0000201E"/>
    <w:rsid w:val="000020E9"/>
    <w:rsid w:val="0000274E"/>
    <w:rsid w:val="00002F62"/>
    <w:rsid w:val="00003410"/>
    <w:rsid w:val="000038A9"/>
    <w:rsid w:val="000040B8"/>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CEF"/>
    <w:rsid w:val="00007CF3"/>
    <w:rsid w:val="00007D2E"/>
    <w:rsid w:val="00010035"/>
    <w:rsid w:val="000107BE"/>
    <w:rsid w:val="00010D22"/>
    <w:rsid w:val="0001157D"/>
    <w:rsid w:val="00011D09"/>
    <w:rsid w:val="00011F8A"/>
    <w:rsid w:val="0001207E"/>
    <w:rsid w:val="000123AD"/>
    <w:rsid w:val="000126B2"/>
    <w:rsid w:val="00012884"/>
    <w:rsid w:val="00012E3B"/>
    <w:rsid w:val="00012EBA"/>
    <w:rsid w:val="000131B3"/>
    <w:rsid w:val="000132A3"/>
    <w:rsid w:val="0001344B"/>
    <w:rsid w:val="00013A0D"/>
    <w:rsid w:val="00013B15"/>
    <w:rsid w:val="00013BF2"/>
    <w:rsid w:val="00013BF5"/>
    <w:rsid w:val="00013DB3"/>
    <w:rsid w:val="00013E93"/>
    <w:rsid w:val="00013F15"/>
    <w:rsid w:val="000140A3"/>
    <w:rsid w:val="000142E8"/>
    <w:rsid w:val="000151C5"/>
    <w:rsid w:val="00015529"/>
    <w:rsid w:val="00015704"/>
    <w:rsid w:val="0001570E"/>
    <w:rsid w:val="00016127"/>
    <w:rsid w:val="000161B0"/>
    <w:rsid w:val="00016253"/>
    <w:rsid w:val="00016271"/>
    <w:rsid w:val="0001660B"/>
    <w:rsid w:val="000166A1"/>
    <w:rsid w:val="000166F1"/>
    <w:rsid w:val="000168F8"/>
    <w:rsid w:val="00016E47"/>
    <w:rsid w:val="00017176"/>
    <w:rsid w:val="000172F8"/>
    <w:rsid w:val="000177B2"/>
    <w:rsid w:val="00017D32"/>
    <w:rsid w:val="00017F3E"/>
    <w:rsid w:val="0002037F"/>
    <w:rsid w:val="000205BA"/>
    <w:rsid w:val="00020670"/>
    <w:rsid w:val="00020804"/>
    <w:rsid w:val="00020979"/>
    <w:rsid w:val="00020B51"/>
    <w:rsid w:val="00020C1D"/>
    <w:rsid w:val="00020F81"/>
    <w:rsid w:val="00021001"/>
    <w:rsid w:val="000218E0"/>
    <w:rsid w:val="00021F8F"/>
    <w:rsid w:val="000222EC"/>
    <w:rsid w:val="00022361"/>
    <w:rsid w:val="000224D7"/>
    <w:rsid w:val="000229DD"/>
    <w:rsid w:val="00022C5A"/>
    <w:rsid w:val="00023709"/>
    <w:rsid w:val="000238C7"/>
    <w:rsid w:val="0002393D"/>
    <w:rsid w:val="000243BE"/>
    <w:rsid w:val="0002451F"/>
    <w:rsid w:val="00024688"/>
    <w:rsid w:val="000246C1"/>
    <w:rsid w:val="0002497D"/>
    <w:rsid w:val="00024CF1"/>
    <w:rsid w:val="00024F70"/>
    <w:rsid w:val="000251F9"/>
    <w:rsid w:val="00025692"/>
    <w:rsid w:val="00025699"/>
    <w:rsid w:val="00025F6A"/>
    <w:rsid w:val="00026181"/>
    <w:rsid w:val="0002630E"/>
    <w:rsid w:val="00026592"/>
    <w:rsid w:val="00026966"/>
    <w:rsid w:val="00026CE6"/>
    <w:rsid w:val="00026E53"/>
    <w:rsid w:val="000272BA"/>
    <w:rsid w:val="0002770B"/>
    <w:rsid w:val="00027E75"/>
    <w:rsid w:val="00030713"/>
    <w:rsid w:val="00030777"/>
    <w:rsid w:val="000307FF"/>
    <w:rsid w:val="00030A63"/>
    <w:rsid w:val="00031114"/>
    <w:rsid w:val="00031384"/>
    <w:rsid w:val="00031597"/>
    <w:rsid w:val="0003169C"/>
    <w:rsid w:val="00031C25"/>
    <w:rsid w:val="00031C7F"/>
    <w:rsid w:val="00031D16"/>
    <w:rsid w:val="00031EE5"/>
    <w:rsid w:val="000321CA"/>
    <w:rsid w:val="000321F4"/>
    <w:rsid w:val="00032488"/>
    <w:rsid w:val="00032B4B"/>
    <w:rsid w:val="00032EF9"/>
    <w:rsid w:val="0003351E"/>
    <w:rsid w:val="000336AB"/>
    <w:rsid w:val="000336F4"/>
    <w:rsid w:val="0003375C"/>
    <w:rsid w:val="000337CA"/>
    <w:rsid w:val="00034470"/>
    <w:rsid w:val="000345CC"/>
    <w:rsid w:val="000347A5"/>
    <w:rsid w:val="00035026"/>
    <w:rsid w:val="0003511A"/>
    <w:rsid w:val="000355C2"/>
    <w:rsid w:val="00035C07"/>
    <w:rsid w:val="00035D4E"/>
    <w:rsid w:val="00036268"/>
    <w:rsid w:val="000365ED"/>
    <w:rsid w:val="000368EC"/>
    <w:rsid w:val="00036925"/>
    <w:rsid w:val="00036F6E"/>
    <w:rsid w:val="0003700A"/>
    <w:rsid w:val="00037149"/>
    <w:rsid w:val="000375F6"/>
    <w:rsid w:val="000378D0"/>
    <w:rsid w:val="0003793F"/>
    <w:rsid w:val="00037C52"/>
    <w:rsid w:val="00037CCA"/>
    <w:rsid w:val="00037FCC"/>
    <w:rsid w:val="0004025E"/>
    <w:rsid w:val="00040409"/>
    <w:rsid w:val="000405BE"/>
    <w:rsid w:val="000410C6"/>
    <w:rsid w:val="0004117A"/>
    <w:rsid w:val="00041253"/>
    <w:rsid w:val="0004207F"/>
    <w:rsid w:val="00042153"/>
    <w:rsid w:val="00042602"/>
    <w:rsid w:val="0004262E"/>
    <w:rsid w:val="0004304C"/>
    <w:rsid w:val="00043553"/>
    <w:rsid w:val="00043687"/>
    <w:rsid w:val="00043AAA"/>
    <w:rsid w:val="00043C56"/>
    <w:rsid w:val="00043C90"/>
    <w:rsid w:val="00044036"/>
    <w:rsid w:val="00044239"/>
    <w:rsid w:val="00044AAE"/>
    <w:rsid w:val="000450FE"/>
    <w:rsid w:val="0004518F"/>
    <w:rsid w:val="00045653"/>
    <w:rsid w:val="00045722"/>
    <w:rsid w:val="00045728"/>
    <w:rsid w:val="00045F73"/>
    <w:rsid w:val="000463DD"/>
    <w:rsid w:val="00046A9A"/>
    <w:rsid w:val="00046C7B"/>
    <w:rsid w:val="000474CE"/>
    <w:rsid w:val="00050504"/>
    <w:rsid w:val="00050578"/>
    <w:rsid w:val="000505FA"/>
    <w:rsid w:val="0005089C"/>
    <w:rsid w:val="00050B15"/>
    <w:rsid w:val="00050C58"/>
    <w:rsid w:val="00051081"/>
    <w:rsid w:val="00051113"/>
    <w:rsid w:val="00051C70"/>
    <w:rsid w:val="000523DC"/>
    <w:rsid w:val="00052459"/>
    <w:rsid w:val="00052AAA"/>
    <w:rsid w:val="00052B8B"/>
    <w:rsid w:val="00053150"/>
    <w:rsid w:val="00053B93"/>
    <w:rsid w:val="00053E53"/>
    <w:rsid w:val="0005424F"/>
    <w:rsid w:val="00054561"/>
    <w:rsid w:val="00054C97"/>
    <w:rsid w:val="00054E2C"/>
    <w:rsid w:val="00055130"/>
    <w:rsid w:val="0005565E"/>
    <w:rsid w:val="000557B6"/>
    <w:rsid w:val="00055814"/>
    <w:rsid w:val="00055DDB"/>
    <w:rsid w:val="00056843"/>
    <w:rsid w:val="00056E86"/>
    <w:rsid w:val="0005714D"/>
    <w:rsid w:val="000577C1"/>
    <w:rsid w:val="000578CE"/>
    <w:rsid w:val="00057A3B"/>
    <w:rsid w:val="00057D50"/>
    <w:rsid w:val="00057D71"/>
    <w:rsid w:val="00060126"/>
    <w:rsid w:val="00060168"/>
    <w:rsid w:val="00060A53"/>
    <w:rsid w:val="00060BC7"/>
    <w:rsid w:val="00061B0F"/>
    <w:rsid w:val="00061EC4"/>
    <w:rsid w:val="000624E4"/>
    <w:rsid w:val="00062AA1"/>
    <w:rsid w:val="00062D86"/>
    <w:rsid w:val="00062FF1"/>
    <w:rsid w:val="00063BEB"/>
    <w:rsid w:val="00064D9F"/>
    <w:rsid w:val="00064F29"/>
    <w:rsid w:val="000656BF"/>
    <w:rsid w:val="000658CF"/>
    <w:rsid w:val="00065995"/>
    <w:rsid w:val="00065B5A"/>
    <w:rsid w:val="0006604A"/>
    <w:rsid w:val="0006609B"/>
    <w:rsid w:val="00066263"/>
    <w:rsid w:val="00066275"/>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1DC"/>
    <w:rsid w:val="000703E0"/>
    <w:rsid w:val="0007065B"/>
    <w:rsid w:val="00070CD1"/>
    <w:rsid w:val="00070EEE"/>
    <w:rsid w:val="00070FAF"/>
    <w:rsid w:val="0007115C"/>
    <w:rsid w:val="00071537"/>
    <w:rsid w:val="00071AAD"/>
    <w:rsid w:val="00071DFF"/>
    <w:rsid w:val="0007221F"/>
    <w:rsid w:val="00072809"/>
    <w:rsid w:val="000728ED"/>
    <w:rsid w:val="0007323A"/>
    <w:rsid w:val="00073386"/>
    <w:rsid w:val="00073439"/>
    <w:rsid w:val="000738B3"/>
    <w:rsid w:val="00073A6A"/>
    <w:rsid w:val="00073CCC"/>
    <w:rsid w:val="00073FBA"/>
    <w:rsid w:val="00074ADB"/>
    <w:rsid w:val="00074CC1"/>
    <w:rsid w:val="00075026"/>
    <w:rsid w:val="00075063"/>
    <w:rsid w:val="000758D2"/>
    <w:rsid w:val="00075ADD"/>
    <w:rsid w:val="00075F59"/>
    <w:rsid w:val="000761AD"/>
    <w:rsid w:val="00076246"/>
    <w:rsid w:val="00076345"/>
    <w:rsid w:val="000768C1"/>
    <w:rsid w:val="000769AE"/>
    <w:rsid w:val="00077001"/>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DBB"/>
    <w:rsid w:val="000846B4"/>
    <w:rsid w:val="00084F00"/>
    <w:rsid w:val="00085055"/>
    <w:rsid w:val="0008537E"/>
    <w:rsid w:val="00085687"/>
    <w:rsid w:val="0008569D"/>
    <w:rsid w:val="00085CEA"/>
    <w:rsid w:val="0008631D"/>
    <w:rsid w:val="0008670F"/>
    <w:rsid w:val="00086867"/>
    <w:rsid w:val="00086B1D"/>
    <w:rsid w:val="00086D7C"/>
    <w:rsid w:val="00086E49"/>
    <w:rsid w:val="000872DF"/>
    <w:rsid w:val="000901D9"/>
    <w:rsid w:val="0009053E"/>
    <w:rsid w:val="00090FB7"/>
    <w:rsid w:val="00090FE8"/>
    <w:rsid w:val="0009127F"/>
    <w:rsid w:val="000918AD"/>
    <w:rsid w:val="000919D6"/>
    <w:rsid w:val="00091E1F"/>
    <w:rsid w:val="00091F77"/>
    <w:rsid w:val="00092228"/>
    <w:rsid w:val="0009252F"/>
    <w:rsid w:val="0009258D"/>
    <w:rsid w:val="0009346F"/>
    <w:rsid w:val="000934F6"/>
    <w:rsid w:val="00093F19"/>
    <w:rsid w:val="00093F5B"/>
    <w:rsid w:val="00094014"/>
    <w:rsid w:val="00094148"/>
    <w:rsid w:val="000941A0"/>
    <w:rsid w:val="00094735"/>
    <w:rsid w:val="00094B8A"/>
    <w:rsid w:val="00094BDB"/>
    <w:rsid w:val="00094C21"/>
    <w:rsid w:val="00094CAE"/>
    <w:rsid w:val="00094CFD"/>
    <w:rsid w:val="00094F64"/>
    <w:rsid w:val="00095033"/>
    <w:rsid w:val="000950EE"/>
    <w:rsid w:val="00095358"/>
    <w:rsid w:val="0009546B"/>
    <w:rsid w:val="00096373"/>
    <w:rsid w:val="0009679E"/>
    <w:rsid w:val="0009692B"/>
    <w:rsid w:val="000969AE"/>
    <w:rsid w:val="00096F5E"/>
    <w:rsid w:val="0009715E"/>
    <w:rsid w:val="00097305"/>
    <w:rsid w:val="000975D9"/>
    <w:rsid w:val="000978FB"/>
    <w:rsid w:val="00097ADB"/>
    <w:rsid w:val="00097F7D"/>
    <w:rsid w:val="000A03F9"/>
    <w:rsid w:val="000A080B"/>
    <w:rsid w:val="000A0F34"/>
    <w:rsid w:val="000A10EA"/>
    <w:rsid w:val="000A1104"/>
    <w:rsid w:val="000A182D"/>
    <w:rsid w:val="000A1A17"/>
    <w:rsid w:val="000A1D25"/>
    <w:rsid w:val="000A21B5"/>
    <w:rsid w:val="000A2276"/>
    <w:rsid w:val="000A23C1"/>
    <w:rsid w:val="000A25D8"/>
    <w:rsid w:val="000A2A60"/>
    <w:rsid w:val="000A2E9D"/>
    <w:rsid w:val="000A2F7F"/>
    <w:rsid w:val="000A2FE7"/>
    <w:rsid w:val="000A30A6"/>
    <w:rsid w:val="000A322D"/>
    <w:rsid w:val="000A34D3"/>
    <w:rsid w:val="000A3A85"/>
    <w:rsid w:val="000A3E71"/>
    <w:rsid w:val="000A442C"/>
    <w:rsid w:val="000A4441"/>
    <w:rsid w:val="000A452B"/>
    <w:rsid w:val="000A47B2"/>
    <w:rsid w:val="000A47F9"/>
    <w:rsid w:val="000A4CAB"/>
    <w:rsid w:val="000A4F95"/>
    <w:rsid w:val="000A5648"/>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E76"/>
    <w:rsid w:val="000B2288"/>
    <w:rsid w:val="000B22B5"/>
    <w:rsid w:val="000B24FE"/>
    <w:rsid w:val="000B2B9C"/>
    <w:rsid w:val="000B3368"/>
    <w:rsid w:val="000B33F2"/>
    <w:rsid w:val="000B3666"/>
    <w:rsid w:val="000B383D"/>
    <w:rsid w:val="000B3CC7"/>
    <w:rsid w:val="000B401A"/>
    <w:rsid w:val="000B4377"/>
    <w:rsid w:val="000B43C9"/>
    <w:rsid w:val="000B463D"/>
    <w:rsid w:val="000B4A87"/>
    <w:rsid w:val="000B4BDB"/>
    <w:rsid w:val="000B4EB0"/>
    <w:rsid w:val="000B55A0"/>
    <w:rsid w:val="000B5DD0"/>
    <w:rsid w:val="000B619B"/>
    <w:rsid w:val="000B637D"/>
    <w:rsid w:val="000B6F3D"/>
    <w:rsid w:val="000B71D1"/>
    <w:rsid w:val="000B7C01"/>
    <w:rsid w:val="000B7F42"/>
    <w:rsid w:val="000C07CD"/>
    <w:rsid w:val="000C0A12"/>
    <w:rsid w:val="000C0ADD"/>
    <w:rsid w:val="000C0BD2"/>
    <w:rsid w:val="000C0F06"/>
    <w:rsid w:val="000C120E"/>
    <w:rsid w:val="000C12C0"/>
    <w:rsid w:val="000C17DD"/>
    <w:rsid w:val="000C18EC"/>
    <w:rsid w:val="000C1D11"/>
    <w:rsid w:val="000C1F45"/>
    <w:rsid w:val="000C2085"/>
    <w:rsid w:val="000C26BD"/>
    <w:rsid w:val="000C2C1B"/>
    <w:rsid w:val="000C2C1E"/>
    <w:rsid w:val="000C2C46"/>
    <w:rsid w:val="000C2F70"/>
    <w:rsid w:val="000C341E"/>
    <w:rsid w:val="000C3450"/>
    <w:rsid w:val="000C3D55"/>
    <w:rsid w:val="000C3F83"/>
    <w:rsid w:val="000C4266"/>
    <w:rsid w:val="000C45B5"/>
    <w:rsid w:val="000C4CD1"/>
    <w:rsid w:val="000C4D1B"/>
    <w:rsid w:val="000C4D97"/>
    <w:rsid w:val="000C51DE"/>
    <w:rsid w:val="000C5260"/>
    <w:rsid w:val="000C5541"/>
    <w:rsid w:val="000C55B1"/>
    <w:rsid w:val="000C584F"/>
    <w:rsid w:val="000C6006"/>
    <w:rsid w:val="000C621D"/>
    <w:rsid w:val="000C6313"/>
    <w:rsid w:val="000C63B1"/>
    <w:rsid w:val="000C6A67"/>
    <w:rsid w:val="000C6C98"/>
    <w:rsid w:val="000C6CFC"/>
    <w:rsid w:val="000C71C2"/>
    <w:rsid w:val="000C77B6"/>
    <w:rsid w:val="000C799D"/>
    <w:rsid w:val="000C7E72"/>
    <w:rsid w:val="000D02C1"/>
    <w:rsid w:val="000D0474"/>
    <w:rsid w:val="000D0601"/>
    <w:rsid w:val="000D073D"/>
    <w:rsid w:val="000D08DA"/>
    <w:rsid w:val="000D0C2C"/>
    <w:rsid w:val="000D19F4"/>
    <w:rsid w:val="000D1C2D"/>
    <w:rsid w:val="000D215A"/>
    <w:rsid w:val="000D261B"/>
    <w:rsid w:val="000D2E4D"/>
    <w:rsid w:val="000D2E5F"/>
    <w:rsid w:val="000D2F70"/>
    <w:rsid w:val="000D30E1"/>
    <w:rsid w:val="000D3451"/>
    <w:rsid w:val="000D3877"/>
    <w:rsid w:val="000D3886"/>
    <w:rsid w:val="000D38DA"/>
    <w:rsid w:val="000D3E51"/>
    <w:rsid w:val="000D402F"/>
    <w:rsid w:val="000D42C8"/>
    <w:rsid w:val="000D470D"/>
    <w:rsid w:val="000D49C9"/>
    <w:rsid w:val="000D503E"/>
    <w:rsid w:val="000D504F"/>
    <w:rsid w:val="000D54D9"/>
    <w:rsid w:val="000D5539"/>
    <w:rsid w:val="000D5CB7"/>
    <w:rsid w:val="000D5CC8"/>
    <w:rsid w:val="000D5E7A"/>
    <w:rsid w:val="000D5ECD"/>
    <w:rsid w:val="000D6144"/>
    <w:rsid w:val="000D626F"/>
    <w:rsid w:val="000D69E4"/>
    <w:rsid w:val="000D7BCB"/>
    <w:rsid w:val="000D7C24"/>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22E0"/>
    <w:rsid w:val="000E247D"/>
    <w:rsid w:val="000E2BC8"/>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F93"/>
    <w:rsid w:val="000E72A9"/>
    <w:rsid w:val="000E7322"/>
    <w:rsid w:val="000E75F9"/>
    <w:rsid w:val="000E767D"/>
    <w:rsid w:val="000E78BA"/>
    <w:rsid w:val="000E7EFE"/>
    <w:rsid w:val="000F0200"/>
    <w:rsid w:val="000F025C"/>
    <w:rsid w:val="000F0702"/>
    <w:rsid w:val="000F07A4"/>
    <w:rsid w:val="000F083F"/>
    <w:rsid w:val="000F0B4A"/>
    <w:rsid w:val="000F0CB9"/>
    <w:rsid w:val="000F0DCD"/>
    <w:rsid w:val="000F12D1"/>
    <w:rsid w:val="000F13B2"/>
    <w:rsid w:val="000F1519"/>
    <w:rsid w:val="000F1A1F"/>
    <w:rsid w:val="000F238D"/>
    <w:rsid w:val="000F23A1"/>
    <w:rsid w:val="000F2982"/>
    <w:rsid w:val="000F2985"/>
    <w:rsid w:val="000F2EDD"/>
    <w:rsid w:val="000F30A9"/>
    <w:rsid w:val="000F31E5"/>
    <w:rsid w:val="000F36B2"/>
    <w:rsid w:val="000F3A26"/>
    <w:rsid w:val="000F3BF0"/>
    <w:rsid w:val="000F3CD5"/>
    <w:rsid w:val="000F3E47"/>
    <w:rsid w:val="000F3E68"/>
    <w:rsid w:val="000F3ED9"/>
    <w:rsid w:val="000F43E3"/>
    <w:rsid w:val="000F564C"/>
    <w:rsid w:val="000F5927"/>
    <w:rsid w:val="000F5B42"/>
    <w:rsid w:val="000F5B9C"/>
    <w:rsid w:val="000F5C68"/>
    <w:rsid w:val="000F5D40"/>
    <w:rsid w:val="000F6142"/>
    <w:rsid w:val="000F62A4"/>
    <w:rsid w:val="000F62E7"/>
    <w:rsid w:val="000F66AE"/>
    <w:rsid w:val="000F6703"/>
    <w:rsid w:val="000F6820"/>
    <w:rsid w:val="000F6CA1"/>
    <w:rsid w:val="000F6D24"/>
    <w:rsid w:val="000F6E24"/>
    <w:rsid w:val="000F6E5D"/>
    <w:rsid w:val="000F6EDA"/>
    <w:rsid w:val="000F7157"/>
    <w:rsid w:val="000F7163"/>
    <w:rsid w:val="000F7820"/>
    <w:rsid w:val="000F7D6D"/>
    <w:rsid w:val="000F7FFE"/>
    <w:rsid w:val="00100AB5"/>
    <w:rsid w:val="00100C98"/>
    <w:rsid w:val="00100D1D"/>
    <w:rsid w:val="00100E7C"/>
    <w:rsid w:val="0010108F"/>
    <w:rsid w:val="0010134F"/>
    <w:rsid w:val="001014DF"/>
    <w:rsid w:val="00101523"/>
    <w:rsid w:val="001017D8"/>
    <w:rsid w:val="00101DC7"/>
    <w:rsid w:val="0010210F"/>
    <w:rsid w:val="00102215"/>
    <w:rsid w:val="001022CF"/>
    <w:rsid w:val="001023BE"/>
    <w:rsid w:val="00102613"/>
    <w:rsid w:val="00102D30"/>
    <w:rsid w:val="00102E37"/>
    <w:rsid w:val="00103325"/>
    <w:rsid w:val="001033FE"/>
    <w:rsid w:val="001037BF"/>
    <w:rsid w:val="00103AB6"/>
    <w:rsid w:val="00104598"/>
    <w:rsid w:val="001046FB"/>
    <w:rsid w:val="00104E63"/>
    <w:rsid w:val="0010536E"/>
    <w:rsid w:val="001054F5"/>
    <w:rsid w:val="0010561A"/>
    <w:rsid w:val="00105856"/>
    <w:rsid w:val="00105D40"/>
    <w:rsid w:val="00105E22"/>
    <w:rsid w:val="00106029"/>
    <w:rsid w:val="001068CE"/>
    <w:rsid w:val="00106955"/>
    <w:rsid w:val="00106A90"/>
    <w:rsid w:val="00106B18"/>
    <w:rsid w:val="00106F74"/>
    <w:rsid w:val="00107AB7"/>
    <w:rsid w:val="00107B7C"/>
    <w:rsid w:val="001102D1"/>
    <w:rsid w:val="001106D6"/>
    <w:rsid w:val="001107CF"/>
    <w:rsid w:val="001109D8"/>
    <w:rsid w:val="00110E6F"/>
    <w:rsid w:val="001113DD"/>
    <w:rsid w:val="00111429"/>
    <w:rsid w:val="001115BA"/>
    <w:rsid w:val="0011177C"/>
    <w:rsid w:val="001117B5"/>
    <w:rsid w:val="00112498"/>
    <w:rsid w:val="001125FF"/>
    <w:rsid w:val="0011277F"/>
    <w:rsid w:val="00112F47"/>
    <w:rsid w:val="00113332"/>
    <w:rsid w:val="0011442F"/>
    <w:rsid w:val="0011467B"/>
    <w:rsid w:val="0011479D"/>
    <w:rsid w:val="00114DDF"/>
    <w:rsid w:val="0011528F"/>
    <w:rsid w:val="001152DF"/>
    <w:rsid w:val="00115643"/>
    <w:rsid w:val="0011596B"/>
    <w:rsid w:val="00115C8B"/>
    <w:rsid w:val="00115D58"/>
    <w:rsid w:val="0011618F"/>
    <w:rsid w:val="001162D6"/>
    <w:rsid w:val="0011649A"/>
    <w:rsid w:val="00116E57"/>
    <w:rsid w:val="00117014"/>
    <w:rsid w:val="001172E5"/>
    <w:rsid w:val="00117834"/>
    <w:rsid w:val="00117953"/>
    <w:rsid w:val="00117991"/>
    <w:rsid w:val="001179B7"/>
    <w:rsid w:val="00117CFF"/>
    <w:rsid w:val="00117E15"/>
    <w:rsid w:val="00117EDF"/>
    <w:rsid w:val="00117FDA"/>
    <w:rsid w:val="00120A9F"/>
    <w:rsid w:val="00120AC2"/>
    <w:rsid w:val="0012101D"/>
    <w:rsid w:val="001211A2"/>
    <w:rsid w:val="0012188D"/>
    <w:rsid w:val="00121C98"/>
    <w:rsid w:val="00121EF9"/>
    <w:rsid w:val="00122031"/>
    <w:rsid w:val="001222ED"/>
    <w:rsid w:val="00122653"/>
    <w:rsid w:val="00122885"/>
    <w:rsid w:val="00122D42"/>
    <w:rsid w:val="00122E13"/>
    <w:rsid w:val="00122EDA"/>
    <w:rsid w:val="001231CD"/>
    <w:rsid w:val="00123630"/>
    <w:rsid w:val="0012386C"/>
    <w:rsid w:val="001238AD"/>
    <w:rsid w:val="00123B3E"/>
    <w:rsid w:val="00123E64"/>
    <w:rsid w:val="00123F30"/>
    <w:rsid w:val="001243AB"/>
    <w:rsid w:val="00124713"/>
    <w:rsid w:val="00124C5D"/>
    <w:rsid w:val="00125055"/>
    <w:rsid w:val="00125A40"/>
    <w:rsid w:val="00125CBC"/>
    <w:rsid w:val="00125DB0"/>
    <w:rsid w:val="001266B3"/>
    <w:rsid w:val="001268BA"/>
    <w:rsid w:val="00126C96"/>
    <w:rsid w:val="00126CAE"/>
    <w:rsid w:val="00127444"/>
    <w:rsid w:val="00127F20"/>
    <w:rsid w:val="00127F99"/>
    <w:rsid w:val="001300B4"/>
    <w:rsid w:val="001302BF"/>
    <w:rsid w:val="0013082B"/>
    <w:rsid w:val="00130FAB"/>
    <w:rsid w:val="001314E3"/>
    <w:rsid w:val="00131566"/>
    <w:rsid w:val="001316EB"/>
    <w:rsid w:val="0013176B"/>
    <w:rsid w:val="001317CD"/>
    <w:rsid w:val="0013239D"/>
    <w:rsid w:val="001326FA"/>
    <w:rsid w:val="00132CEA"/>
    <w:rsid w:val="0013301C"/>
    <w:rsid w:val="001333C5"/>
    <w:rsid w:val="00133722"/>
    <w:rsid w:val="00133975"/>
    <w:rsid w:val="001339D3"/>
    <w:rsid w:val="00133D56"/>
    <w:rsid w:val="00133EEF"/>
    <w:rsid w:val="00133F0C"/>
    <w:rsid w:val="00134160"/>
    <w:rsid w:val="001341DE"/>
    <w:rsid w:val="00134228"/>
    <w:rsid w:val="00134431"/>
    <w:rsid w:val="0013468C"/>
    <w:rsid w:val="00134701"/>
    <w:rsid w:val="00134C91"/>
    <w:rsid w:val="00134EA5"/>
    <w:rsid w:val="0013500A"/>
    <w:rsid w:val="00135A7C"/>
    <w:rsid w:val="00135BAE"/>
    <w:rsid w:val="00135C7A"/>
    <w:rsid w:val="001366BF"/>
    <w:rsid w:val="00136A1A"/>
    <w:rsid w:val="00136B68"/>
    <w:rsid w:val="001372E6"/>
    <w:rsid w:val="001374D8"/>
    <w:rsid w:val="00137A6A"/>
    <w:rsid w:val="00137E2B"/>
    <w:rsid w:val="00137F57"/>
    <w:rsid w:val="00140242"/>
    <w:rsid w:val="0014060E"/>
    <w:rsid w:val="001409B0"/>
    <w:rsid w:val="00141103"/>
    <w:rsid w:val="0014156D"/>
    <w:rsid w:val="001415D7"/>
    <w:rsid w:val="001417F9"/>
    <w:rsid w:val="00141844"/>
    <w:rsid w:val="00141D6F"/>
    <w:rsid w:val="00141E69"/>
    <w:rsid w:val="00141EA5"/>
    <w:rsid w:val="0014200E"/>
    <w:rsid w:val="0014225B"/>
    <w:rsid w:val="00142F01"/>
    <w:rsid w:val="00143882"/>
    <w:rsid w:val="00143A98"/>
    <w:rsid w:val="00143AA5"/>
    <w:rsid w:val="00143FA6"/>
    <w:rsid w:val="00144202"/>
    <w:rsid w:val="001446D6"/>
    <w:rsid w:val="0014478A"/>
    <w:rsid w:val="00144A81"/>
    <w:rsid w:val="00144CE6"/>
    <w:rsid w:val="00144F54"/>
    <w:rsid w:val="00145093"/>
    <w:rsid w:val="001451D6"/>
    <w:rsid w:val="001453E4"/>
    <w:rsid w:val="001459DF"/>
    <w:rsid w:val="00145A2C"/>
    <w:rsid w:val="00145BD1"/>
    <w:rsid w:val="00145E23"/>
    <w:rsid w:val="0014611F"/>
    <w:rsid w:val="0014625A"/>
    <w:rsid w:val="00146827"/>
    <w:rsid w:val="00146D0E"/>
    <w:rsid w:val="00146E9A"/>
    <w:rsid w:val="0014705C"/>
    <w:rsid w:val="00147359"/>
    <w:rsid w:val="00147A0B"/>
    <w:rsid w:val="00147C00"/>
    <w:rsid w:val="0015024C"/>
    <w:rsid w:val="00150407"/>
    <w:rsid w:val="00150D0D"/>
    <w:rsid w:val="00151190"/>
    <w:rsid w:val="00151549"/>
    <w:rsid w:val="00151BC4"/>
    <w:rsid w:val="00151ECD"/>
    <w:rsid w:val="001520CB"/>
    <w:rsid w:val="0015212B"/>
    <w:rsid w:val="0015240A"/>
    <w:rsid w:val="00152BCF"/>
    <w:rsid w:val="00152DB1"/>
    <w:rsid w:val="00152E93"/>
    <w:rsid w:val="00152E96"/>
    <w:rsid w:val="00152EAE"/>
    <w:rsid w:val="00152EE8"/>
    <w:rsid w:val="0015352F"/>
    <w:rsid w:val="00153893"/>
    <w:rsid w:val="001539A0"/>
    <w:rsid w:val="00153AFC"/>
    <w:rsid w:val="00154219"/>
    <w:rsid w:val="0015448B"/>
    <w:rsid w:val="00154724"/>
    <w:rsid w:val="0015485C"/>
    <w:rsid w:val="001549D4"/>
    <w:rsid w:val="00154FEC"/>
    <w:rsid w:val="00155055"/>
    <w:rsid w:val="00155115"/>
    <w:rsid w:val="00155F0A"/>
    <w:rsid w:val="00156645"/>
    <w:rsid w:val="001567AA"/>
    <w:rsid w:val="001568DF"/>
    <w:rsid w:val="001573A8"/>
    <w:rsid w:val="0015776A"/>
    <w:rsid w:val="0015784B"/>
    <w:rsid w:val="00157AA9"/>
    <w:rsid w:val="00157C24"/>
    <w:rsid w:val="00160281"/>
    <w:rsid w:val="001602FE"/>
    <w:rsid w:val="00160EEA"/>
    <w:rsid w:val="00161872"/>
    <w:rsid w:val="00161A77"/>
    <w:rsid w:val="00161A78"/>
    <w:rsid w:val="00161C2F"/>
    <w:rsid w:val="00161E6F"/>
    <w:rsid w:val="001621D1"/>
    <w:rsid w:val="001623F3"/>
    <w:rsid w:val="00162C70"/>
    <w:rsid w:val="00162E74"/>
    <w:rsid w:val="00163157"/>
    <w:rsid w:val="00163171"/>
    <w:rsid w:val="001633CB"/>
    <w:rsid w:val="00163519"/>
    <w:rsid w:val="00163713"/>
    <w:rsid w:val="00163E1E"/>
    <w:rsid w:val="00164704"/>
    <w:rsid w:val="0016473C"/>
    <w:rsid w:val="00164B85"/>
    <w:rsid w:val="00164C2A"/>
    <w:rsid w:val="00164EF4"/>
    <w:rsid w:val="00165234"/>
    <w:rsid w:val="001653BC"/>
    <w:rsid w:val="00165495"/>
    <w:rsid w:val="0016585A"/>
    <w:rsid w:val="001659A5"/>
    <w:rsid w:val="0016637E"/>
    <w:rsid w:val="00166802"/>
    <w:rsid w:val="00166DD8"/>
    <w:rsid w:val="00166E1E"/>
    <w:rsid w:val="00166E68"/>
    <w:rsid w:val="00167110"/>
    <w:rsid w:val="00167417"/>
    <w:rsid w:val="001679D5"/>
    <w:rsid w:val="0017076A"/>
    <w:rsid w:val="00170850"/>
    <w:rsid w:val="00170997"/>
    <w:rsid w:val="00170CBD"/>
    <w:rsid w:val="00170F33"/>
    <w:rsid w:val="00171123"/>
    <w:rsid w:val="001711D9"/>
    <w:rsid w:val="001719B6"/>
    <w:rsid w:val="00171C3F"/>
    <w:rsid w:val="00171E63"/>
    <w:rsid w:val="00171E7D"/>
    <w:rsid w:val="001727EC"/>
    <w:rsid w:val="00173209"/>
    <w:rsid w:val="00173994"/>
    <w:rsid w:val="00173A01"/>
    <w:rsid w:val="001740E7"/>
    <w:rsid w:val="00174401"/>
    <w:rsid w:val="001747CC"/>
    <w:rsid w:val="001747DB"/>
    <w:rsid w:val="001749FF"/>
    <w:rsid w:val="00174A09"/>
    <w:rsid w:val="00174C05"/>
    <w:rsid w:val="00174D88"/>
    <w:rsid w:val="00174F74"/>
    <w:rsid w:val="00174FB3"/>
    <w:rsid w:val="00175092"/>
    <w:rsid w:val="0017563B"/>
    <w:rsid w:val="00175E1C"/>
    <w:rsid w:val="00175EA1"/>
    <w:rsid w:val="00175FD2"/>
    <w:rsid w:val="001761A1"/>
    <w:rsid w:val="00176BA2"/>
    <w:rsid w:val="00176F13"/>
    <w:rsid w:val="0017724D"/>
    <w:rsid w:val="00177252"/>
    <w:rsid w:val="0017745D"/>
    <w:rsid w:val="001777A1"/>
    <w:rsid w:val="0017785E"/>
    <w:rsid w:val="00177D68"/>
    <w:rsid w:val="00177EC3"/>
    <w:rsid w:val="001801DC"/>
    <w:rsid w:val="00180839"/>
    <w:rsid w:val="00180CC3"/>
    <w:rsid w:val="00180D36"/>
    <w:rsid w:val="00180D63"/>
    <w:rsid w:val="00180E78"/>
    <w:rsid w:val="00180F75"/>
    <w:rsid w:val="00181293"/>
    <w:rsid w:val="00181412"/>
    <w:rsid w:val="00181669"/>
    <w:rsid w:val="00181F61"/>
    <w:rsid w:val="00181FF1"/>
    <w:rsid w:val="00182879"/>
    <w:rsid w:val="00182EF0"/>
    <w:rsid w:val="00183029"/>
    <w:rsid w:val="00183BDD"/>
    <w:rsid w:val="00183D53"/>
    <w:rsid w:val="00183D99"/>
    <w:rsid w:val="00184BED"/>
    <w:rsid w:val="00184D13"/>
    <w:rsid w:val="00184E30"/>
    <w:rsid w:val="00184F84"/>
    <w:rsid w:val="001853D0"/>
    <w:rsid w:val="00185C61"/>
    <w:rsid w:val="00186C7F"/>
    <w:rsid w:val="00186F19"/>
    <w:rsid w:val="001872E2"/>
    <w:rsid w:val="001877D3"/>
    <w:rsid w:val="00187DC4"/>
    <w:rsid w:val="00187F07"/>
    <w:rsid w:val="001917E9"/>
    <w:rsid w:val="00191C6A"/>
    <w:rsid w:val="00191DD9"/>
    <w:rsid w:val="00192421"/>
    <w:rsid w:val="00192AFC"/>
    <w:rsid w:val="00192DD6"/>
    <w:rsid w:val="00193186"/>
    <w:rsid w:val="001938AA"/>
    <w:rsid w:val="00193AE6"/>
    <w:rsid w:val="00193D4C"/>
    <w:rsid w:val="00193D7C"/>
    <w:rsid w:val="00193F96"/>
    <w:rsid w:val="001947E1"/>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54"/>
    <w:rsid w:val="001A02F4"/>
    <w:rsid w:val="001A0E06"/>
    <w:rsid w:val="001A1822"/>
    <w:rsid w:val="001A190B"/>
    <w:rsid w:val="001A1AB7"/>
    <w:rsid w:val="001A1BCC"/>
    <w:rsid w:val="001A1E9B"/>
    <w:rsid w:val="001A1EBA"/>
    <w:rsid w:val="001A1FD8"/>
    <w:rsid w:val="001A290B"/>
    <w:rsid w:val="001A2DB1"/>
    <w:rsid w:val="001A2E33"/>
    <w:rsid w:val="001A2E57"/>
    <w:rsid w:val="001A2F6C"/>
    <w:rsid w:val="001A3196"/>
    <w:rsid w:val="001A3BA3"/>
    <w:rsid w:val="001A471F"/>
    <w:rsid w:val="001A48D6"/>
    <w:rsid w:val="001A52DB"/>
    <w:rsid w:val="001A53AE"/>
    <w:rsid w:val="001A55D5"/>
    <w:rsid w:val="001A584E"/>
    <w:rsid w:val="001A59B3"/>
    <w:rsid w:val="001A5FEC"/>
    <w:rsid w:val="001A61D6"/>
    <w:rsid w:val="001A6623"/>
    <w:rsid w:val="001A67CE"/>
    <w:rsid w:val="001A6831"/>
    <w:rsid w:val="001A68C4"/>
    <w:rsid w:val="001A6C26"/>
    <w:rsid w:val="001A6E9B"/>
    <w:rsid w:val="001A7040"/>
    <w:rsid w:val="001A71F0"/>
    <w:rsid w:val="001A7508"/>
    <w:rsid w:val="001A7957"/>
    <w:rsid w:val="001A7CD0"/>
    <w:rsid w:val="001A7CF1"/>
    <w:rsid w:val="001A7E3F"/>
    <w:rsid w:val="001B006B"/>
    <w:rsid w:val="001B03B3"/>
    <w:rsid w:val="001B0A55"/>
    <w:rsid w:val="001B0A5C"/>
    <w:rsid w:val="001B0ADA"/>
    <w:rsid w:val="001B0CAC"/>
    <w:rsid w:val="001B117D"/>
    <w:rsid w:val="001B1C89"/>
    <w:rsid w:val="001B1CFB"/>
    <w:rsid w:val="001B1D57"/>
    <w:rsid w:val="001B1F29"/>
    <w:rsid w:val="001B2246"/>
    <w:rsid w:val="001B2366"/>
    <w:rsid w:val="001B25E9"/>
    <w:rsid w:val="001B2708"/>
    <w:rsid w:val="001B2859"/>
    <w:rsid w:val="001B2A24"/>
    <w:rsid w:val="001B326E"/>
    <w:rsid w:val="001B3693"/>
    <w:rsid w:val="001B3B61"/>
    <w:rsid w:val="001B3F0A"/>
    <w:rsid w:val="001B4BA0"/>
    <w:rsid w:val="001B4CEC"/>
    <w:rsid w:val="001B4F71"/>
    <w:rsid w:val="001B5276"/>
    <w:rsid w:val="001B57BF"/>
    <w:rsid w:val="001B5E8A"/>
    <w:rsid w:val="001B606C"/>
    <w:rsid w:val="001B6229"/>
    <w:rsid w:val="001B63F0"/>
    <w:rsid w:val="001B6435"/>
    <w:rsid w:val="001B69D6"/>
    <w:rsid w:val="001B6BFC"/>
    <w:rsid w:val="001B6C0D"/>
    <w:rsid w:val="001B6C6D"/>
    <w:rsid w:val="001B72FF"/>
    <w:rsid w:val="001B7D33"/>
    <w:rsid w:val="001B7ED6"/>
    <w:rsid w:val="001C0027"/>
    <w:rsid w:val="001C0327"/>
    <w:rsid w:val="001C0649"/>
    <w:rsid w:val="001C0C19"/>
    <w:rsid w:val="001C0CD6"/>
    <w:rsid w:val="001C0DD1"/>
    <w:rsid w:val="001C0E3E"/>
    <w:rsid w:val="001C0EEB"/>
    <w:rsid w:val="001C1100"/>
    <w:rsid w:val="001C11CC"/>
    <w:rsid w:val="001C1921"/>
    <w:rsid w:val="001C193A"/>
    <w:rsid w:val="001C1C0B"/>
    <w:rsid w:val="001C1DB4"/>
    <w:rsid w:val="001C2076"/>
    <w:rsid w:val="001C213D"/>
    <w:rsid w:val="001C2165"/>
    <w:rsid w:val="001C26CE"/>
    <w:rsid w:val="001C2991"/>
    <w:rsid w:val="001C3727"/>
    <w:rsid w:val="001C39E1"/>
    <w:rsid w:val="001C3A70"/>
    <w:rsid w:val="001C3D35"/>
    <w:rsid w:val="001C3E02"/>
    <w:rsid w:val="001C45D3"/>
    <w:rsid w:val="001C475B"/>
    <w:rsid w:val="001C4F95"/>
    <w:rsid w:val="001C5196"/>
    <w:rsid w:val="001C57C7"/>
    <w:rsid w:val="001C5D38"/>
    <w:rsid w:val="001C5E4E"/>
    <w:rsid w:val="001C6296"/>
    <w:rsid w:val="001C630F"/>
    <w:rsid w:val="001C69C7"/>
    <w:rsid w:val="001C6A5D"/>
    <w:rsid w:val="001C6ED9"/>
    <w:rsid w:val="001C6EDD"/>
    <w:rsid w:val="001C6EDF"/>
    <w:rsid w:val="001C6EF8"/>
    <w:rsid w:val="001C7AF8"/>
    <w:rsid w:val="001C7EE0"/>
    <w:rsid w:val="001D08D5"/>
    <w:rsid w:val="001D098A"/>
    <w:rsid w:val="001D0996"/>
    <w:rsid w:val="001D0D21"/>
    <w:rsid w:val="001D1086"/>
    <w:rsid w:val="001D122D"/>
    <w:rsid w:val="001D1653"/>
    <w:rsid w:val="001D28E3"/>
    <w:rsid w:val="001D2AB1"/>
    <w:rsid w:val="001D2D72"/>
    <w:rsid w:val="001D2DB5"/>
    <w:rsid w:val="001D2EA8"/>
    <w:rsid w:val="001D2FB8"/>
    <w:rsid w:val="001D32AB"/>
    <w:rsid w:val="001D35AD"/>
    <w:rsid w:val="001D3678"/>
    <w:rsid w:val="001D3848"/>
    <w:rsid w:val="001D3D3B"/>
    <w:rsid w:val="001D4092"/>
    <w:rsid w:val="001D4206"/>
    <w:rsid w:val="001D4654"/>
    <w:rsid w:val="001D467E"/>
    <w:rsid w:val="001D4AF4"/>
    <w:rsid w:val="001D4B48"/>
    <w:rsid w:val="001D4BE1"/>
    <w:rsid w:val="001D4EEF"/>
    <w:rsid w:val="001D5024"/>
    <w:rsid w:val="001D5573"/>
    <w:rsid w:val="001D6250"/>
    <w:rsid w:val="001D6387"/>
    <w:rsid w:val="001D64B2"/>
    <w:rsid w:val="001D72E8"/>
    <w:rsid w:val="001D77CC"/>
    <w:rsid w:val="001D7B64"/>
    <w:rsid w:val="001D7D3A"/>
    <w:rsid w:val="001D7D46"/>
    <w:rsid w:val="001D7E7C"/>
    <w:rsid w:val="001E001D"/>
    <w:rsid w:val="001E06A4"/>
    <w:rsid w:val="001E08B1"/>
    <w:rsid w:val="001E09FC"/>
    <w:rsid w:val="001E1FDE"/>
    <w:rsid w:val="001E230B"/>
    <w:rsid w:val="001E239D"/>
    <w:rsid w:val="001E2C7A"/>
    <w:rsid w:val="001E3135"/>
    <w:rsid w:val="001E3367"/>
    <w:rsid w:val="001E343E"/>
    <w:rsid w:val="001E3605"/>
    <w:rsid w:val="001E3F40"/>
    <w:rsid w:val="001E427F"/>
    <w:rsid w:val="001E43A2"/>
    <w:rsid w:val="001E4840"/>
    <w:rsid w:val="001E4D8E"/>
    <w:rsid w:val="001E5393"/>
    <w:rsid w:val="001E5720"/>
    <w:rsid w:val="001E5BD8"/>
    <w:rsid w:val="001E626C"/>
    <w:rsid w:val="001E6703"/>
    <w:rsid w:val="001E6AC2"/>
    <w:rsid w:val="001E6FFA"/>
    <w:rsid w:val="001E73B1"/>
    <w:rsid w:val="001E751D"/>
    <w:rsid w:val="001E75FD"/>
    <w:rsid w:val="001E77B8"/>
    <w:rsid w:val="001E7816"/>
    <w:rsid w:val="001E7B74"/>
    <w:rsid w:val="001E7B9F"/>
    <w:rsid w:val="001E7CCB"/>
    <w:rsid w:val="001E7F3D"/>
    <w:rsid w:val="001F15D5"/>
    <w:rsid w:val="001F1AF1"/>
    <w:rsid w:val="001F1FAB"/>
    <w:rsid w:val="001F3C64"/>
    <w:rsid w:val="001F3D96"/>
    <w:rsid w:val="001F3F1D"/>
    <w:rsid w:val="001F4627"/>
    <w:rsid w:val="001F46C4"/>
    <w:rsid w:val="001F4CD2"/>
    <w:rsid w:val="001F4FD6"/>
    <w:rsid w:val="001F51E5"/>
    <w:rsid w:val="001F53E1"/>
    <w:rsid w:val="001F544D"/>
    <w:rsid w:val="001F56F6"/>
    <w:rsid w:val="001F5A05"/>
    <w:rsid w:val="001F5BCC"/>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5DB"/>
    <w:rsid w:val="002007B3"/>
    <w:rsid w:val="00200F8F"/>
    <w:rsid w:val="00201000"/>
    <w:rsid w:val="002010DC"/>
    <w:rsid w:val="002016CB"/>
    <w:rsid w:val="002018A9"/>
    <w:rsid w:val="002018B8"/>
    <w:rsid w:val="002018E5"/>
    <w:rsid w:val="00201B47"/>
    <w:rsid w:val="00201D76"/>
    <w:rsid w:val="00202582"/>
    <w:rsid w:val="00202595"/>
    <w:rsid w:val="00202946"/>
    <w:rsid w:val="00202B61"/>
    <w:rsid w:val="00202F49"/>
    <w:rsid w:val="00203100"/>
    <w:rsid w:val="00203443"/>
    <w:rsid w:val="00203B3D"/>
    <w:rsid w:val="00204129"/>
    <w:rsid w:val="002041E1"/>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B66"/>
    <w:rsid w:val="00211D62"/>
    <w:rsid w:val="00211DAC"/>
    <w:rsid w:val="00211E1B"/>
    <w:rsid w:val="00211EC8"/>
    <w:rsid w:val="00212585"/>
    <w:rsid w:val="00212739"/>
    <w:rsid w:val="00212750"/>
    <w:rsid w:val="00212965"/>
    <w:rsid w:val="00213857"/>
    <w:rsid w:val="00213BBB"/>
    <w:rsid w:val="00213FE6"/>
    <w:rsid w:val="0021425A"/>
    <w:rsid w:val="002144EC"/>
    <w:rsid w:val="002150CA"/>
    <w:rsid w:val="00215153"/>
    <w:rsid w:val="0021525D"/>
    <w:rsid w:val="00215CF8"/>
    <w:rsid w:val="00215DF8"/>
    <w:rsid w:val="00216170"/>
    <w:rsid w:val="00216210"/>
    <w:rsid w:val="0021665A"/>
    <w:rsid w:val="00216746"/>
    <w:rsid w:val="002168B9"/>
    <w:rsid w:val="00216F99"/>
    <w:rsid w:val="00217671"/>
    <w:rsid w:val="0021789D"/>
    <w:rsid w:val="002179F8"/>
    <w:rsid w:val="00217B5F"/>
    <w:rsid w:val="00217EA8"/>
    <w:rsid w:val="00220026"/>
    <w:rsid w:val="00220336"/>
    <w:rsid w:val="0022047F"/>
    <w:rsid w:val="002207F6"/>
    <w:rsid w:val="00220D0A"/>
    <w:rsid w:val="0022100D"/>
    <w:rsid w:val="002212B8"/>
    <w:rsid w:val="002217EE"/>
    <w:rsid w:val="00221D48"/>
    <w:rsid w:val="002228F1"/>
    <w:rsid w:val="00222A70"/>
    <w:rsid w:val="002234A7"/>
    <w:rsid w:val="002237AB"/>
    <w:rsid w:val="002237E6"/>
    <w:rsid w:val="00223E3E"/>
    <w:rsid w:val="00224209"/>
    <w:rsid w:val="0022426A"/>
    <w:rsid w:val="002245B3"/>
    <w:rsid w:val="0022507A"/>
    <w:rsid w:val="00226186"/>
    <w:rsid w:val="002263A1"/>
    <w:rsid w:val="002263CA"/>
    <w:rsid w:val="00226593"/>
    <w:rsid w:val="0022674C"/>
    <w:rsid w:val="00226E37"/>
    <w:rsid w:val="00226EFD"/>
    <w:rsid w:val="0022769E"/>
    <w:rsid w:val="002277B6"/>
    <w:rsid w:val="00227A16"/>
    <w:rsid w:val="00227A30"/>
    <w:rsid w:val="00227E1D"/>
    <w:rsid w:val="00227FC4"/>
    <w:rsid w:val="00230496"/>
    <w:rsid w:val="00230667"/>
    <w:rsid w:val="002308AB"/>
    <w:rsid w:val="00230B13"/>
    <w:rsid w:val="002311BD"/>
    <w:rsid w:val="00231D60"/>
    <w:rsid w:val="00232401"/>
    <w:rsid w:val="002326EC"/>
    <w:rsid w:val="00232853"/>
    <w:rsid w:val="002330EC"/>
    <w:rsid w:val="00233224"/>
    <w:rsid w:val="002335A2"/>
    <w:rsid w:val="0023365D"/>
    <w:rsid w:val="002336C0"/>
    <w:rsid w:val="002337BF"/>
    <w:rsid w:val="00233BCF"/>
    <w:rsid w:val="00233C9D"/>
    <w:rsid w:val="002347E5"/>
    <w:rsid w:val="00234EB8"/>
    <w:rsid w:val="0023508B"/>
    <w:rsid w:val="00235251"/>
    <w:rsid w:val="0023533A"/>
    <w:rsid w:val="002353EF"/>
    <w:rsid w:val="00235F73"/>
    <w:rsid w:val="0023622D"/>
    <w:rsid w:val="0023640F"/>
    <w:rsid w:val="00236688"/>
    <w:rsid w:val="00236939"/>
    <w:rsid w:val="00236A1E"/>
    <w:rsid w:val="00236C00"/>
    <w:rsid w:val="00236C03"/>
    <w:rsid w:val="00236C86"/>
    <w:rsid w:val="002370B2"/>
    <w:rsid w:val="002372C7"/>
    <w:rsid w:val="0023732E"/>
    <w:rsid w:val="0023767C"/>
    <w:rsid w:val="00237CD7"/>
    <w:rsid w:val="00237E82"/>
    <w:rsid w:val="00240004"/>
    <w:rsid w:val="00240020"/>
    <w:rsid w:val="00240779"/>
    <w:rsid w:val="00240921"/>
    <w:rsid w:val="002409A2"/>
    <w:rsid w:val="00240A24"/>
    <w:rsid w:val="00240B4A"/>
    <w:rsid w:val="00240D52"/>
    <w:rsid w:val="00240EDB"/>
    <w:rsid w:val="00241567"/>
    <w:rsid w:val="002418D4"/>
    <w:rsid w:val="0024192D"/>
    <w:rsid w:val="002419C4"/>
    <w:rsid w:val="00241A46"/>
    <w:rsid w:val="00241CB7"/>
    <w:rsid w:val="00241EFC"/>
    <w:rsid w:val="00242980"/>
    <w:rsid w:val="00242990"/>
    <w:rsid w:val="00242A77"/>
    <w:rsid w:val="00242DE8"/>
    <w:rsid w:val="00243397"/>
    <w:rsid w:val="0024346E"/>
    <w:rsid w:val="0024353D"/>
    <w:rsid w:val="00244117"/>
    <w:rsid w:val="00244677"/>
    <w:rsid w:val="00244CC7"/>
    <w:rsid w:val="00244F1E"/>
    <w:rsid w:val="002450C2"/>
    <w:rsid w:val="0024524B"/>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47FDC"/>
    <w:rsid w:val="00250392"/>
    <w:rsid w:val="00250605"/>
    <w:rsid w:val="0025066F"/>
    <w:rsid w:val="00250B02"/>
    <w:rsid w:val="00250D5C"/>
    <w:rsid w:val="00250E38"/>
    <w:rsid w:val="002511D3"/>
    <w:rsid w:val="0025128B"/>
    <w:rsid w:val="00251834"/>
    <w:rsid w:val="0025184B"/>
    <w:rsid w:val="002518AC"/>
    <w:rsid w:val="00251903"/>
    <w:rsid w:val="00251A4A"/>
    <w:rsid w:val="00251BD1"/>
    <w:rsid w:val="00251D63"/>
    <w:rsid w:val="00251FC9"/>
    <w:rsid w:val="002523B7"/>
    <w:rsid w:val="002526AE"/>
    <w:rsid w:val="0025325E"/>
    <w:rsid w:val="0025370A"/>
    <w:rsid w:val="00253B74"/>
    <w:rsid w:val="00254A54"/>
    <w:rsid w:val="00254CA7"/>
    <w:rsid w:val="00254DAC"/>
    <w:rsid w:val="00254DC8"/>
    <w:rsid w:val="00254E8D"/>
    <w:rsid w:val="002550E9"/>
    <w:rsid w:val="002555EA"/>
    <w:rsid w:val="00255856"/>
    <w:rsid w:val="00255A6C"/>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60081"/>
    <w:rsid w:val="00260311"/>
    <w:rsid w:val="00260463"/>
    <w:rsid w:val="002605A8"/>
    <w:rsid w:val="0026068B"/>
    <w:rsid w:val="00260691"/>
    <w:rsid w:val="002606DB"/>
    <w:rsid w:val="00260821"/>
    <w:rsid w:val="00261349"/>
    <w:rsid w:val="00261AC1"/>
    <w:rsid w:val="0026208A"/>
    <w:rsid w:val="002622C7"/>
    <w:rsid w:val="0026234E"/>
    <w:rsid w:val="002624C0"/>
    <w:rsid w:val="002625E3"/>
    <w:rsid w:val="0026265A"/>
    <w:rsid w:val="0026272A"/>
    <w:rsid w:val="0026293B"/>
    <w:rsid w:val="0026308E"/>
    <w:rsid w:val="002636B5"/>
    <w:rsid w:val="0026378F"/>
    <w:rsid w:val="00263A58"/>
    <w:rsid w:val="00263DFD"/>
    <w:rsid w:val="00264094"/>
    <w:rsid w:val="00264E79"/>
    <w:rsid w:val="002651A4"/>
    <w:rsid w:val="00265259"/>
    <w:rsid w:val="0026554B"/>
    <w:rsid w:val="002656C0"/>
    <w:rsid w:val="00265B9E"/>
    <w:rsid w:val="00265E08"/>
    <w:rsid w:val="00265F35"/>
    <w:rsid w:val="0026628E"/>
    <w:rsid w:val="0026653B"/>
    <w:rsid w:val="002668DC"/>
    <w:rsid w:val="00267228"/>
    <w:rsid w:val="002672FB"/>
    <w:rsid w:val="00267775"/>
    <w:rsid w:val="00267903"/>
    <w:rsid w:val="00267A7D"/>
    <w:rsid w:val="00267AC1"/>
    <w:rsid w:val="00270174"/>
    <w:rsid w:val="002703CA"/>
    <w:rsid w:val="002703CD"/>
    <w:rsid w:val="00270D91"/>
    <w:rsid w:val="00270F64"/>
    <w:rsid w:val="00271315"/>
    <w:rsid w:val="0027160D"/>
    <w:rsid w:val="00271F5A"/>
    <w:rsid w:val="002723F1"/>
    <w:rsid w:val="0027289E"/>
    <w:rsid w:val="00272C16"/>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5146"/>
    <w:rsid w:val="0027523D"/>
    <w:rsid w:val="00275943"/>
    <w:rsid w:val="00276140"/>
    <w:rsid w:val="00276143"/>
    <w:rsid w:val="00276424"/>
    <w:rsid w:val="00276790"/>
    <w:rsid w:val="002767A4"/>
    <w:rsid w:val="00276F13"/>
    <w:rsid w:val="00276F32"/>
    <w:rsid w:val="002774DE"/>
    <w:rsid w:val="00277571"/>
    <w:rsid w:val="00277763"/>
    <w:rsid w:val="002779E7"/>
    <w:rsid w:val="00277AB2"/>
    <w:rsid w:val="00277AC5"/>
    <w:rsid w:val="00277DF0"/>
    <w:rsid w:val="00277ED4"/>
    <w:rsid w:val="0028008B"/>
    <w:rsid w:val="002802A8"/>
    <w:rsid w:val="00280997"/>
    <w:rsid w:val="00281530"/>
    <w:rsid w:val="002815BC"/>
    <w:rsid w:val="002815C9"/>
    <w:rsid w:val="002818D3"/>
    <w:rsid w:val="00281CEB"/>
    <w:rsid w:val="00281D78"/>
    <w:rsid w:val="00281E9C"/>
    <w:rsid w:val="00282560"/>
    <w:rsid w:val="002828B8"/>
    <w:rsid w:val="00282CC4"/>
    <w:rsid w:val="00282DEC"/>
    <w:rsid w:val="0028307A"/>
    <w:rsid w:val="00283921"/>
    <w:rsid w:val="0028398E"/>
    <w:rsid w:val="00283CE6"/>
    <w:rsid w:val="00283F68"/>
    <w:rsid w:val="002846F8"/>
    <w:rsid w:val="00284A3C"/>
    <w:rsid w:val="00284D0A"/>
    <w:rsid w:val="002857BA"/>
    <w:rsid w:val="00285CAF"/>
    <w:rsid w:val="00285D81"/>
    <w:rsid w:val="002867BE"/>
    <w:rsid w:val="0028686F"/>
    <w:rsid w:val="0028713D"/>
    <w:rsid w:val="00287462"/>
    <w:rsid w:val="00287883"/>
    <w:rsid w:val="00287B0D"/>
    <w:rsid w:val="00287B25"/>
    <w:rsid w:val="00287CC3"/>
    <w:rsid w:val="0029028C"/>
    <w:rsid w:val="0029043A"/>
    <w:rsid w:val="00290C27"/>
    <w:rsid w:val="00291246"/>
    <w:rsid w:val="002912A4"/>
    <w:rsid w:val="00291565"/>
    <w:rsid w:val="00291E80"/>
    <w:rsid w:val="0029206E"/>
    <w:rsid w:val="00292127"/>
    <w:rsid w:val="002924AE"/>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240"/>
    <w:rsid w:val="0029645B"/>
    <w:rsid w:val="0029645F"/>
    <w:rsid w:val="002965A5"/>
    <w:rsid w:val="00296666"/>
    <w:rsid w:val="0029691A"/>
    <w:rsid w:val="002971B9"/>
    <w:rsid w:val="00297513"/>
    <w:rsid w:val="00297810"/>
    <w:rsid w:val="002979B4"/>
    <w:rsid w:val="00297ACD"/>
    <w:rsid w:val="002A0143"/>
    <w:rsid w:val="002A0384"/>
    <w:rsid w:val="002A094B"/>
    <w:rsid w:val="002A0ACD"/>
    <w:rsid w:val="002A0E07"/>
    <w:rsid w:val="002A1463"/>
    <w:rsid w:val="002A1522"/>
    <w:rsid w:val="002A179B"/>
    <w:rsid w:val="002A17FD"/>
    <w:rsid w:val="002A1C27"/>
    <w:rsid w:val="002A21B4"/>
    <w:rsid w:val="002A231B"/>
    <w:rsid w:val="002A24DF"/>
    <w:rsid w:val="002A288F"/>
    <w:rsid w:val="002A2F6D"/>
    <w:rsid w:val="002A31AD"/>
    <w:rsid w:val="002A31C0"/>
    <w:rsid w:val="002A39C5"/>
    <w:rsid w:val="002A3ED6"/>
    <w:rsid w:val="002A4151"/>
    <w:rsid w:val="002A47E9"/>
    <w:rsid w:val="002A4D2B"/>
    <w:rsid w:val="002A4F5E"/>
    <w:rsid w:val="002A5222"/>
    <w:rsid w:val="002A52D8"/>
    <w:rsid w:val="002A5D6A"/>
    <w:rsid w:val="002A5EFF"/>
    <w:rsid w:val="002A6271"/>
    <w:rsid w:val="002A670B"/>
    <w:rsid w:val="002A67C5"/>
    <w:rsid w:val="002A6813"/>
    <w:rsid w:val="002A68F5"/>
    <w:rsid w:val="002A6933"/>
    <w:rsid w:val="002A6B4D"/>
    <w:rsid w:val="002A6E15"/>
    <w:rsid w:val="002A718F"/>
    <w:rsid w:val="002A73F9"/>
    <w:rsid w:val="002A7903"/>
    <w:rsid w:val="002A7A8B"/>
    <w:rsid w:val="002B003A"/>
    <w:rsid w:val="002B04E4"/>
    <w:rsid w:val="002B0767"/>
    <w:rsid w:val="002B13FA"/>
    <w:rsid w:val="002B1C7C"/>
    <w:rsid w:val="002B1CB4"/>
    <w:rsid w:val="002B2263"/>
    <w:rsid w:val="002B22B7"/>
    <w:rsid w:val="002B254D"/>
    <w:rsid w:val="002B2A87"/>
    <w:rsid w:val="002B308B"/>
    <w:rsid w:val="002B3212"/>
    <w:rsid w:val="002B32F4"/>
    <w:rsid w:val="002B337F"/>
    <w:rsid w:val="002B34A8"/>
    <w:rsid w:val="002B39B4"/>
    <w:rsid w:val="002B4080"/>
    <w:rsid w:val="002B4397"/>
    <w:rsid w:val="002B4A5C"/>
    <w:rsid w:val="002B4B37"/>
    <w:rsid w:val="002B4D53"/>
    <w:rsid w:val="002B52C9"/>
    <w:rsid w:val="002B55C5"/>
    <w:rsid w:val="002B5711"/>
    <w:rsid w:val="002B5780"/>
    <w:rsid w:val="002B5CDC"/>
    <w:rsid w:val="002B5EAB"/>
    <w:rsid w:val="002B5EF1"/>
    <w:rsid w:val="002B5FAD"/>
    <w:rsid w:val="002B62AD"/>
    <w:rsid w:val="002B6308"/>
    <w:rsid w:val="002B647B"/>
    <w:rsid w:val="002B67D8"/>
    <w:rsid w:val="002B7090"/>
    <w:rsid w:val="002B709A"/>
    <w:rsid w:val="002B7103"/>
    <w:rsid w:val="002B781B"/>
    <w:rsid w:val="002B7980"/>
    <w:rsid w:val="002B7CB9"/>
    <w:rsid w:val="002C0562"/>
    <w:rsid w:val="002C0683"/>
    <w:rsid w:val="002C077A"/>
    <w:rsid w:val="002C0BCC"/>
    <w:rsid w:val="002C0D4D"/>
    <w:rsid w:val="002C0FF0"/>
    <w:rsid w:val="002C15C2"/>
    <w:rsid w:val="002C1683"/>
    <w:rsid w:val="002C16EE"/>
    <w:rsid w:val="002C1DDE"/>
    <w:rsid w:val="002C272F"/>
    <w:rsid w:val="002C2961"/>
    <w:rsid w:val="002C2CCF"/>
    <w:rsid w:val="002C2F53"/>
    <w:rsid w:val="002C3093"/>
    <w:rsid w:val="002C34E1"/>
    <w:rsid w:val="002C353F"/>
    <w:rsid w:val="002C3734"/>
    <w:rsid w:val="002C3888"/>
    <w:rsid w:val="002C39F4"/>
    <w:rsid w:val="002C3A65"/>
    <w:rsid w:val="002C3BEF"/>
    <w:rsid w:val="002C3DB0"/>
    <w:rsid w:val="002C3DFB"/>
    <w:rsid w:val="002C413B"/>
    <w:rsid w:val="002C48B2"/>
    <w:rsid w:val="002C5893"/>
    <w:rsid w:val="002C5B81"/>
    <w:rsid w:val="002C5BA4"/>
    <w:rsid w:val="002C6566"/>
    <w:rsid w:val="002C66C7"/>
    <w:rsid w:val="002C6CD5"/>
    <w:rsid w:val="002C6D82"/>
    <w:rsid w:val="002C6DC3"/>
    <w:rsid w:val="002C7128"/>
    <w:rsid w:val="002C77D0"/>
    <w:rsid w:val="002C7F09"/>
    <w:rsid w:val="002D0179"/>
    <w:rsid w:val="002D0444"/>
    <w:rsid w:val="002D0468"/>
    <w:rsid w:val="002D0489"/>
    <w:rsid w:val="002D04F1"/>
    <w:rsid w:val="002D103F"/>
    <w:rsid w:val="002D10E1"/>
    <w:rsid w:val="002D19C2"/>
    <w:rsid w:val="002D1F61"/>
    <w:rsid w:val="002D20A0"/>
    <w:rsid w:val="002D24AB"/>
    <w:rsid w:val="002D270A"/>
    <w:rsid w:val="002D27A1"/>
    <w:rsid w:val="002D27B2"/>
    <w:rsid w:val="002D2CE8"/>
    <w:rsid w:val="002D32DC"/>
    <w:rsid w:val="002D39F9"/>
    <w:rsid w:val="002D3CE5"/>
    <w:rsid w:val="002D44DB"/>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621"/>
    <w:rsid w:val="002E0F36"/>
    <w:rsid w:val="002E0F9A"/>
    <w:rsid w:val="002E12CB"/>
    <w:rsid w:val="002E1C44"/>
    <w:rsid w:val="002E1CD1"/>
    <w:rsid w:val="002E1FF0"/>
    <w:rsid w:val="002E234D"/>
    <w:rsid w:val="002E25CB"/>
    <w:rsid w:val="002E25F2"/>
    <w:rsid w:val="002E2F07"/>
    <w:rsid w:val="002E3339"/>
    <w:rsid w:val="002E3491"/>
    <w:rsid w:val="002E3499"/>
    <w:rsid w:val="002E38B7"/>
    <w:rsid w:val="002E44C6"/>
    <w:rsid w:val="002E47B2"/>
    <w:rsid w:val="002E523D"/>
    <w:rsid w:val="002E5360"/>
    <w:rsid w:val="002E55AF"/>
    <w:rsid w:val="002E5BDF"/>
    <w:rsid w:val="002E5D2B"/>
    <w:rsid w:val="002E5F18"/>
    <w:rsid w:val="002E62D2"/>
    <w:rsid w:val="002E6500"/>
    <w:rsid w:val="002E6733"/>
    <w:rsid w:val="002E679E"/>
    <w:rsid w:val="002E690D"/>
    <w:rsid w:val="002E6BA1"/>
    <w:rsid w:val="002E6D80"/>
    <w:rsid w:val="002E7075"/>
    <w:rsid w:val="002E75D4"/>
    <w:rsid w:val="002E75ED"/>
    <w:rsid w:val="002E7AEC"/>
    <w:rsid w:val="002F0221"/>
    <w:rsid w:val="002F029D"/>
    <w:rsid w:val="002F02DA"/>
    <w:rsid w:val="002F04AD"/>
    <w:rsid w:val="002F0669"/>
    <w:rsid w:val="002F09A5"/>
    <w:rsid w:val="002F0D1D"/>
    <w:rsid w:val="002F1040"/>
    <w:rsid w:val="002F17FA"/>
    <w:rsid w:val="002F1989"/>
    <w:rsid w:val="002F1AB3"/>
    <w:rsid w:val="002F1C8D"/>
    <w:rsid w:val="002F1FD3"/>
    <w:rsid w:val="002F2661"/>
    <w:rsid w:val="002F2B76"/>
    <w:rsid w:val="002F2DE3"/>
    <w:rsid w:val="002F3258"/>
    <w:rsid w:val="002F3829"/>
    <w:rsid w:val="002F3969"/>
    <w:rsid w:val="002F3F37"/>
    <w:rsid w:val="002F4125"/>
    <w:rsid w:val="002F41B6"/>
    <w:rsid w:val="002F503B"/>
    <w:rsid w:val="002F51EB"/>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BE6"/>
    <w:rsid w:val="003022C9"/>
    <w:rsid w:val="00302709"/>
    <w:rsid w:val="003027B9"/>
    <w:rsid w:val="00302B06"/>
    <w:rsid w:val="00302D39"/>
    <w:rsid w:val="00302F3D"/>
    <w:rsid w:val="0030300B"/>
    <w:rsid w:val="003038DF"/>
    <w:rsid w:val="0030393F"/>
    <w:rsid w:val="003039E9"/>
    <w:rsid w:val="003039FF"/>
    <w:rsid w:val="00304040"/>
    <w:rsid w:val="0030418D"/>
    <w:rsid w:val="003042F2"/>
    <w:rsid w:val="00304913"/>
    <w:rsid w:val="00304E31"/>
    <w:rsid w:val="00304FB5"/>
    <w:rsid w:val="0030511C"/>
    <w:rsid w:val="00305177"/>
    <w:rsid w:val="003053EB"/>
    <w:rsid w:val="00305548"/>
    <w:rsid w:val="00305641"/>
    <w:rsid w:val="0030593C"/>
    <w:rsid w:val="00306524"/>
    <w:rsid w:val="00306814"/>
    <w:rsid w:val="00307233"/>
    <w:rsid w:val="003076F3"/>
    <w:rsid w:val="00307AF5"/>
    <w:rsid w:val="00307B08"/>
    <w:rsid w:val="00307BDB"/>
    <w:rsid w:val="003105E6"/>
    <w:rsid w:val="00310686"/>
    <w:rsid w:val="00310944"/>
    <w:rsid w:val="00310EB6"/>
    <w:rsid w:val="00311485"/>
    <w:rsid w:val="0031179B"/>
    <w:rsid w:val="0031191B"/>
    <w:rsid w:val="00311A9D"/>
    <w:rsid w:val="00311AEB"/>
    <w:rsid w:val="00311D9F"/>
    <w:rsid w:val="00312439"/>
    <w:rsid w:val="0031247B"/>
    <w:rsid w:val="0031254E"/>
    <w:rsid w:val="00312E75"/>
    <w:rsid w:val="003138D8"/>
    <w:rsid w:val="00313C43"/>
    <w:rsid w:val="00313D63"/>
    <w:rsid w:val="00313F17"/>
    <w:rsid w:val="0031465D"/>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F7"/>
    <w:rsid w:val="0032076F"/>
    <w:rsid w:val="0032080A"/>
    <w:rsid w:val="00320A83"/>
    <w:rsid w:val="00320AB8"/>
    <w:rsid w:val="00320E93"/>
    <w:rsid w:val="003210CB"/>
    <w:rsid w:val="00321347"/>
    <w:rsid w:val="00321969"/>
    <w:rsid w:val="003219FC"/>
    <w:rsid w:val="00321A50"/>
    <w:rsid w:val="00321BD0"/>
    <w:rsid w:val="00321C7A"/>
    <w:rsid w:val="003224EA"/>
    <w:rsid w:val="00322647"/>
    <w:rsid w:val="00322D21"/>
    <w:rsid w:val="0032333F"/>
    <w:rsid w:val="003233E4"/>
    <w:rsid w:val="00323581"/>
    <w:rsid w:val="00323F04"/>
    <w:rsid w:val="00324172"/>
    <w:rsid w:val="0032444F"/>
    <w:rsid w:val="00324455"/>
    <w:rsid w:val="00324F04"/>
    <w:rsid w:val="00324FA4"/>
    <w:rsid w:val="00325424"/>
    <w:rsid w:val="00325651"/>
    <w:rsid w:val="003259CF"/>
    <w:rsid w:val="00325D35"/>
    <w:rsid w:val="00326529"/>
    <w:rsid w:val="00327034"/>
    <w:rsid w:val="0032738C"/>
    <w:rsid w:val="0032750B"/>
    <w:rsid w:val="0032757C"/>
    <w:rsid w:val="0032758F"/>
    <w:rsid w:val="00327CBC"/>
    <w:rsid w:val="00327E39"/>
    <w:rsid w:val="00327E8D"/>
    <w:rsid w:val="00327EA5"/>
    <w:rsid w:val="003300BA"/>
    <w:rsid w:val="003300E9"/>
    <w:rsid w:val="003303AA"/>
    <w:rsid w:val="003303AF"/>
    <w:rsid w:val="00330593"/>
    <w:rsid w:val="003309D9"/>
    <w:rsid w:val="00330AC2"/>
    <w:rsid w:val="00330C17"/>
    <w:rsid w:val="0033113A"/>
    <w:rsid w:val="003311EE"/>
    <w:rsid w:val="003314BE"/>
    <w:rsid w:val="0033159D"/>
    <w:rsid w:val="003318C1"/>
    <w:rsid w:val="00331A36"/>
    <w:rsid w:val="00331B75"/>
    <w:rsid w:val="00332330"/>
    <w:rsid w:val="0033248D"/>
    <w:rsid w:val="00332800"/>
    <w:rsid w:val="0033298F"/>
    <w:rsid w:val="00332D70"/>
    <w:rsid w:val="00332DAB"/>
    <w:rsid w:val="0033338A"/>
    <w:rsid w:val="00333408"/>
    <w:rsid w:val="00333453"/>
    <w:rsid w:val="003336B3"/>
    <w:rsid w:val="00333B1D"/>
    <w:rsid w:val="003344DB"/>
    <w:rsid w:val="003346EF"/>
    <w:rsid w:val="00334841"/>
    <w:rsid w:val="00334B7F"/>
    <w:rsid w:val="0033579C"/>
    <w:rsid w:val="003357F7"/>
    <w:rsid w:val="003358E8"/>
    <w:rsid w:val="00335A69"/>
    <w:rsid w:val="0033625D"/>
    <w:rsid w:val="0033669A"/>
    <w:rsid w:val="003366BC"/>
    <w:rsid w:val="00336AC2"/>
    <w:rsid w:val="00337229"/>
    <w:rsid w:val="003379CC"/>
    <w:rsid w:val="00337C73"/>
    <w:rsid w:val="00337CEF"/>
    <w:rsid w:val="00340109"/>
    <w:rsid w:val="003401B2"/>
    <w:rsid w:val="00340F05"/>
    <w:rsid w:val="00340FA6"/>
    <w:rsid w:val="00341592"/>
    <w:rsid w:val="00341D78"/>
    <w:rsid w:val="003420B6"/>
    <w:rsid w:val="00342234"/>
    <w:rsid w:val="00342688"/>
    <w:rsid w:val="003426D9"/>
    <w:rsid w:val="00342751"/>
    <w:rsid w:val="00342CBD"/>
    <w:rsid w:val="00342CDC"/>
    <w:rsid w:val="00342F9B"/>
    <w:rsid w:val="00342FDA"/>
    <w:rsid w:val="00343084"/>
    <w:rsid w:val="003434E8"/>
    <w:rsid w:val="0034366E"/>
    <w:rsid w:val="00343A18"/>
    <w:rsid w:val="00344045"/>
    <w:rsid w:val="003444C1"/>
    <w:rsid w:val="003445BF"/>
    <w:rsid w:val="00344831"/>
    <w:rsid w:val="003448E9"/>
    <w:rsid w:val="0034491F"/>
    <w:rsid w:val="0034498D"/>
    <w:rsid w:val="00344AB1"/>
    <w:rsid w:val="00344D01"/>
    <w:rsid w:val="00344DC5"/>
    <w:rsid w:val="00344FF1"/>
    <w:rsid w:val="00345211"/>
    <w:rsid w:val="00345409"/>
    <w:rsid w:val="003458A9"/>
    <w:rsid w:val="0034591B"/>
    <w:rsid w:val="00345AE1"/>
    <w:rsid w:val="00346066"/>
    <w:rsid w:val="0034653D"/>
    <w:rsid w:val="0034696C"/>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A36"/>
    <w:rsid w:val="00351B20"/>
    <w:rsid w:val="003526C2"/>
    <w:rsid w:val="003527B3"/>
    <w:rsid w:val="00352E38"/>
    <w:rsid w:val="00352E8A"/>
    <w:rsid w:val="003534D4"/>
    <w:rsid w:val="003539F1"/>
    <w:rsid w:val="00353CB8"/>
    <w:rsid w:val="00353E97"/>
    <w:rsid w:val="00353FE8"/>
    <w:rsid w:val="003540E3"/>
    <w:rsid w:val="00354308"/>
    <w:rsid w:val="0035470C"/>
    <w:rsid w:val="00354BA0"/>
    <w:rsid w:val="003550A2"/>
    <w:rsid w:val="003552A9"/>
    <w:rsid w:val="003555EF"/>
    <w:rsid w:val="003557AC"/>
    <w:rsid w:val="003557D5"/>
    <w:rsid w:val="003559BC"/>
    <w:rsid w:val="00355C00"/>
    <w:rsid w:val="00356279"/>
    <w:rsid w:val="003565BA"/>
    <w:rsid w:val="0035668A"/>
    <w:rsid w:val="00356784"/>
    <w:rsid w:val="0035737D"/>
    <w:rsid w:val="003574E8"/>
    <w:rsid w:val="00357502"/>
    <w:rsid w:val="00357F01"/>
    <w:rsid w:val="00360291"/>
    <w:rsid w:val="00360310"/>
    <w:rsid w:val="00360619"/>
    <w:rsid w:val="003607AB"/>
    <w:rsid w:val="0036088D"/>
    <w:rsid w:val="0036098A"/>
    <w:rsid w:val="00360AC9"/>
    <w:rsid w:val="00360D81"/>
    <w:rsid w:val="003610DE"/>
    <w:rsid w:val="003610ED"/>
    <w:rsid w:val="00361449"/>
    <w:rsid w:val="0036148E"/>
    <w:rsid w:val="00361521"/>
    <w:rsid w:val="003617AC"/>
    <w:rsid w:val="003625D8"/>
    <w:rsid w:val="003627AD"/>
    <w:rsid w:val="0036290E"/>
    <w:rsid w:val="00362DF3"/>
    <w:rsid w:val="00362F2B"/>
    <w:rsid w:val="00363104"/>
    <w:rsid w:val="00363631"/>
    <w:rsid w:val="003636FA"/>
    <w:rsid w:val="00363863"/>
    <w:rsid w:val="00363C2A"/>
    <w:rsid w:val="00363D5A"/>
    <w:rsid w:val="00365252"/>
    <w:rsid w:val="00365284"/>
    <w:rsid w:val="003657FE"/>
    <w:rsid w:val="00366BAC"/>
    <w:rsid w:val="00366D7A"/>
    <w:rsid w:val="00366F5E"/>
    <w:rsid w:val="00367143"/>
    <w:rsid w:val="0036727D"/>
    <w:rsid w:val="0036742F"/>
    <w:rsid w:val="003677FB"/>
    <w:rsid w:val="00367943"/>
    <w:rsid w:val="00367B42"/>
    <w:rsid w:val="00367C85"/>
    <w:rsid w:val="00367FF5"/>
    <w:rsid w:val="0037019C"/>
    <w:rsid w:val="003701FA"/>
    <w:rsid w:val="003703D8"/>
    <w:rsid w:val="00370429"/>
    <w:rsid w:val="003704A8"/>
    <w:rsid w:val="00370F6A"/>
    <w:rsid w:val="00371181"/>
    <w:rsid w:val="003711A3"/>
    <w:rsid w:val="003714E6"/>
    <w:rsid w:val="003719D6"/>
    <w:rsid w:val="00371CD2"/>
    <w:rsid w:val="0037270E"/>
    <w:rsid w:val="00372A8D"/>
    <w:rsid w:val="00372C42"/>
    <w:rsid w:val="00373064"/>
    <w:rsid w:val="003731BB"/>
    <w:rsid w:val="003733FA"/>
    <w:rsid w:val="00373538"/>
    <w:rsid w:val="003739C3"/>
    <w:rsid w:val="00373BA4"/>
    <w:rsid w:val="00373BAB"/>
    <w:rsid w:val="00373F23"/>
    <w:rsid w:val="003744A8"/>
    <w:rsid w:val="003753D4"/>
    <w:rsid w:val="0037540B"/>
    <w:rsid w:val="003759AC"/>
    <w:rsid w:val="003763E4"/>
    <w:rsid w:val="003766A3"/>
    <w:rsid w:val="00376887"/>
    <w:rsid w:val="003769E1"/>
    <w:rsid w:val="00376D04"/>
    <w:rsid w:val="003770FF"/>
    <w:rsid w:val="0037722D"/>
    <w:rsid w:val="00377419"/>
    <w:rsid w:val="00380006"/>
    <w:rsid w:val="0038001A"/>
    <w:rsid w:val="00380061"/>
    <w:rsid w:val="00380B12"/>
    <w:rsid w:val="00380D75"/>
    <w:rsid w:val="003810E3"/>
    <w:rsid w:val="0038131D"/>
    <w:rsid w:val="00381986"/>
    <w:rsid w:val="00381C9D"/>
    <w:rsid w:val="00381DE8"/>
    <w:rsid w:val="00381F30"/>
    <w:rsid w:val="00382213"/>
    <w:rsid w:val="00382306"/>
    <w:rsid w:val="00382597"/>
    <w:rsid w:val="00382704"/>
    <w:rsid w:val="0038290C"/>
    <w:rsid w:val="00382B7E"/>
    <w:rsid w:val="00382C1D"/>
    <w:rsid w:val="00382D6F"/>
    <w:rsid w:val="00382F1C"/>
    <w:rsid w:val="00383451"/>
    <w:rsid w:val="00383540"/>
    <w:rsid w:val="00383A31"/>
    <w:rsid w:val="00383B8B"/>
    <w:rsid w:val="00384478"/>
    <w:rsid w:val="003844EF"/>
    <w:rsid w:val="00384530"/>
    <w:rsid w:val="003845F6"/>
    <w:rsid w:val="0038474A"/>
    <w:rsid w:val="003849E0"/>
    <w:rsid w:val="00384FA4"/>
    <w:rsid w:val="0038532E"/>
    <w:rsid w:val="00385664"/>
    <w:rsid w:val="003861C6"/>
    <w:rsid w:val="0038697E"/>
    <w:rsid w:val="00386AF5"/>
    <w:rsid w:val="00386C31"/>
    <w:rsid w:val="00386D2C"/>
    <w:rsid w:val="00386E2D"/>
    <w:rsid w:val="00386F24"/>
    <w:rsid w:val="00386F94"/>
    <w:rsid w:val="00387117"/>
    <w:rsid w:val="0038711F"/>
    <w:rsid w:val="00387A72"/>
    <w:rsid w:val="00387DD0"/>
    <w:rsid w:val="00390456"/>
    <w:rsid w:val="003905FB"/>
    <w:rsid w:val="00390917"/>
    <w:rsid w:val="00390DD1"/>
    <w:rsid w:val="00390E2D"/>
    <w:rsid w:val="003912B0"/>
    <w:rsid w:val="0039155C"/>
    <w:rsid w:val="0039171C"/>
    <w:rsid w:val="0039176D"/>
    <w:rsid w:val="003919EB"/>
    <w:rsid w:val="00391FDC"/>
    <w:rsid w:val="0039208A"/>
    <w:rsid w:val="003921C7"/>
    <w:rsid w:val="00392348"/>
    <w:rsid w:val="00392802"/>
    <w:rsid w:val="00392AA5"/>
    <w:rsid w:val="00392B41"/>
    <w:rsid w:val="00392B86"/>
    <w:rsid w:val="00392CB8"/>
    <w:rsid w:val="00392F37"/>
    <w:rsid w:val="00393231"/>
    <w:rsid w:val="00393C15"/>
    <w:rsid w:val="003943CA"/>
    <w:rsid w:val="003944E1"/>
    <w:rsid w:val="00394571"/>
    <w:rsid w:val="00394577"/>
    <w:rsid w:val="00394E10"/>
    <w:rsid w:val="00394F72"/>
    <w:rsid w:val="003953CF"/>
    <w:rsid w:val="003955DC"/>
    <w:rsid w:val="00395618"/>
    <w:rsid w:val="003957A8"/>
    <w:rsid w:val="00395AD3"/>
    <w:rsid w:val="00395DB6"/>
    <w:rsid w:val="003960B6"/>
    <w:rsid w:val="0039630E"/>
    <w:rsid w:val="00396B7F"/>
    <w:rsid w:val="00396DC9"/>
    <w:rsid w:val="00396F7B"/>
    <w:rsid w:val="00397349"/>
    <w:rsid w:val="00397373"/>
    <w:rsid w:val="0039762D"/>
    <w:rsid w:val="00397970"/>
    <w:rsid w:val="003A01F9"/>
    <w:rsid w:val="003A0484"/>
    <w:rsid w:val="003A064A"/>
    <w:rsid w:val="003A0E35"/>
    <w:rsid w:val="003A1A45"/>
    <w:rsid w:val="003A1B17"/>
    <w:rsid w:val="003A1DE8"/>
    <w:rsid w:val="003A1F30"/>
    <w:rsid w:val="003A2855"/>
    <w:rsid w:val="003A2BF0"/>
    <w:rsid w:val="003A36AF"/>
    <w:rsid w:val="003A3B8E"/>
    <w:rsid w:val="003A4101"/>
    <w:rsid w:val="003A439C"/>
    <w:rsid w:val="003A48C3"/>
    <w:rsid w:val="003A4D31"/>
    <w:rsid w:val="003A553F"/>
    <w:rsid w:val="003A6552"/>
    <w:rsid w:val="003A6984"/>
    <w:rsid w:val="003A6E08"/>
    <w:rsid w:val="003A6E47"/>
    <w:rsid w:val="003A6E97"/>
    <w:rsid w:val="003A7018"/>
    <w:rsid w:val="003A701B"/>
    <w:rsid w:val="003A7115"/>
    <w:rsid w:val="003A769B"/>
    <w:rsid w:val="003A7FE5"/>
    <w:rsid w:val="003B051A"/>
    <w:rsid w:val="003B087E"/>
    <w:rsid w:val="003B0951"/>
    <w:rsid w:val="003B0EFF"/>
    <w:rsid w:val="003B1132"/>
    <w:rsid w:val="003B1ED2"/>
    <w:rsid w:val="003B1EF4"/>
    <w:rsid w:val="003B2457"/>
    <w:rsid w:val="003B249B"/>
    <w:rsid w:val="003B3345"/>
    <w:rsid w:val="003B3843"/>
    <w:rsid w:val="003B39DA"/>
    <w:rsid w:val="003B43ED"/>
    <w:rsid w:val="003B4563"/>
    <w:rsid w:val="003B4A93"/>
    <w:rsid w:val="003B50E8"/>
    <w:rsid w:val="003B50ED"/>
    <w:rsid w:val="003B567B"/>
    <w:rsid w:val="003B56BA"/>
    <w:rsid w:val="003B5705"/>
    <w:rsid w:val="003B573C"/>
    <w:rsid w:val="003B5AB6"/>
    <w:rsid w:val="003B5D09"/>
    <w:rsid w:val="003B6028"/>
    <w:rsid w:val="003B673F"/>
    <w:rsid w:val="003B68B3"/>
    <w:rsid w:val="003B6A0B"/>
    <w:rsid w:val="003B7024"/>
    <w:rsid w:val="003B7113"/>
    <w:rsid w:val="003B715F"/>
    <w:rsid w:val="003B74D3"/>
    <w:rsid w:val="003B789C"/>
    <w:rsid w:val="003B7BBB"/>
    <w:rsid w:val="003C0025"/>
    <w:rsid w:val="003C0107"/>
    <w:rsid w:val="003C0263"/>
    <w:rsid w:val="003C0B77"/>
    <w:rsid w:val="003C10C9"/>
    <w:rsid w:val="003C1553"/>
    <w:rsid w:val="003C15A5"/>
    <w:rsid w:val="003C196E"/>
    <w:rsid w:val="003C1AE5"/>
    <w:rsid w:val="003C2534"/>
    <w:rsid w:val="003C2816"/>
    <w:rsid w:val="003C33E9"/>
    <w:rsid w:val="003C3416"/>
    <w:rsid w:val="003C384E"/>
    <w:rsid w:val="003C3888"/>
    <w:rsid w:val="003C3A00"/>
    <w:rsid w:val="003C3A3C"/>
    <w:rsid w:val="003C3C65"/>
    <w:rsid w:val="003C3F44"/>
    <w:rsid w:val="003C3F4D"/>
    <w:rsid w:val="003C42DB"/>
    <w:rsid w:val="003C4441"/>
    <w:rsid w:val="003C4672"/>
    <w:rsid w:val="003C499B"/>
    <w:rsid w:val="003C570F"/>
    <w:rsid w:val="003C5771"/>
    <w:rsid w:val="003C5BBF"/>
    <w:rsid w:val="003C6138"/>
    <w:rsid w:val="003C61D7"/>
    <w:rsid w:val="003C645C"/>
    <w:rsid w:val="003C64C0"/>
    <w:rsid w:val="003C6914"/>
    <w:rsid w:val="003C6AF2"/>
    <w:rsid w:val="003C6DAC"/>
    <w:rsid w:val="003C715C"/>
    <w:rsid w:val="003C7404"/>
    <w:rsid w:val="003C7649"/>
    <w:rsid w:val="003C7CA5"/>
    <w:rsid w:val="003C7E22"/>
    <w:rsid w:val="003C7FFB"/>
    <w:rsid w:val="003D0652"/>
    <w:rsid w:val="003D090F"/>
    <w:rsid w:val="003D091D"/>
    <w:rsid w:val="003D0A88"/>
    <w:rsid w:val="003D1392"/>
    <w:rsid w:val="003D1F41"/>
    <w:rsid w:val="003D2177"/>
    <w:rsid w:val="003D23E1"/>
    <w:rsid w:val="003D2439"/>
    <w:rsid w:val="003D28D9"/>
    <w:rsid w:val="003D28F6"/>
    <w:rsid w:val="003D298F"/>
    <w:rsid w:val="003D2A03"/>
    <w:rsid w:val="003D2CDB"/>
    <w:rsid w:val="003D2D70"/>
    <w:rsid w:val="003D2E17"/>
    <w:rsid w:val="003D2EA8"/>
    <w:rsid w:val="003D2F99"/>
    <w:rsid w:val="003D3409"/>
    <w:rsid w:val="003D37B2"/>
    <w:rsid w:val="003D3C96"/>
    <w:rsid w:val="003D3F19"/>
    <w:rsid w:val="003D4090"/>
    <w:rsid w:val="003D40E1"/>
    <w:rsid w:val="003D4335"/>
    <w:rsid w:val="003D48B1"/>
    <w:rsid w:val="003D5061"/>
    <w:rsid w:val="003D54D5"/>
    <w:rsid w:val="003D55D1"/>
    <w:rsid w:val="003D5735"/>
    <w:rsid w:val="003D5846"/>
    <w:rsid w:val="003D59B6"/>
    <w:rsid w:val="003D5D5E"/>
    <w:rsid w:val="003D6256"/>
    <w:rsid w:val="003D6443"/>
    <w:rsid w:val="003D6508"/>
    <w:rsid w:val="003D6804"/>
    <w:rsid w:val="003D6D3F"/>
    <w:rsid w:val="003D7033"/>
    <w:rsid w:val="003D706A"/>
    <w:rsid w:val="003D70B8"/>
    <w:rsid w:val="003D7142"/>
    <w:rsid w:val="003D75D0"/>
    <w:rsid w:val="003D7927"/>
    <w:rsid w:val="003E06EA"/>
    <w:rsid w:val="003E0A8D"/>
    <w:rsid w:val="003E11DE"/>
    <w:rsid w:val="003E12D8"/>
    <w:rsid w:val="003E166F"/>
    <w:rsid w:val="003E1EFD"/>
    <w:rsid w:val="003E252A"/>
    <w:rsid w:val="003E25B6"/>
    <w:rsid w:val="003E28FB"/>
    <w:rsid w:val="003E295A"/>
    <w:rsid w:val="003E2A6F"/>
    <w:rsid w:val="003E2AB4"/>
    <w:rsid w:val="003E2CD4"/>
    <w:rsid w:val="003E31DD"/>
    <w:rsid w:val="003E3534"/>
    <w:rsid w:val="003E39B2"/>
    <w:rsid w:val="003E39C0"/>
    <w:rsid w:val="003E3C9C"/>
    <w:rsid w:val="003E4352"/>
    <w:rsid w:val="003E4754"/>
    <w:rsid w:val="003E4F88"/>
    <w:rsid w:val="003E530C"/>
    <w:rsid w:val="003E562E"/>
    <w:rsid w:val="003E57DC"/>
    <w:rsid w:val="003E59C7"/>
    <w:rsid w:val="003E60DF"/>
    <w:rsid w:val="003E632A"/>
    <w:rsid w:val="003E63C2"/>
    <w:rsid w:val="003E63C8"/>
    <w:rsid w:val="003E649C"/>
    <w:rsid w:val="003E64FE"/>
    <w:rsid w:val="003E6B06"/>
    <w:rsid w:val="003E6D3A"/>
    <w:rsid w:val="003E6D49"/>
    <w:rsid w:val="003E6E07"/>
    <w:rsid w:val="003E70FF"/>
    <w:rsid w:val="003E7429"/>
    <w:rsid w:val="003E757D"/>
    <w:rsid w:val="003E7E7C"/>
    <w:rsid w:val="003F003A"/>
    <w:rsid w:val="003F0094"/>
    <w:rsid w:val="003F0996"/>
    <w:rsid w:val="003F1149"/>
    <w:rsid w:val="003F1811"/>
    <w:rsid w:val="003F1C60"/>
    <w:rsid w:val="003F1C83"/>
    <w:rsid w:val="003F1F4A"/>
    <w:rsid w:val="003F246A"/>
    <w:rsid w:val="003F25E4"/>
    <w:rsid w:val="003F2607"/>
    <w:rsid w:val="003F28F4"/>
    <w:rsid w:val="003F2927"/>
    <w:rsid w:val="003F295A"/>
    <w:rsid w:val="003F29ED"/>
    <w:rsid w:val="003F2C80"/>
    <w:rsid w:val="003F2DDD"/>
    <w:rsid w:val="003F3367"/>
    <w:rsid w:val="003F342A"/>
    <w:rsid w:val="003F397B"/>
    <w:rsid w:val="003F3A0A"/>
    <w:rsid w:val="003F3A8F"/>
    <w:rsid w:val="003F3C9B"/>
    <w:rsid w:val="003F3E90"/>
    <w:rsid w:val="003F40B3"/>
    <w:rsid w:val="003F430C"/>
    <w:rsid w:val="003F43A7"/>
    <w:rsid w:val="003F4438"/>
    <w:rsid w:val="003F4458"/>
    <w:rsid w:val="003F4CB7"/>
    <w:rsid w:val="003F4EA9"/>
    <w:rsid w:val="003F4F45"/>
    <w:rsid w:val="003F50F7"/>
    <w:rsid w:val="003F5205"/>
    <w:rsid w:val="003F56B7"/>
    <w:rsid w:val="003F5997"/>
    <w:rsid w:val="003F5BA3"/>
    <w:rsid w:val="003F5F1F"/>
    <w:rsid w:val="003F6017"/>
    <w:rsid w:val="003F6055"/>
    <w:rsid w:val="003F6216"/>
    <w:rsid w:val="003F6770"/>
    <w:rsid w:val="003F68D1"/>
    <w:rsid w:val="003F74EC"/>
    <w:rsid w:val="003F7D2C"/>
    <w:rsid w:val="004000FD"/>
    <w:rsid w:val="00400354"/>
    <w:rsid w:val="00400445"/>
    <w:rsid w:val="00400607"/>
    <w:rsid w:val="00400828"/>
    <w:rsid w:val="004008EF"/>
    <w:rsid w:val="00400C5D"/>
    <w:rsid w:val="00400E26"/>
    <w:rsid w:val="00400EBD"/>
    <w:rsid w:val="00400F3F"/>
    <w:rsid w:val="00400F4B"/>
    <w:rsid w:val="00400F6B"/>
    <w:rsid w:val="0040123C"/>
    <w:rsid w:val="004013AE"/>
    <w:rsid w:val="004015A6"/>
    <w:rsid w:val="004017BD"/>
    <w:rsid w:val="00401A43"/>
    <w:rsid w:val="00401BBE"/>
    <w:rsid w:val="00402486"/>
    <w:rsid w:val="004024B1"/>
    <w:rsid w:val="004024E8"/>
    <w:rsid w:val="004025CF"/>
    <w:rsid w:val="00402600"/>
    <w:rsid w:val="00402988"/>
    <w:rsid w:val="004029F1"/>
    <w:rsid w:val="00403177"/>
    <w:rsid w:val="004033AC"/>
    <w:rsid w:val="00403808"/>
    <w:rsid w:val="00403F18"/>
    <w:rsid w:val="00403F4B"/>
    <w:rsid w:val="00404685"/>
    <w:rsid w:val="00404726"/>
    <w:rsid w:val="0040482B"/>
    <w:rsid w:val="0040535D"/>
    <w:rsid w:val="00405501"/>
    <w:rsid w:val="004057D2"/>
    <w:rsid w:val="00405879"/>
    <w:rsid w:val="004058F6"/>
    <w:rsid w:val="00405991"/>
    <w:rsid w:val="00405B58"/>
    <w:rsid w:val="00405BE2"/>
    <w:rsid w:val="00406156"/>
    <w:rsid w:val="0040643D"/>
    <w:rsid w:val="00406733"/>
    <w:rsid w:val="004068C9"/>
    <w:rsid w:val="00406AC9"/>
    <w:rsid w:val="004070F9"/>
    <w:rsid w:val="0040723F"/>
    <w:rsid w:val="0040738B"/>
    <w:rsid w:val="00407BC2"/>
    <w:rsid w:val="00410751"/>
    <w:rsid w:val="00410DCD"/>
    <w:rsid w:val="00410F84"/>
    <w:rsid w:val="0041134D"/>
    <w:rsid w:val="00411964"/>
    <w:rsid w:val="00411A32"/>
    <w:rsid w:val="00411D2F"/>
    <w:rsid w:val="00411F1F"/>
    <w:rsid w:val="00411F4C"/>
    <w:rsid w:val="00412311"/>
    <w:rsid w:val="00412330"/>
    <w:rsid w:val="004123A5"/>
    <w:rsid w:val="004123BD"/>
    <w:rsid w:val="00412A00"/>
    <w:rsid w:val="00412A27"/>
    <w:rsid w:val="00412CAD"/>
    <w:rsid w:val="00412F5F"/>
    <w:rsid w:val="0041327A"/>
    <w:rsid w:val="00413AB5"/>
    <w:rsid w:val="00413BA3"/>
    <w:rsid w:val="00413C50"/>
    <w:rsid w:val="00413D53"/>
    <w:rsid w:val="004145ED"/>
    <w:rsid w:val="004147A9"/>
    <w:rsid w:val="0041484E"/>
    <w:rsid w:val="00414B46"/>
    <w:rsid w:val="00414C49"/>
    <w:rsid w:val="00414D43"/>
    <w:rsid w:val="004151F8"/>
    <w:rsid w:val="00415A7A"/>
    <w:rsid w:val="00415C96"/>
    <w:rsid w:val="004160AF"/>
    <w:rsid w:val="0041613B"/>
    <w:rsid w:val="00416389"/>
    <w:rsid w:val="00416430"/>
    <w:rsid w:val="00416436"/>
    <w:rsid w:val="00416811"/>
    <w:rsid w:val="00416D1F"/>
    <w:rsid w:val="00416F80"/>
    <w:rsid w:val="004176BF"/>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5F4"/>
    <w:rsid w:val="00422833"/>
    <w:rsid w:val="00422E61"/>
    <w:rsid w:val="004230A0"/>
    <w:rsid w:val="00423604"/>
    <w:rsid w:val="00423D3C"/>
    <w:rsid w:val="00423D57"/>
    <w:rsid w:val="00424295"/>
    <w:rsid w:val="00424309"/>
    <w:rsid w:val="004246FF"/>
    <w:rsid w:val="00424A99"/>
    <w:rsid w:val="004251D4"/>
    <w:rsid w:val="0042583C"/>
    <w:rsid w:val="00425AF1"/>
    <w:rsid w:val="00425C22"/>
    <w:rsid w:val="00425C33"/>
    <w:rsid w:val="00425EF3"/>
    <w:rsid w:val="004269BB"/>
    <w:rsid w:val="00426ABC"/>
    <w:rsid w:val="00426B9F"/>
    <w:rsid w:val="00427236"/>
    <w:rsid w:val="004272DF"/>
    <w:rsid w:val="004273A1"/>
    <w:rsid w:val="004275AA"/>
    <w:rsid w:val="00427932"/>
    <w:rsid w:val="00430DB7"/>
    <w:rsid w:val="0043106C"/>
    <w:rsid w:val="00431409"/>
    <w:rsid w:val="004315F1"/>
    <w:rsid w:val="004316B6"/>
    <w:rsid w:val="0043182F"/>
    <w:rsid w:val="004318C1"/>
    <w:rsid w:val="0043230F"/>
    <w:rsid w:val="00432742"/>
    <w:rsid w:val="00432892"/>
    <w:rsid w:val="00432C9D"/>
    <w:rsid w:val="0043306D"/>
    <w:rsid w:val="004333B0"/>
    <w:rsid w:val="00433912"/>
    <w:rsid w:val="00433B62"/>
    <w:rsid w:val="00433B84"/>
    <w:rsid w:val="00433F75"/>
    <w:rsid w:val="00433FC3"/>
    <w:rsid w:val="004340AF"/>
    <w:rsid w:val="00434600"/>
    <w:rsid w:val="00434DD3"/>
    <w:rsid w:val="0043513E"/>
    <w:rsid w:val="00435214"/>
    <w:rsid w:val="0043552F"/>
    <w:rsid w:val="00435727"/>
    <w:rsid w:val="00435A28"/>
    <w:rsid w:val="0043623D"/>
    <w:rsid w:val="00436D3D"/>
    <w:rsid w:val="00436EE8"/>
    <w:rsid w:val="00437168"/>
    <w:rsid w:val="0044019C"/>
    <w:rsid w:val="00440254"/>
    <w:rsid w:val="004405E6"/>
    <w:rsid w:val="004406A4"/>
    <w:rsid w:val="00440E97"/>
    <w:rsid w:val="0044151C"/>
    <w:rsid w:val="00441B69"/>
    <w:rsid w:val="00442A80"/>
    <w:rsid w:val="00442C91"/>
    <w:rsid w:val="004430B4"/>
    <w:rsid w:val="00443C01"/>
    <w:rsid w:val="00443FCA"/>
    <w:rsid w:val="00444307"/>
    <w:rsid w:val="00444495"/>
    <w:rsid w:val="004448AE"/>
    <w:rsid w:val="00444C36"/>
    <w:rsid w:val="00444D16"/>
    <w:rsid w:val="00444D74"/>
    <w:rsid w:val="00444EFA"/>
    <w:rsid w:val="00445714"/>
    <w:rsid w:val="0044578D"/>
    <w:rsid w:val="00445A36"/>
    <w:rsid w:val="00445D05"/>
    <w:rsid w:val="00446245"/>
    <w:rsid w:val="00446256"/>
    <w:rsid w:val="0044678B"/>
    <w:rsid w:val="00446A9A"/>
    <w:rsid w:val="00446F64"/>
    <w:rsid w:val="004471D8"/>
    <w:rsid w:val="004473B4"/>
    <w:rsid w:val="00447DDA"/>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E2"/>
    <w:rsid w:val="00453B10"/>
    <w:rsid w:val="00453E14"/>
    <w:rsid w:val="004540FD"/>
    <w:rsid w:val="00454167"/>
    <w:rsid w:val="00454396"/>
    <w:rsid w:val="004544F8"/>
    <w:rsid w:val="0045460D"/>
    <w:rsid w:val="0045465B"/>
    <w:rsid w:val="00454A0B"/>
    <w:rsid w:val="00454D0A"/>
    <w:rsid w:val="00454EC4"/>
    <w:rsid w:val="004555D5"/>
    <w:rsid w:val="00455A38"/>
    <w:rsid w:val="00455CAF"/>
    <w:rsid w:val="0045617A"/>
    <w:rsid w:val="004563FC"/>
    <w:rsid w:val="00456445"/>
    <w:rsid w:val="00456A4D"/>
    <w:rsid w:val="00456D85"/>
    <w:rsid w:val="004572CA"/>
    <w:rsid w:val="004573CF"/>
    <w:rsid w:val="004573D0"/>
    <w:rsid w:val="0045740C"/>
    <w:rsid w:val="004577FB"/>
    <w:rsid w:val="00457814"/>
    <w:rsid w:val="00457AAD"/>
    <w:rsid w:val="00457AF9"/>
    <w:rsid w:val="00457B09"/>
    <w:rsid w:val="00457C74"/>
    <w:rsid w:val="00457FE5"/>
    <w:rsid w:val="00460A3D"/>
    <w:rsid w:val="00461CDA"/>
    <w:rsid w:val="004623D0"/>
    <w:rsid w:val="00462664"/>
    <w:rsid w:val="00462A7C"/>
    <w:rsid w:val="00462C49"/>
    <w:rsid w:val="00463182"/>
    <w:rsid w:val="004631BF"/>
    <w:rsid w:val="004633DD"/>
    <w:rsid w:val="0046348F"/>
    <w:rsid w:val="00463598"/>
    <w:rsid w:val="00463B1C"/>
    <w:rsid w:val="004647C7"/>
    <w:rsid w:val="00464B14"/>
    <w:rsid w:val="00464ECC"/>
    <w:rsid w:val="004650A5"/>
    <w:rsid w:val="0046513A"/>
    <w:rsid w:val="00465658"/>
    <w:rsid w:val="00465B49"/>
    <w:rsid w:val="00465EFC"/>
    <w:rsid w:val="0046631D"/>
    <w:rsid w:val="0046636A"/>
    <w:rsid w:val="004665DB"/>
    <w:rsid w:val="004668E8"/>
    <w:rsid w:val="00466BBA"/>
    <w:rsid w:val="00466E11"/>
    <w:rsid w:val="00467639"/>
    <w:rsid w:val="0046783F"/>
    <w:rsid w:val="00467FF5"/>
    <w:rsid w:val="004700CD"/>
    <w:rsid w:val="00470977"/>
    <w:rsid w:val="00470DD9"/>
    <w:rsid w:val="00470F04"/>
    <w:rsid w:val="00471057"/>
    <w:rsid w:val="0047115A"/>
    <w:rsid w:val="004716E5"/>
    <w:rsid w:val="00471F27"/>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545F"/>
    <w:rsid w:val="00475987"/>
    <w:rsid w:val="00475AEC"/>
    <w:rsid w:val="00476133"/>
    <w:rsid w:val="004761BB"/>
    <w:rsid w:val="00476A20"/>
    <w:rsid w:val="00476B9B"/>
    <w:rsid w:val="00476E71"/>
    <w:rsid w:val="00476FB9"/>
    <w:rsid w:val="004772B6"/>
    <w:rsid w:val="004772F5"/>
    <w:rsid w:val="00477429"/>
    <w:rsid w:val="004776C6"/>
    <w:rsid w:val="004777A9"/>
    <w:rsid w:val="00477C40"/>
    <w:rsid w:val="00477D86"/>
    <w:rsid w:val="0048005E"/>
    <w:rsid w:val="0048016A"/>
    <w:rsid w:val="0048059A"/>
    <w:rsid w:val="00480BC1"/>
    <w:rsid w:val="00481643"/>
    <w:rsid w:val="004818FC"/>
    <w:rsid w:val="00481BF8"/>
    <w:rsid w:val="00481CA9"/>
    <w:rsid w:val="00481DE6"/>
    <w:rsid w:val="0048233C"/>
    <w:rsid w:val="00482682"/>
    <w:rsid w:val="004829D5"/>
    <w:rsid w:val="004830DA"/>
    <w:rsid w:val="0048398B"/>
    <w:rsid w:val="004839E7"/>
    <w:rsid w:val="00483A0D"/>
    <w:rsid w:val="00483DE4"/>
    <w:rsid w:val="004840FA"/>
    <w:rsid w:val="00484AF1"/>
    <w:rsid w:val="00485E0C"/>
    <w:rsid w:val="00485FC4"/>
    <w:rsid w:val="0048613C"/>
    <w:rsid w:val="00486B05"/>
    <w:rsid w:val="00486B3C"/>
    <w:rsid w:val="00486EF2"/>
    <w:rsid w:val="00486F84"/>
    <w:rsid w:val="004872BB"/>
    <w:rsid w:val="00487884"/>
    <w:rsid w:val="00487E7A"/>
    <w:rsid w:val="00490293"/>
    <w:rsid w:val="0049030A"/>
    <w:rsid w:val="0049086E"/>
    <w:rsid w:val="004908FA"/>
    <w:rsid w:val="00490A0E"/>
    <w:rsid w:val="00490CB9"/>
    <w:rsid w:val="00491029"/>
    <w:rsid w:val="0049116A"/>
    <w:rsid w:val="00491618"/>
    <w:rsid w:val="00491765"/>
    <w:rsid w:val="004917ED"/>
    <w:rsid w:val="00491BE1"/>
    <w:rsid w:val="00491ECD"/>
    <w:rsid w:val="00491F86"/>
    <w:rsid w:val="004923E4"/>
    <w:rsid w:val="0049256C"/>
    <w:rsid w:val="0049271B"/>
    <w:rsid w:val="0049316C"/>
    <w:rsid w:val="00493434"/>
    <w:rsid w:val="00493BC3"/>
    <w:rsid w:val="00493CCD"/>
    <w:rsid w:val="0049403A"/>
    <w:rsid w:val="00494205"/>
    <w:rsid w:val="004943A2"/>
    <w:rsid w:val="00494AB8"/>
    <w:rsid w:val="00494C46"/>
    <w:rsid w:val="00494DB2"/>
    <w:rsid w:val="00495589"/>
    <w:rsid w:val="0049599E"/>
    <w:rsid w:val="00495A5F"/>
    <w:rsid w:val="00496171"/>
    <w:rsid w:val="00496A07"/>
    <w:rsid w:val="00496E8A"/>
    <w:rsid w:val="004977B0"/>
    <w:rsid w:val="0049782C"/>
    <w:rsid w:val="004979BA"/>
    <w:rsid w:val="00497F45"/>
    <w:rsid w:val="004A04E3"/>
    <w:rsid w:val="004A0ECD"/>
    <w:rsid w:val="004A11BC"/>
    <w:rsid w:val="004A12DC"/>
    <w:rsid w:val="004A1679"/>
    <w:rsid w:val="004A1BAF"/>
    <w:rsid w:val="004A28B9"/>
    <w:rsid w:val="004A290F"/>
    <w:rsid w:val="004A29B4"/>
    <w:rsid w:val="004A2BC8"/>
    <w:rsid w:val="004A31BF"/>
    <w:rsid w:val="004A3353"/>
    <w:rsid w:val="004A34C7"/>
    <w:rsid w:val="004A3B0E"/>
    <w:rsid w:val="004A3E39"/>
    <w:rsid w:val="004A4351"/>
    <w:rsid w:val="004A48E0"/>
    <w:rsid w:val="004A5735"/>
    <w:rsid w:val="004A5A11"/>
    <w:rsid w:val="004A5B10"/>
    <w:rsid w:val="004A613C"/>
    <w:rsid w:val="004A66BF"/>
    <w:rsid w:val="004A66C5"/>
    <w:rsid w:val="004A67D0"/>
    <w:rsid w:val="004A698C"/>
    <w:rsid w:val="004A7149"/>
    <w:rsid w:val="004A73C3"/>
    <w:rsid w:val="004A771A"/>
    <w:rsid w:val="004A7A88"/>
    <w:rsid w:val="004A7DCF"/>
    <w:rsid w:val="004B0613"/>
    <w:rsid w:val="004B066A"/>
    <w:rsid w:val="004B07CF"/>
    <w:rsid w:val="004B144B"/>
    <w:rsid w:val="004B1692"/>
    <w:rsid w:val="004B1F4F"/>
    <w:rsid w:val="004B21DD"/>
    <w:rsid w:val="004B2585"/>
    <w:rsid w:val="004B2B34"/>
    <w:rsid w:val="004B2B88"/>
    <w:rsid w:val="004B2ECB"/>
    <w:rsid w:val="004B3049"/>
    <w:rsid w:val="004B31EF"/>
    <w:rsid w:val="004B3691"/>
    <w:rsid w:val="004B3F4B"/>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79D"/>
    <w:rsid w:val="004C0876"/>
    <w:rsid w:val="004C0CE0"/>
    <w:rsid w:val="004C121D"/>
    <w:rsid w:val="004C12AA"/>
    <w:rsid w:val="004C12AC"/>
    <w:rsid w:val="004C12E5"/>
    <w:rsid w:val="004C1D18"/>
    <w:rsid w:val="004C1ED1"/>
    <w:rsid w:val="004C1ED8"/>
    <w:rsid w:val="004C1F62"/>
    <w:rsid w:val="004C1FD5"/>
    <w:rsid w:val="004C203D"/>
    <w:rsid w:val="004C2263"/>
    <w:rsid w:val="004C27A9"/>
    <w:rsid w:val="004C2892"/>
    <w:rsid w:val="004C304C"/>
    <w:rsid w:val="004C373B"/>
    <w:rsid w:val="004C38A8"/>
    <w:rsid w:val="004C3B98"/>
    <w:rsid w:val="004C42D9"/>
    <w:rsid w:val="004C45E4"/>
    <w:rsid w:val="004C5196"/>
    <w:rsid w:val="004C51B4"/>
    <w:rsid w:val="004C52FF"/>
    <w:rsid w:val="004C5470"/>
    <w:rsid w:val="004C57EB"/>
    <w:rsid w:val="004C5877"/>
    <w:rsid w:val="004C59CC"/>
    <w:rsid w:val="004C5CD1"/>
    <w:rsid w:val="004C5DC2"/>
    <w:rsid w:val="004C66D9"/>
    <w:rsid w:val="004C6E0E"/>
    <w:rsid w:val="004C6E1A"/>
    <w:rsid w:val="004C79C2"/>
    <w:rsid w:val="004C7F9A"/>
    <w:rsid w:val="004D0165"/>
    <w:rsid w:val="004D03D5"/>
    <w:rsid w:val="004D08B1"/>
    <w:rsid w:val="004D126E"/>
    <w:rsid w:val="004D136E"/>
    <w:rsid w:val="004D1683"/>
    <w:rsid w:val="004D1CF4"/>
    <w:rsid w:val="004D247C"/>
    <w:rsid w:val="004D26CA"/>
    <w:rsid w:val="004D2847"/>
    <w:rsid w:val="004D2AFB"/>
    <w:rsid w:val="004D2DE4"/>
    <w:rsid w:val="004D31EC"/>
    <w:rsid w:val="004D3229"/>
    <w:rsid w:val="004D337D"/>
    <w:rsid w:val="004D3440"/>
    <w:rsid w:val="004D3652"/>
    <w:rsid w:val="004D37B8"/>
    <w:rsid w:val="004D3994"/>
    <w:rsid w:val="004D40BE"/>
    <w:rsid w:val="004D4260"/>
    <w:rsid w:val="004D4545"/>
    <w:rsid w:val="004D45E0"/>
    <w:rsid w:val="004D4B46"/>
    <w:rsid w:val="004D4EC9"/>
    <w:rsid w:val="004D5335"/>
    <w:rsid w:val="004D5AC0"/>
    <w:rsid w:val="004D5E33"/>
    <w:rsid w:val="004D5FA5"/>
    <w:rsid w:val="004D6020"/>
    <w:rsid w:val="004D617E"/>
    <w:rsid w:val="004D64C0"/>
    <w:rsid w:val="004D660D"/>
    <w:rsid w:val="004D6782"/>
    <w:rsid w:val="004D68C6"/>
    <w:rsid w:val="004D7070"/>
    <w:rsid w:val="004D707E"/>
    <w:rsid w:val="004D7300"/>
    <w:rsid w:val="004D7861"/>
    <w:rsid w:val="004D7C96"/>
    <w:rsid w:val="004D7D58"/>
    <w:rsid w:val="004E00A6"/>
    <w:rsid w:val="004E045F"/>
    <w:rsid w:val="004E0C39"/>
    <w:rsid w:val="004E0E81"/>
    <w:rsid w:val="004E1630"/>
    <w:rsid w:val="004E1919"/>
    <w:rsid w:val="004E1D3D"/>
    <w:rsid w:val="004E1D69"/>
    <w:rsid w:val="004E1E40"/>
    <w:rsid w:val="004E1E66"/>
    <w:rsid w:val="004E2199"/>
    <w:rsid w:val="004E247F"/>
    <w:rsid w:val="004E24F5"/>
    <w:rsid w:val="004E25C9"/>
    <w:rsid w:val="004E25E8"/>
    <w:rsid w:val="004E25EB"/>
    <w:rsid w:val="004E33F7"/>
    <w:rsid w:val="004E36A3"/>
    <w:rsid w:val="004E3E1B"/>
    <w:rsid w:val="004E411E"/>
    <w:rsid w:val="004E42EE"/>
    <w:rsid w:val="004E4CB2"/>
    <w:rsid w:val="004E50FF"/>
    <w:rsid w:val="004E5334"/>
    <w:rsid w:val="004E5562"/>
    <w:rsid w:val="004E55B3"/>
    <w:rsid w:val="004E5BD4"/>
    <w:rsid w:val="004E5E85"/>
    <w:rsid w:val="004E5F51"/>
    <w:rsid w:val="004E60D2"/>
    <w:rsid w:val="004E6470"/>
    <w:rsid w:val="004E67E2"/>
    <w:rsid w:val="004E6D0A"/>
    <w:rsid w:val="004E6E66"/>
    <w:rsid w:val="004E6F23"/>
    <w:rsid w:val="004E751B"/>
    <w:rsid w:val="004E75BE"/>
    <w:rsid w:val="004E785E"/>
    <w:rsid w:val="004E79C5"/>
    <w:rsid w:val="004E7A82"/>
    <w:rsid w:val="004E7B98"/>
    <w:rsid w:val="004F072F"/>
    <w:rsid w:val="004F0874"/>
    <w:rsid w:val="004F08A4"/>
    <w:rsid w:val="004F1352"/>
    <w:rsid w:val="004F16FF"/>
    <w:rsid w:val="004F1752"/>
    <w:rsid w:val="004F1A26"/>
    <w:rsid w:val="004F1DDE"/>
    <w:rsid w:val="004F1DF1"/>
    <w:rsid w:val="004F20A0"/>
    <w:rsid w:val="004F20E1"/>
    <w:rsid w:val="004F2305"/>
    <w:rsid w:val="004F2691"/>
    <w:rsid w:val="004F2FB7"/>
    <w:rsid w:val="004F340A"/>
    <w:rsid w:val="004F4360"/>
    <w:rsid w:val="004F4EE7"/>
    <w:rsid w:val="004F594D"/>
    <w:rsid w:val="004F6223"/>
    <w:rsid w:val="004F6C79"/>
    <w:rsid w:val="004F74F5"/>
    <w:rsid w:val="004F7501"/>
    <w:rsid w:val="004F7809"/>
    <w:rsid w:val="004F7B84"/>
    <w:rsid w:val="004F7C79"/>
    <w:rsid w:val="005004B1"/>
    <w:rsid w:val="00500549"/>
    <w:rsid w:val="005006B6"/>
    <w:rsid w:val="005009FF"/>
    <w:rsid w:val="00500B59"/>
    <w:rsid w:val="00500F4F"/>
    <w:rsid w:val="005012D8"/>
    <w:rsid w:val="00501394"/>
    <w:rsid w:val="005014BC"/>
    <w:rsid w:val="00501757"/>
    <w:rsid w:val="00501B35"/>
    <w:rsid w:val="00501EF5"/>
    <w:rsid w:val="00502183"/>
    <w:rsid w:val="005021E3"/>
    <w:rsid w:val="0050245D"/>
    <w:rsid w:val="0050251C"/>
    <w:rsid w:val="00502682"/>
    <w:rsid w:val="00502684"/>
    <w:rsid w:val="0050280D"/>
    <w:rsid w:val="00502B40"/>
    <w:rsid w:val="00502D70"/>
    <w:rsid w:val="00502EA9"/>
    <w:rsid w:val="005030CF"/>
    <w:rsid w:val="005031E8"/>
    <w:rsid w:val="0050324C"/>
    <w:rsid w:val="00503462"/>
    <w:rsid w:val="00503842"/>
    <w:rsid w:val="00503C68"/>
    <w:rsid w:val="00503C7A"/>
    <w:rsid w:val="00503FBF"/>
    <w:rsid w:val="00503FE7"/>
    <w:rsid w:val="00504003"/>
    <w:rsid w:val="005040A1"/>
    <w:rsid w:val="00504371"/>
    <w:rsid w:val="00504551"/>
    <w:rsid w:val="00504A6F"/>
    <w:rsid w:val="00504C2F"/>
    <w:rsid w:val="00504C64"/>
    <w:rsid w:val="00504C80"/>
    <w:rsid w:val="00504D35"/>
    <w:rsid w:val="00504FFF"/>
    <w:rsid w:val="005053A3"/>
    <w:rsid w:val="005055E2"/>
    <w:rsid w:val="005057DB"/>
    <w:rsid w:val="0050584C"/>
    <w:rsid w:val="0050587B"/>
    <w:rsid w:val="0050597B"/>
    <w:rsid w:val="00505A15"/>
    <w:rsid w:val="00505B79"/>
    <w:rsid w:val="00505BA7"/>
    <w:rsid w:val="00506741"/>
    <w:rsid w:val="0050688B"/>
    <w:rsid w:val="005069D7"/>
    <w:rsid w:val="00506A28"/>
    <w:rsid w:val="0050711C"/>
    <w:rsid w:val="00507256"/>
    <w:rsid w:val="005078CF"/>
    <w:rsid w:val="005078DA"/>
    <w:rsid w:val="00507C2D"/>
    <w:rsid w:val="00507E55"/>
    <w:rsid w:val="00507FFC"/>
    <w:rsid w:val="00510287"/>
    <w:rsid w:val="005102EE"/>
    <w:rsid w:val="00510A6D"/>
    <w:rsid w:val="00510B9A"/>
    <w:rsid w:val="00511022"/>
    <w:rsid w:val="0051124C"/>
    <w:rsid w:val="005115D9"/>
    <w:rsid w:val="0051191D"/>
    <w:rsid w:val="00511B87"/>
    <w:rsid w:val="00512191"/>
    <w:rsid w:val="0051231A"/>
    <w:rsid w:val="0051253E"/>
    <w:rsid w:val="005129C8"/>
    <w:rsid w:val="00512E9D"/>
    <w:rsid w:val="00512F31"/>
    <w:rsid w:val="0051356C"/>
    <w:rsid w:val="0051376D"/>
    <w:rsid w:val="00513987"/>
    <w:rsid w:val="00513CB6"/>
    <w:rsid w:val="00513E3F"/>
    <w:rsid w:val="00513FDB"/>
    <w:rsid w:val="0051481E"/>
    <w:rsid w:val="00514FB1"/>
    <w:rsid w:val="00515F30"/>
    <w:rsid w:val="00516442"/>
    <w:rsid w:val="005165F8"/>
    <w:rsid w:val="0051676F"/>
    <w:rsid w:val="00516850"/>
    <w:rsid w:val="00516AA6"/>
    <w:rsid w:val="00516D94"/>
    <w:rsid w:val="005177FF"/>
    <w:rsid w:val="00520137"/>
    <w:rsid w:val="0052014A"/>
    <w:rsid w:val="005203D8"/>
    <w:rsid w:val="0052043C"/>
    <w:rsid w:val="0052045A"/>
    <w:rsid w:val="005207C0"/>
    <w:rsid w:val="00520BE5"/>
    <w:rsid w:val="00520EE0"/>
    <w:rsid w:val="005211F1"/>
    <w:rsid w:val="0052158E"/>
    <w:rsid w:val="005225B5"/>
    <w:rsid w:val="005225C3"/>
    <w:rsid w:val="00522931"/>
    <w:rsid w:val="00522A6D"/>
    <w:rsid w:val="00522C34"/>
    <w:rsid w:val="00522FED"/>
    <w:rsid w:val="00523214"/>
    <w:rsid w:val="00523505"/>
    <w:rsid w:val="005236E4"/>
    <w:rsid w:val="00523BF7"/>
    <w:rsid w:val="00523C85"/>
    <w:rsid w:val="00523CC6"/>
    <w:rsid w:val="005241A0"/>
    <w:rsid w:val="00524361"/>
    <w:rsid w:val="00524BF4"/>
    <w:rsid w:val="00524EE4"/>
    <w:rsid w:val="0052548A"/>
    <w:rsid w:val="00525671"/>
    <w:rsid w:val="00525DBA"/>
    <w:rsid w:val="00526069"/>
    <w:rsid w:val="005261BC"/>
    <w:rsid w:val="00526323"/>
    <w:rsid w:val="00526711"/>
    <w:rsid w:val="0052698D"/>
    <w:rsid w:val="00526C1A"/>
    <w:rsid w:val="00526EAE"/>
    <w:rsid w:val="00527155"/>
    <w:rsid w:val="0052725C"/>
    <w:rsid w:val="0052725D"/>
    <w:rsid w:val="00527373"/>
    <w:rsid w:val="005273AF"/>
    <w:rsid w:val="005274EA"/>
    <w:rsid w:val="005275C9"/>
    <w:rsid w:val="00527BDC"/>
    <w:rsid w:val="00527BF5"/>
    <w:rsid w:val="00527D3B"/>
    <w:rsid w:val="00527DB8"/>
    <w:rsid w:val="00530097"/>
    <w:rsid w:val="005300B2"/>
    <w:rsid w:val="005301E2"/>
    <w:rsid w:val="00530518"/>
    <w:rsid w:val="0053066B"/>
    <w:rsid w:val="0053085E"/>
    <w:rsid w:val="00530954"/>
    <w:rsid w:val="00530C38"/>
    <w:rsid w:val="00530CEF"/>
    <w:rsid w:val="00530D23"/>
    <w:rsid w:val="00530F8C"/>
    <w:rsid w:val="00530FF6"/>
    <w:rsid w:val="005310EE"/>
    <w:rsid w:val="00531810"/>
    <w:rsid w:val="00531988"/>
    <w:rsid w:val="00531D74"/>
    <w:rsid w:val="00531E61"/>
    <w:rsid w:val="00531E7B"/>
    <w:rsid w:val="0053202A"/>
    <w:rsid w:val="00532090"/>
    <w:rsid w:val="00532509"/>
    <w:rsid w:val="00532625"/>
    <w:rsid w:val="005328F0"/>
    <w:rsid w:val="00532D72"/>
    <w:rsid w:val="00532DAC"/>
    <w:rsid w:val="005337FD"/>
    <w:rsid w:val="00533801"/>
    <w:rsid w:val="005339F2"/>
    <w:rsid w:val="00533B21"/>
    <w:rsid w:val="00533DA4"/>
    <w:rsid w:val="005343ED"/>
    <w:rsid w:val="005347FB"/>
    <w:rsid w:val="00534BD6"/>
    <w:rsid w:val="00534E23"/>
    <w:rsid w:val="0053516D"/>
    <w:rsid w:val="005355A9"/>
    <w:rsid w:val="005357B3"/>
    <w:rsid w:val="0053618A"/>
    <w:rsid w:val="00536233"/>
    <w:rsid w:val="005366F4"/>
    <w:rsid w:val="005367A6"/>
    <w:rsid w:val="00536923"/>
    <w:rsid w:val="00536E78"/>
    <w:rsid w:val="005375A2"/>
    <w:rsid w:val="00537A31"/>
    <w:rsid w:val="00537BBF"/>
    <w:rsid w:val="0054038C"/>
    <w:rsid w:val="005407A0"/>
    <w:rsid w:val="00540A44"/>
    <w:rsid w:val="00540FEE"/>
    <w:rsid w:val="0054109F"/>
    <w:rsid w:val="005413F5"/>
    <w:rsid w:val="005414C1"/>
    <w:rsid w:val="00541504"/>
    <w:rsid w:val="005416CC"/>
    <w:rsid w:val="005421D8"/>
    <w:rsid w:val="00542416"/>
    <w:rsid w:val="0054259B"/>
    <w:rsid w:val="00542B7E"/>
    <w:rsid w:val="00542C3E"/>
    <w:rsid w:val="00542DE3"/>
    <w:rsid w:val="005432FA"/>
    <w:rsid w:val="00543860"/>
    <w:rsid w:val="00543D60"/>
    <w:rsid w:val="005441BA"/>
    <w:rsid w:val="005445C1"/>
    <w:rsid w:val="00544B40"/>
    <w:rsid w:val="0054517D"/>
    <w:rsid w:val="00545239"/>
    <w:rsid w:val="00545707"/>
    <w:rsid w:val="00545867"/>
    <w:rsid w:val="00545ADF"/>
    <w:rsid w:val="00545D32"/>
    <w:rsid w:val="00545D99"/>
    <w:rsid w:val="0054600F"/>
    <w:rsid w:val="005464B3"/>
    <w:rsid w:val="00546665"/>
    <w:rsid w:val="0054670D"/>
    <w:rsid w:val="00546A63"/>
    <w:rsid w:val="00546B31"/>
    <w:rsid w:val="00547123"/>
    <w:rsid w:val="005474C2"/>
    <w:rsid w:val="005475EA"/>
    <w:rsid w:val="0054768C"/>
    <w:rsid w:val="00547898"/>
    <w:rsid w:val="005478A8"/>
    <w:rsid w:val="005478EE"/>
    <w:rsid w:val="005501E9"/>
    <w:rsid w:val="0055032E"/>
    <w:rsid w:val="00550A27"/>
    <w:rsid w:val="00550BF9"/>
    <w:rsid w:val="00550E5C"/>
    <w:rsid w:val="0055124F"/>
    <w:rsid w:val="005512A5"/>
    <w:rsid w:val="00551A26"/>
    <w:rsid w:val="00551AB7"/>
    <w:rsid w:val="00552303"/>
    <w:rsid w:val="0055234D"/>
    <w:rsid w:val="0055266E"/>
    <w:rsid w:val="00553025"/>
    <w:rsid w:val="00553305"/>
    <w:rsid w:val="005534AE"/>
    <w:rsid w:val="0055356A"/>
    <w:rsid w:val="00553656"/>
    <w:rsid w:val="005537BC"/>
    <w:rsid w:val="00553CD0"/>
    <w:rsid w:val="00554071"/>
    <w:rsid w:val="005546B2"/>
    <w:rsid w:val="0055473B"/>
    <w:rsid w:val="00554B27"/>
    <w:rsid w:val="005550FF"/>
    <w:rsid w:val="0055517A"/>
    <w:rsid w:val="0055547C"/>
    <w:rsid w:val="005555AB"/>
    <w:rsid w:val="005557E4"/>
    <w:rsid w:val="005559E5"/>
    <w:rsid w:val="00555A7C"/>
    <w:rsid w:val="00556183"/>
    <w:rsid w:val="005562D8"/>
    <w:rsid w:val="00556B2F"/>
    <w:rsid w:val="00556BCA"/>
    <w:rsid w:val="00556CF9"/>
    <w:rsid w:val="00556D76"/>
    <w:rsid w:val="00556E47"/>
    <w:rsid w:val="00556E9D"/>
    <w:rsid w:val="00556F18"/>
    <w:rsid w:val="00557810"/>
    <w:rsid w:val="005602D4"/>
    <w:rsid w:val="00560558"/>
    <w:rsid w:val="0056066F"/>
    <w:rsid w:val="00560A1B"/>
    <w:rsid w:val="00560C26"/>
    <w:rsid w:val="00560F89"/>
    <w:rsid w:val="0056108A"/>
    <w:rsid w:val="005610FD"/>
    <w:rsid w:val="005613D2"/>
    <w:rsid w:val="005613FF"/>
    <w:rsid w:val="0056156E"/>
    <w:rsid w:val="005615A4"/>
    <w:rsid w:val="00561702"/>
    <w:rsid w:val="00561A37"/>
    <w:rsid w:val="00561A71"/>
    <w:rsid w:val="00561D1E"/>
    <w:rsid w:val="0056221A"/>
    <w:rsid w:val="005623AD"/>
    <w:rsid w:val="00562580"/>
    <w:rsid w:val="005625E1"/>
    <w:rsid w:val="00562699"/>
    <w:rsid w:val="00562BBE"/>
    <w:rsid w:val="00563737"/>
    <w:rsid w:val="005639AE"/>
    <w:rsid w:val="00563B56"/>
    <w:rsid w:val="00563DFC"/>
    <w:rsid w:val="0056408E"/>
    <w:rsid w:val="005642F9"/>
    <w:rsid w:val="00564542"/>
    <w:rsid w:val="00564553"/>
    <w:rsid w:val="0056456E"/>
    <w:rsid w:val="005646C3"/>
    <w:rsid w:val="00564916"/>
    <w:rsid w:val="00564CDF"/>
    <w:rsid w:val="005650DA"/>
    <w:rsid w:val="005652EE"/>
    <w:rsid w:val="00565447"/>
    <w:rsid w:val="00565684"/>
    <w:rsid w:val="00566327"/>
    <w:rsid w:val="005666EC"/>
    <w:rsid w:val="00566E19"/>
    <w:rsid w:val="00566EFB"/>
    <w:rsid w:val="00567025"/>
    <w:rsid w:val="00567064"/>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EC4"/>
    <w:rsid w:val="00571FBE"/>
    <w:rsid w:val="0057209A"/>
    <w:rsid w:val="0057247D"/>
    <w:rsid w:val="00572877"/>
    <w:rsid w:val="00572A22"/>
    <w:rsid w:val="00572FF9"/>
    <w:rsid w:val="005731CB"/>
    <w:rsid w:val="00573690"/>
    <w:rsid w:val="00573B42"/>
    <w:rsid w:val="00573EB7"/>
    <w:rsid w:val="00573FC9"/>
    <w:rsid w:val="0057400A"/>
    <w:rsid w:val="005741E7"/>
    <w:rsid w:val="0057438A"/>
    <w:rsid w:val="0057453C"/>
    <w:rsid w:val="0057462D"/>
    <w:rsid w:val="00575812"/>
    <w:rsid w:val="00575894"/>
    <w:rsid w:val="00575BFC"/>
    <w:rsid w:val="00575DE0"/>
    <w:rsid w:val="00575EB3"/>
    <w:rsid w:val="00575FF3"/>
    <w:rsid w:val="00576317"/>
    <w:rsid w:val="0057641B"/>
    <w:rsid w:val="00576B8F"/>
    <w:rsid w:val="00576DBF"/>
    <w:rsid w:val="00576DC6"/>
    <w:rsid w:val="00576FFF"/>
    <w:rsid w:val="00577292"/>
    <w:rsid w:val="00577805"/>
    <w:rsid w:val="005778A6"/>
    <w:rsid w:val="00577905"/>
    <w:rsid w:val="00577932"/>
    <w:rsid w:val="00577B97"/>
    <w:rsid w:val="00577E1C"/>
    <w:rsid w:val="00580364"/>
    <w:rsid w:val="0058046A"/>
    <w:rsid w:val="00580576"/>
    <w:rsid w:val="00580751"/>
    <w:rsid w:val="00580B97"/>
    <w:rsid w:val="005810BC"/>
    <w:rsid w:val="00581792"/>
    <w:rsid w:val="005817A6"/>
    <w:rsid w:val="00581BA4"/>
    <w:rsid w:val="00581C79"/>
    <w:rsid w:val="0058258A"/>
    <w:rsid w:val="005826DB"/>
    <w:rsid w:val="00582863"/>
    <w:rsid w:val="00582A98"/>
    <w:rsid w:val="00582CD3"/>
    <w:rsid w:val="005837E3"/>
    <w:rsid w:val="005838C0"/>
    <w:rsid w:val="00583ABA"/>
    <w:rsid w:val="00583E21"/>
    <w:rsid w:val="00584017"/>
    <w:rsid w:val="00584027"/>
    <w:rsid w:val="00584507"/>
    <w:rsid w:val="00584645"/>
    <w:rsid w:val="00584987"/>
    <w:rsid w:val="00584B1C"/>
    <w:rsid w:val="00584B39"/>
    <w:rsid w:val="005854CA"/>
    <w:rsid w:val="00585516"/>
    <w:rsid w:val="00585C62"/>
    <w:rsid w:val="00585CE1"/>
    <w:rsid w:val="005868FC"/>
    <w:rsid w:val="005868FE"/>
    <w:rsid w:val="00586A2D"/>
    <w:rsid w:val="00586C5D"/>
    <w:rsid w:val="00586D9F"/>
    <w:rsid w:val="00586E38"/>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A8"/>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3A8"/>
    <w:rsid w:val="00595BE2"/>
    <w:rsid w:val="00595ED6"/>
    <w:rsid w:val="0059616A"/>
    <w:rsid w:val="00596789"/>
    <w:rsid w:val="00596ABD"/>
    <w:rsid w:val="00596AF3"/>
    <w:rsid w:val="00596F47"/>
    <w:rsid w:val="0059753A"/>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94C"/>
    <w:rsid w:val="005A2B16"/>
    <w:rsid w:val="005A2BCF"/>
    <w:rsid w:val="005A2C11"/>
    <w:rsid w:val="005A2C28"/>
    <w:rsid w:val="005A3188"/>
    <w:rsid w:val="005A337F"/>
    <w:rsid w:val="005A356E"/>
    <w:rsid w:val="005A36F8"/>
    <w:rsid w:val="005A373C"/>
    <w:rsid w:val="005A391D"/>
    <w:rsid w:val="005A3CC0"/>
    <w:rsid w:val="005A3CEC"/>
    <w:rsid w:val="005A3F9E"/>
    <w:rsid w:val="005A4217"/>
    <w:rsid w:val="005A449F"/>
    <w:rsid w:val="005A4A1A"/>
    <w:rsid w:val="005A4D40"/>
    <w:rsid w:val="005A4D53"/>
    <w:rsid w:val="005A4DD0"/>
    <w:rsid w:val="005A4F85"/>
    <w:rsid w:val="005A5064"/>
    <w:rsid w:val="005A50FE"/>
    <w:rsid w:val="005A547B"/>
    <w:rsid w:val="005A573E"/>
    <w:rsid w:val="005A57EB"/>
    <w:rsid w:val="005A6FD7"/>
    <w:rsid w:val="005A712A"/>
    <w:rsid w:val="005A72E9"/>
    <w:rsid w:val="005A73BD"/>
    <w:rsid w:val="005A74BC"/>
    <w:rsid w:val="005A74F3"/>
    <w:rsid w:val="005A7D51"/>
    <w:rsid w:val="005B0608"/>
    <w:rsid w:val="005B0783"/>
    <w:rsid w:val="005B08BD"/>
    <w:rsid w:val="005B0AB7"/>
    <w:rsid w:val="005B13D8"/>
    <w:rsid w:val="005B1841"/>
    <w:rsid w:val="005B18BB"/>
    <w:rsid w:val="005B1F19"/>
    <w:rsid w:val="005B1FE0"/>
    <w:rsid w:val="005B2540"/>
    <w:rsid w:val="005B258D"/>
    <w:rsid w:val="005B295B"/>
    <w:rsid w:val="005B30F4"/>
    <w:rsid w:val="005B33AC"/>
    <w:rsid w:val="005B3671"/>
    <w:rsid w:val="005B36EC"/>
    <w:rsid w:val="005B3772"/>
    <w:rsid w:val="005B3D3B"/>
    <w:rsid w:val="005B413E"/>
    <w:rsid w:val="005B43B1"/>
    <w:rsid w:val="005B4E6A"/>
    <w:rsid w:val="005B5629"/>
    <w:rsid w:val="005B56C3"/>
    <w:rsid w:val="005B5B41"/>
    <w:rsid w:val="005B5D77"/>
    <w:rsid w:val="005B614B"/>
    <w:rsid w:val="005B61CE"/>
    <w:rsid w:val="005B6ADC"/>
    <w:rsid w:val="005B6FBE"/>
    <w:rsid w:val="005B7005"/>
    <w:rsid w:val="005B7195"/>
    <w:rsid w:val="005B786E"/>
    <w:rsid w:val="005B7C25"/>
    <w:rsid w:val="005B7D81"/>
    <w:rsid w:val="005C0AAD"/>
    <w:rsid w:val="005C0AEE"/>
    <w:rsid w:val="005C0E2D"/>
    <w:rsid w:val="005C12ED"/>
    <w:rsid w:val="005C1856"/>
    <w:rsid w:val="005C18C1"/>
    <w:rsid w:val="005C19CD"/>
    <w:rsid w:val="005C1D71"/>
    <w:rsid w:val="005C1E55"/>
    <w:rsid w:val="005C2300"/>
    <w:rsid w:val="005C23FC"/>
    <w:rsid w:val="005C2450"/>
    <w:rsid w:val="005C2663"/>
    <w:rsid w:val="005C269F"/>
    <w:rsid w:val="005C2922"/>
    <w:rsid w:val="005C3365"/>
    <w:rsid w:val="005C3C70"/>
    <w:rsid w:val="005C3E21"/>
    <w:rsid w:val="005C4076"/>
    <w:rsid w:val="005C40FB"/>
    <w:rsid w:val="005C47CE"/>
    <w:rsid w:val="005C4D3E"/>
    <w:rsid w:val="005C5040"/>
    <w:rsid w:val="005C5164"/>
    <w:rsid w:val="005C51C3"/>
    <w:rsid w:val="005C5453"/>
    <w:rsid w:val="005C57F2"/>
    <w:rsid w:val="005C5CC2"/>
    <w:rsid w:val="005C5DD6"/>
    <w:rsid w:val="005C5E64"/>
    <w:rsid w:val="005C62BB"/>
    <w:rsid w:val="005C65F3"/>
    <w:rsid w:val="005C6A74"/>
    <w:rsid w:val="005C6D5E"/>
    <w:rsid w:val="005C71F8"/>
    <w:rsid w:val="005C7349"/>
    <w:rsid w:val="005C7CD4"/>
    <w:rsid w:val="005C7F1A"/>
    <w:rsid w:val="005D06CA"/>
    <w:rsid w:val="005D0B87"/>
    <w:rsid w:val="005D0D36"/>
    <w:rsid w:val="005D0D8B"/>
    <w:rsid w:val="005D17D1"/>
    <w:rsid w:val="005D1984"/>
    <w:rsid w:val="005D1ACD"/>
    <w:rsid w:val="005D1C86"/>
    <w:rsid w:val="005D1F7C"/>
    <w:rsid w:val="005D27F5"/>
    <w:rsid w:val="005D29BD"/>
    <w:rsid w:val="005D2C8E"/>
    <w:rsid w:val="005D37B8"/>
    <w:rsid w:val="005D391F"/>
    <w:rsid w:val="005D3A3A"/>
    <w:rsid w:val="005D3F1F"/>
    <w:rsid w:val="005D4760"/>
    <w:rsid w:val="005D49C1"/>
    <w:rsid w:val="005D4E5B"/>
    <w:rsid w:val="005D595D"/>
    <w:rsid w:val="005D5C7F"/>
    <w:rsid w:val="005D5DFD"/>
    <w:rsid w:val="005D5ED6"/>
    <w:rsid w:val="005D6105"/>
    <w:rsid w:val="005D71B7"/>
    <w:rsid w:val="005D7A0E"/>
    <w:rsid w:val="005D7A6F"/>
    <w:rsid w:val="005D7CAA"/>
    <w:rsid w:val="005E00E8"/>
    <w:rsid w:val="005E01F7"/>
    <w:rsid w:val="005E02C3"/>
    <w:rsid w:val="005E04C0"/>
    <w:rsid w:val="005E07F5"/>
    <w:rsid w:val="005E082F"/>
    <w:rsid w:val="005E0A6C"/>
    <w:rsid w:val="005E11B7"/>
    <w:rsid w:val="005E11ED"/>
    <w:rsid w:val="005E12F7"/>
    <w:rsid w:val="005E150E"/>
    <w:rsid w:val="005E1E8F"/>
    <w:rsid w:val="005E2310"/>
    <w:rsid w:val="005E2ABC"/>
    <w:rsid w:val="005E3533"/>
    <w:rsid w:val="005E3703"/>
    <w:rsid w:val="005E3722"/>
    <w:rsid w:val="005E3AB8"/>
    <w:rsid w:val="005E3AFB"/>
    <w:rsid w:val="005E434F"/>
    <w:rsid w:val="005E44FF"/>
    <w:rsid w:val="005E45FC"/>
    <w:rsid w:val="005E499B"/>
    <w:rsid w:val="005E4CB8"/>
    <w:rsid w:val="005E4E3E"/>
    <w:rsid w:val="005E50B0"/>
    <w:rsid w:val="005E5906"/>
    <w:rsid w:val="005E5A60"/>
    <w:rsid w:val="005E61A6"/>
    <w:rsid w:val="005E6326"/>
    <w:rsid w:val="005E6393"/>
    <w:rsid w:val="005E6410"/>
    <w:rsid w:val="005E6769"/>
    <w:rsid w:val="005E68AB"/>
    <w:rsid w:val="005E6A79"/>
    <w:rsid w:val="005E6FA9"/>
    <w:rsid w:val="005E71C7"/>
    <w:rsid w:val="005E73EC"/>
    <w:rsid w:val="005E75D1"/>
    <w:rsid w:val="005F04BD"/>
    <w:rsid w:val="005F0668"/>
    <w:rsid w:val="005F068D"/>
    <w:rsid w:val="005F0ACB"/>
    <w:rsid w:val="005F13D8"/>
    <w:rsid w:val="005F1597"/>
    <w:rsid w:val="005F15C6"/>
    <w:rsid w:val="005F1C69"/>
    <w:rsid w:val="005F1D90"/>
    <w:rsid w:val="005F22EA"/>
    <w:rsid w:val="005F246A"/>
    <w:rsid w:val="005F29BD"/>
    <w:rsid w:val="005F29C2"/>
    <w:rsid w:val="005F29FF"/>
    <w:rsid w:val="005F2A14"/>
    <w:rsid w:val="005F2B8A"/>
    <w:rsid w:val="005F35A7"/>
    <w:rsid w:val="005F3722"/>
    <w:rsid w:val="005F39EB"/>
    <w:rsid w:val="005F3A77"/>
    <w:rsid w:val="005F3AF5"/>
    <w:rsid w:val="005F3C87"/>
    <w:rsid w:val="005F3CF8"/>
    <w:rsid w:val="005F3D92"/>
    <w:rsid w:val="005F3E03"/>
    <w:rsid w:val="005F3F47"/>
    <w:rsid w:val="005F402D"/>
    <w:rsid w:val="005F406B"/>
    <w:rsid w:val="005F4A96"/>
    <w:rsid w:val="005F4C15"/>
    <w:rsid w:val="005F4EF4"/>
    <w:rsid w:val="005F54E8"/>
    <w:rsid w:val="005F5537"/>
    <w:rsid w:val="005F5623"/>
    <w:rsid w:val="005F59BA"/>
    <w:rsid w:val="005F5EEF"/>
    <w:rsid w:val="005F61C5"/>
    <w:rsid w:val="005F64C5"/>
    <w:rsid w:val="005F66F1"/>
    <w:rsid w:val="005F69A8"/>
    <w:rsid w:val="005F6A37"/>
    <w:rsid w:val="005F6B2E"/>
    <w:rsid w:val="005F6D1A"/>
    <w:rsid w:val="005F6D89"/>
    <w:rsid w:val="005F6FA6"/>
    <w:rsid w:val="005F7876"/>
    <w:rsid w:val="005F7D2E"/>
    <w:rsid w:val="0060014C"/>
    <w:rsid w:val="00600296"/>
    <w:rsid w:val="00600329"/>
    <w:rsid w:val="006006F2"/>
    <w:rsid w:val="00600709"/>
    <w:rsid w:val="00600954"/>
    <w:rsid w:val="00601047"/>
    <w:rsid w:val="006017B6"/>
    <w:rsid w:val="0060194C"/>
    <w:rsid w:val="00601A5F"/>
    <w:rsid w:val="00601B38"/>
    <w:rsid w:val="006021BA"/>
    <w:rsid w:val="006021DE"/>
    <w:rsid w:val="00602219"/>
    <w:rsid w:val="006032FE"/>
    <w:rsid w:val="0060334F"/>
    <w:rsid w:val="00603650"/>
    <w:rsid w:val="006037C1"/>
    <w:rsid w:val="0060393D"/>
    <w:rsid w:val="00603B26"/>
    <w:rsid w:val="00603BD8"/>
    <w:rsid w:val="00603C09"/>
    <w:rsid w:val="00603F9D"/>
    <w:rsid w:val="006041B4"/>
    <w:rsid w:val="00604367"/>
    <w:rsid w:val="00604376"/>
    <w:rsid w:val="00604C15"/>
    <w:rsid w:val="006050DD"/>
    <w:rsid w:val="00605A1A"/>
    <w:rsid w:val="00605D0B"/>
    <w:rsid w:val="006062D1"/>
    <w:rsid w:val="00606502"/>
    <w:rsid w:val="006069AB"/>
    <w:rsid w:val="00606B02"/>
    <w:rsid w:val="00606D0E"/>
    <w:rsid w:val="006070A5"/>
    <w:rsid w:val="0060721F"/>
    <w:rsid w:val="0060724D"/>
    <w:rsid w:val="006074DE"/>
    <w:rsid w:val="00607870"/>
    <w:rsid w:val="00607A3E"/>
    <w:rsid w:val="00607AE0"/>
    <w:rsid w:val="006101B7"/>
    <w:rsid w:val="0061026A"/>
    <w:rsid w:val="0061057B"/>
    <w:rsid w:val="00610A4A"/>
    <w:rsid w:val="00610BCA"/>
    <w:rsid w:val="00610DA0"/>
    <w:rsid w:val="0061112A"/>
    <w:rsid w:val="0061115D"/>
    <w:rsid w:val="0061136C"/>
    <w:rsid w:val="006113A2"/>
    <w:rsid w:val="00611B57"/>
    <w:rsid w:val="00611C64"/>
    <w:rsid w:val="00612046"/>
    <w:rsid w:val="0061233B"/>
    <w:rsid w:val="006124BF"/>
    <w:rsid w:val="0061255F"/>
    <w:rsid w:val="006126E0"/>
    <w:rsid w:val="006127DD"/>
    <w:rsid w:val="00612811"/>
    <w:rsid w:val="00612ADA"/>
    <w:rsid w:val="00612BFE"/>
    <w:rsid w:val="00612D6B"/>
    <w:rsid w:val="00612DB0"/>
    <w:rsid w:val="00612E6F"/>
    <w:rsid w:val="006131DA"/>
    <w:rsid w:val="00613414"/>
    <w:rsid w:val="006135B8"/>
    <w:rsid w:val="00613651"/>
    <w:rsid w:val="00613654"/>
    <w:rsid w:val="00613901"/>
    <w:rsid w:val="00613A17"/>
    <w:rsid w:val="00613EE3"/>
    <w:rsid w:val="00613F2C"/>
    <w:rsid w:val="00614201"/>
    <w:rsid w:val="00614264"/>
    <w:rsid w:val="0061465D"/>
    <w:rsid w:val="00615221"/>
    <w:rsid w:val="00615BED"/>
    <w:rsid w:val="00615CC1"/>
    <w:rsid w:val="00615D3D"/>
    <w:rsid w:val="006166EC"/>
    <w:rsid w:val="006169A8"/>
    <w:rsid w:val="00616BC0"/>
    <w:rsid w:val="00616E93"/>
    <w:rsid w:val="00617150"/>
    <w:rsid w:val="006176A2"/>
    <w:rsid w:val="006179F4"/>
    <w:rsid w:val="00617BFF"/>
    <w:rsid w:val="00617D19"/>
    <w:rsid w:val="0062048D"/>
    <w:rsid w:val="006204E1"/>
    <w:rsid w:val="006208F9"/>
    <w:rsid w:val="00620B4D"/>
    <w:rsid w:val="0062142C"/>
    <w:rsid w:val="00621617"/>
    <w:rsid w:val="006218BE"/>
    <w:rsid w:val="006219CB"/>
    <w:rsid w:val="00621A4F"/>
    <w:rsid w:val="00621ACC"/>
    <w:rsid w:val="0062218C"/>
    <w:rsid w:val="0062240F"/>
    <w:rsid w:val="00622822"/>
    <w:rsid w:val="006229FF"/>
    <w:rsid w:val="00622A10"/>
    <w:rsid w:val="0062354F"/>
    <w:rsid w:val="006235D4"/>
    <w:rsid w:val="0062369D"/>
    <w:rsid w:val="00623805"/>
    <w:rsid w:val="00623910"/>
    <w:rsid w:val="00623A39"/>
    <w:rsid w:val="00623B0B"/>
    <w:rsid w:val="00623EF5"/>
    <w:rsid w:val="00623F45"/>
    <w:rsid w:val="006240A1"/>
    <w:rsid w:val="006244A3"/>
    <w:rsid w:val="006249F9"/>
    <w:rsid w:val="00624F23"/>
    <w:rsid w:val="00625436"/>
    <w:rsid w:val="00625BAE"/>
    <w:rsid w:val="00625C39"/>
    <w:rsid w:val="00625CF3"/>
    <w:rsid w:val="00625D87"/>
    <w:rsid w:val="00626184"/>
    <w:rsid w:val="00626902"/>
    <w:rsid w:val="00626910"/>
    <w:rsid w:val="00627134"/>
    <w:rsid w:val="006275D2"/>
    <w:rsid w:val="00630509"/>
    <w:rsid w:val="00631157"/>
    <w:rsid w:val="006311C3"/>
    <w:rsid w:val="00631FEC"/>
    <w:rsid w:val="00632337"/>
    <w:rsid w:val="006323EF"/>
    <w:rsid w:val="0063257E"/>
    <w:rsid w:val="00632787"/>
    <w:rsid w:val="00632B36"/>
    <w:rsid w:val="00632BD9"/>
    <w:rsid w:val="00632F8D"/>
    <w:rsid w:val="00633093"/>
    <w:rsid w:val="006333BB"/>
    <w:rsid w:val="0063344F"/>
    <w:rsid w:val="00633544"/>
    <w:rsid w:val="00633E0D"/>
    <w:rsid w:val="00634018"/>
    <w:rsid w:val="006341C4"/>
    <w:rsid w:val="006343A0"/>
    <w:rsid w:val="00634509"/>
    <w:rsid w:val="00634B95"/>
    <w:rsid w:val="00634FDB"/>
    <w:rsid w:val="00635006"/>
    <w:rsid w:val="006354E7"/>
    <w:rsid w:val="00635615"/>
    <w:rsid w:val="006359F3"/>
    <w:rsid w:val="00635A89"/>
    <w:rsid w:val="00635D7E"/>
    <w:rsid w:val="006362C8"/>
    <w:rsid w:val="0063702C"/>
    <w:rsid w:val="006371EE"/>
    <w:rsid w:val="00637239"/>
    <w:rsid w:val="006373CF"/>
    <w:rsid w:val="006374E5"/>
    <w:rsid w:val="00637672"/>
    <w:rsid w:val="00637F0C"/>
    <w:rsid w:val="00637F7B"/>
    <w:rsid w:val="00640534"/>
    <w:rsid w:val="0064062B"/>
    <w:rsid w:val="0064101D"/>
    <w:rsid w:val="00641850"/>
    <w:rsid w:val="00641C2F"/>
    <w:rsid w:val="00641CAA"/>
    <w:rsid w:val="00641CF1"/>
    <w:rsid w:val="00641CFE"/>
    <w:rsid w:val="00641F82"/>
    <w:rsid w:val="0064236B"/>
    <w:rsid w:val="00642C1B"/>
    <w:rsid w:val="0064338C"/>
    <w:rsid w:val="00643905"/>
    <w:rsid w:val="006439D1"/>
    <w:rsid w:val="00643C71"/>
    <w:rsid w:val="00643CBE"/>
    <w:rsid w:val="00643F16"/>
    <w:rsid w:val="0064456E"/>
    <w:rsid w:val="00645205"/>
    <w:rsid w:val="006454E9"/>
    <w:rsid w:val="006458BB"/>
    <w:rsid w:val="00645B21"/>
    <w:rsid w:val="00645B39"/>
    <w:rsid w:val="00645FD9"/>
    <w:rsid w:val="0064633E"/>
    <w:rsid w:val="00646A96"/>
    <w:rsid w:val="00646CB8"/>
    <w:rsid w:val="00646D7C"/>
    <w:rsid w:val="006472E8"/>
    <w:rsid w:val="0064749C"/>
    <w:rsid w:val="00647A06"/>
    <w:rsid w:val="00647BE1"/>
    <w:rsid w:val="00647C55"/>
    <w:rsid w:val="00650173"/>
    <w:rsid w:val="00650450"/>
    <w:rsid w:val="00650D8F"/>
    <w:rsid w:val="00650DF0"/>
    <w:rsid w:val="00651624"/>
    <w:rsid w:val="00651638"/>
    <w:rsid w:val="00651A80"/>
    <w:rsid w:val="00651F55"/>
    <w:rsid w:val="00651F7C"/>
    <w:rsid w:val="006523A9"/>
    <w:rsid w:val="006523DB"/>
    <w:rsid w:val="0065253B"/>
    <w:rsid w:val="00652559"/>
    <w:rsid w:val="0065259D"/>
    <w:rsid w:val="006529CE"/>
    <w:rsid w:val="00652B69"/>
    <w:rsid w:val="00652E78"/>
    <w:rsid w:val="00653132"/>
    <w:rsid w:val="00653639"/>
    <w:rsid w:val="00653A43"/>
    <w:rsid w:val="00653A70"/>
    <w:rsid w:val="00653F13"/>
    <w:rsid w:val="00654053"/>
    <w:rsid w:val="006542CC"/>
    <w:rsid w:val="006542CE"/>
    <w:rsid w:val="00654504"/>
    <w:rsid w:val="006549DD"/>
    <w:rsid w:val="00654A13"/>
    <w:rsid w:val="00654E02"/>
    <w:rsid w:val="006551E6"/>
    <w:rsid w:val="0065533B"/>
    <w:rsid w:val="00655382"/>
    <w:rsid w:val="00655F02"/>
    <w:rsid w:val="006563E3"/>
    <w:rsid w:val="00656436"/>
    <w:rsid w:val="0065659D"/>
    <w:rsid w:val="0065666A"/>
    <w:rsid w:val="00656941"/>
    <w:rsid w:val="006569F5"/>
    <w:rsid w:val="00656DD5"/>
    <w:rsid w:val="00656ED5"/>
    <w:rsid w:val="00657024"/>
    <w:rsid w:val="006570A7"/>
    <w:rsid w:val="00657314"/>
    <w:rsid w:val="00657350"/>
    <w:rsid w:val="006576FB"/>
    <w:rsid w:val="00660179"/>
    <w:rsid w:val="006608EF"/>
    <w:rsid w:val="00660A60"/>
    <w:rsid w:val="00660F6E"/>
    <w:rsid w:val="00661213"/>
    <w:rsid w:val="006614D5"/>
    <w:rsid w:val="00661780"/>
    <w:rsid w:val="00661930"/>
    <w:rsid w:val="00661CF8"/>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CE3"/>
    <w:rsid w:val="00665D26"/>
    <w:rsid w:val="00665F7A"/>
    <w:rsid w:val="00666074"/>
    <w:rsid w:val="00666723"/>
    <w:rsid w:val="006669AE"/>
    <w:rsid w:val="00666AFD"/>
    <w:rsid w:val="0066711A"/>
    <w:rsid w:val="006673E1"/>
    <w:rsid w:val="00667573"/>
    <w:rsid w:val="0066760B"/>
    <w:rsid w:val="00667A82"/>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503"/>
    <w:rsid w:val="0067259E"/>
    <w:rsid w:val="0067321F"/>
    <w:rsid w:val="00673BE0"/>
    <w:rsid w:val="00673E1C"/>
    <w:rsid w:val="00674479"/>
    <w:rsid w:val="0067463B"/>
    <w:rsid w:val="00675098"/>
    <w:rsid w:val="006754D9"/>
    <w:rsid w:val="006759BA"/>
    <w:rsid w:val="00675B13"/>
    <w:rsid w:val="00675E47"/>
    <w:rsid w:val="00676333"/>
    <w:rsid w:val="00676357"/>
    <w:rsid w:val="006769C2"/>
    <w:rsid w:val="00676E41"/>
    <w:rsid w:val="00677101"/>
    <w:rsid w:val="00677344"/>
    <w:rsid w:val="00677DCC"/>
    <w:rsid w:val="00680085"/>
    <w:rsid w:val="006806F6"/>
    <w:rsid w:val="006808CB"/>
    <w:rsid w:val="00680C28"/>
    <w:rsid w:val="00680D79"/>
    <w:rsid w:val="00680DBF"/>
    <w:rsid w:val="00681046"/>
    <w:rsid w:val="0068123C"/>
    <w:rsid w:val="00681409"/>
    <w:rsid w:val="00681744"/>
    <w:rsid w:val="00681BA3"/>
    <w:rsid w:val="006821C0"/>
    <w:rsid w:val="006826B5"/>
    <w:rsid w:val="00682833"/>
    <w:rsid w:val="00682D37"/>
    <w:rsid w:val="00683172"/>
    <w:rsid w:val="0068317C"/>
    <w:rsid w:val="00683504"/>
    <w:rsid w:val="00683736"/>
    <w:rsid w:val="00683765"/>
    <w:rsid w:val="00683E54"/>
    <w:rsid w:val="006842A3"/>
    <w:rsid w:val="00684472"/>
    <w:rsid w:val="0068455A"/>
    <w:rsid w:val="00684718"/>
    <w:rsid w:val="00684A81"/>
    <w:rsid w:val="00684CA9"/>
    <w:rsid w:val="00684CC5"/>
    <w:rsid w:val="00684F08"/>
    <w:rsid w:val="0068532D"/>
    <w:rsid w:val="00685506"/>
    <w:rsid w:val="00685CA1"/>
    <w:rsid w:val="00685D47"/>
    <w:rsid w:val="00686541"/>
    <w:rsid w:val="00686AF5"/>
    <w:rsid w:val="00686B53"/>
    <w:rsid w:val="00686C12"/>
    <w:rsid w:val="00686E83"/>
    <w:rsid w:val="00687154"/>
    <w:rsid w:val="006877E7"/>
    <w:rsid w:val="00687B92"/>
    <w:rsid w:val="00687F9C"/>
    <w:rsid w:val="00690103"/>
    <w:rsid w:val="006901B0"/>
    <w:rsid w:val="006902CE"/>
    <w:rsid w:val="00690BFF"/>
    <w:rsid w:val="006911BA"/>
    <w:rsid w:val="00691249"/>
    <w:rsid w:val="00691369"/>
    <w:rsid w:val="006913D3"/>
    <w:rsid w:val="00691A36"/>
    <w:rsid w:val="00691C30"/>
    <w:rsid w:val="00691F50"/>
    <w:rsid w:val="006921DC"/>
    <w:rsid w:val="006921F0"/>
    <w:rsid w:val="00692368"/>
    <w:rsid w:val="00692402"/>
    <w:rsid w:val="00692411"/>
    <w:rsid w:val="00692515"/>
    <w:rsid w:val="00692FE6"/>
    <w:rsid w:val="0069312A"/>
    <w:rsid w:val="006935EB"/>
    <w:rsid w:val="00693B2F"/>
    <w:rsid w:val="00693DD6"/>
    <w:rsid w:val="00694A23"/>
    <w:rsid w:val="00694C9B"/>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A0091"/>
    <w:rsid w:val="006A00B9"/>
    <w:rsid w:val="006A00F8"/>
    <w:rsid w:val="006A01CD"/>
    <w:rsid w:val="006A0A51"/>
    <w:rsid w:val="006A0E7E"/>
    <w:rsid w:val="006A1861"/>
    <w:rsid w:val="006A187E"/>
    <w:rsid w:val="006A1917"/>
    <w:rsid w:val="006A1A0E"/>
    <w:rsid w:val="006A1C8D"/>
    <w:rsid w:val="006A1CF2"/>
    <w:rsid w:val="006A2239"/>
    <w:rsid w:val="006A22AC"/>
    <w:rsid w:val="006A27AB"/>
    <w:rsid w:val="006A27E0"/>
    <w:rsid w:val="006A2A2B"/>
    <w:rsid w:val="006A2D2D"/>
    <w:rsid w:val="006A2D6D"/>
    <w:rsid w:val="006A2EE1"/>
    <w:rsid w:val="006A2F5A"/>
    <w:rsid w:val="006A304A"/>
    <w:rsid w:val="006A3AAE"/>
    <w:rsid w:val="006A3CB7"/>
    <w:rsid w:val="006A3CEB"/>
    <w:rsid w:val="006A3F3C"/>
    <w:rsid w:val="006A449A"/>
    <w:rsid w:val="006A493D"/>
    <w:rsid w:val="006A4DC4"/>
    <w:rsid w:val="006A4FDE"/>
    <w:rsid w:val="006A51D1"/>
    <w:rsid w:val="006A5388"/>
    <w:rsid w:val="006A5E1A"/>
    <w:rsid w:val="006A66B9"/>
    <w:rsid w:val="006A6780"/>
    <w:rsid w:val="006A6B87"/>
    <w:rsid w:val="006A6C93"/>
    <w:rsid w:val="006A6F18"/>
    <w:rsid w:val="006A6F69"/>
    <w:rsid w:val="006A7262"/>
    <w:rsid w:val="006A7355"/>
    <w:rsid w:val="006A75B7"/>
    <w:rsid w:val="006A7678"/>
    <w:rsid w:val="006A7814"/>
    <w:rsid w:val="006B0C1E"/>
    <w:rsid w:val="006B0F9C"/>
    <w:rsid w:val="006B15FA"/>
    <w:rsid w:val="006B1672"/>
    <w:rsid w:val="006B171B"/>
    <w:rsid w:val="006B1ABD"/>
    <w:rsid w:val="006B1ED4"/>
    <w:rsid w:val="006B2360"/>
    <w:rsid w:val="006B256C"/>
    <w:rsid w:val="006B2AF4"/>
    <w:rsid w:val="006B3099"/>
    <w:rsid w:val="006B3204"/>
    <w:rsid w:val="006B3D35"/>
    <w:rsid w:val="006B4794"/>
    <w:rsid w:val="006B4937"/>
    <w:rsid w:val="006B49CC"/>
    <w:rsid w:val="006B4C48"/>
    <w:rsid w:val="006B4D26"/>
    <w:rsid w:val="006B4FA5"/>
    <w:rsid w:val="006B5390"/>
    <w:rsid w:val="006B53FF"/>
    <w:rsid w:val="006B5E42"/>
    <w:rsid w:val="006B6B74"/>
    <w:rsid w:val="006B6E01"/>
    <w:rsid w:val="006B6FD6"/>
    <w:rsid w:val="006B712F"/>
    <w:rsid w:val="006B721F"/>
    <w:rsid w:val="006B729A"/>
    <w:rsid w:val="006B7D3C"/>
    <w:rsid w:val="006B7DB6"/>
    <w:rsid w:val="006B7F3B"/>
    <w:rsid w:val="006B7FB3"/>
    <w:rsid w:val="006C09B5"/>
    <w:rsid w:val="006C0B79"/>
    <w:rsid w:val="006C0E97"/>
    <w:rsid w:val="006C0F6D"/>
    <w:rsid w:val="006C1011"/>
    <w:rsid w:val="006C1370"/>
    <w:rsid w:val="006C1ADB"/>
    <w:rsid w:val="006C1D9A"/>
    <w:rsid w:val="006C1FB7"/>
    <w:rsid w:val="006C2078"/>
    <w:rsid w:val="006C21D5"/>
    <w:rsid w:val="006C27C9"/>
    <w:rsid w:val="006C2CE3"/>
    <w:rsid w:val="006C3DFA"/>
    <w:rsid w:val="006C3F36"/>
    <w:rsid w:val="006C448D"/>
    <w:rsid w:val="006C4FA6"/>
    <w:rsid w:val="006C5129"/>
    <w:rsid w:val="006C58B2"/>
    <w:rsid w:val="006C6016"/>
    <w:rsid w:val="006C62D9"/>
    <w:rsid w:val="006C658C"/>
    <w:rsid w:val="006C683B"/>
    <w:rsid w:val="006C7448"/>
    <w:rsid w:val="006C75E4"/>
    <w:rsid w:val="006C76B5"/>
    <w:rsid w:val="006C77F3"/>
    <w:rsid w:val="006D0A37"/>
    <w:rsid w:val="006D0A61"/>
    <w:rsid w:val="006D0D73"/>
    <w:rsid w:val="006D0EDD"/>
    <w:rsid w:val="006D0EFF"/>
    <w:rsid w:val="006D1009"/>
    <w:rsid w:val="006D1287"/>
    <w:rsid w:val="006D1697"/>
    <w:rsid w:val="006D17B7"/>
    <w:rsid w:val="006D1B11"/>
    <w:rsid w:val="006D1C89"/>
    <w:rsid w:val="006D1D70"/>
    <w:rsid w:val="006D245D"/>
    <w:rsid w:val="006D2500"/>
    <w:rsid w:val="006D2697"/>
    <w:rsid w:val="006D2A7E"/>
    <w:rsid w:val="006D2C74"/>
    <w:rsid w:val="006D2F35"/>
    <w:rsid w:val="006D2FE2"/>
    <w:rsid w:val="006D3055"/>
    <w:rsid w:val="006D3192"/>
    <w:rsid w:val="006D338D"/>
    <w:rsid w:val="006D34C9"/>
    <w:rsid w:val="006D3B39"/>
    <w:rsid w:val="006D4959"/>
    <w:rsid w:val="006D498F"/>
    <w:rsid w:val="006D4A0C"/>
    <w:rsid w:val="006D4CB3"/>
    <w:rsid w:val="006D4D28"/>
    <w:rsid w:val="006D4F10"/>
    <w:rsid w:val="006D55CC"/>
    <w:rsid w:val="006D5694"/>
    <w:rsid w:val="006D579A"/>
    <w:rsid w:val="006D5E4F"/>
    <w:rsid w:val="006D5F98"/>
    <w:rsid w:val="006D6042"/>
    <w:rsid w:val="006D60F4"/>
    <w:rsid w:val="006D6526"/>
    <w:rsid w:val="006D65C4"/>
    <w:rsid w:val="006D6BD5"/>
    <w:rsid w:val="006D6C7C"/>
    <w:rsid w:val="006D6DBB"/>
    <w:rsid w:val="006D6FAB"/>
    <w:rsid w:val="006D704D"/>
    <w:rsid w:val="006D74C8"/>
    <w:rsid w:val="006D7A0A"/>
    <w:rsid w:val="006D7A33"/>
    <w:rsid w:val="006E07EE"/>
    <w:rsid w:val="006E0CA9"/>
    <w:rsid w:val="006E0D4A"/>
    <w:rsid w:val="006E1789"/>
    <w:rsid w:val="006E194B"/>
    <w:rsid w:val="006E19C2"/>
    <w:rsid w:val="006E1CA4"/>
    <w:rsid w:val="006E283A"/>
    <w:rsid w:val="006E2C1E"/>
    <w:rsid w:val="006E2C95"/>
    <w:rsid w:val="006E3235"/>
    <w:rsid w:val="006E3604"/>
    <w:rsid w:val="006E38EC"/>
    <w:rsid w:val="006E3DE3"/>
    <w:rsid w:val="006E3E12"/>
    <w:rsid w:val="006E45CC"/>
    <w:rsid w:val="006E4929"/>
    <w:rsid w:val="006E4A51"/>
    <w:rsid w:val="006E4CEB"/>
    <w:rsid w:val="006E4E63"/>
    <w:rsid w:val="006E51B0"/>
    <w:rsid w:val="006E566D"/>
    <w:rsid w:val="006E5918"/>
    <w:rsid w:val="006E6270"/>
    <w:rsid w:val="006E681D"/>
    <w:rsid w:val="006E688E"/>
    <w:rsid w:val="006E6AB9"/>
    <w:rsid w:val="006E70EE"/>
    <w:rsid w:val="006E712F"/>
    <w:rsid w:val="006E7481"/>
    <w:rsid w:val="006F0AA8"/>
    <w:rsid w:val="006F0D39"/>
    <w:rsid w:val="006F0D56"/>
    <w:rsid w:val="006F0E96"/>
    <w:rsid w:val="006F1956"/>
    <w:rsid w:val="006F1A96"/>
    <w:rsid w:val="006F1BE3"/>
    <w:rsid w:val="006F1DC6"/>
    <w:rsid w:val="006F1F57"/>
    <w:rsid w:val="006F28D1"/>
    <w:rsid w:val="006F2FC7"/>
    <w:rsid w:val="006F2FEA"/>
    <w:rsid w:val="006F3370"/>
    <w:rsid w:val="006F3BD8"/>
    <w:rsid w:val="006F3DE7"/>
    <w:rsid w:val="006F3F27"/>
    <w:rsid w:val="006F48C6"/>
    <w:rsid w:val="006F4BAB"/>
    <w:rsid w:val="006F4D5D"/>
    <w:rsid w:val="006F4EB4"/>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2B29"/>
    <w:rsid w:val="00703208"/>
    <w:rsid w:val="00703EE4"/>
    <w:rsid w:val="00704311"/>
    <w:rsid w:val="00704709"/>
    <w:rsid w:val="00704E03"/>
    <w:rsid w:val="0070501F"/>
    <w:rsid w:val="0070505A"/>
    <w:rsid w:val="007051D4"/>
    <w:rsid w:val="00705871"/>
    <w:rsid w:val="0070590E"/>
    <w:rsid w:val="00705A62"/>
    <w:rsid w:val="0070623C"/>
    <w:rsid w:val="007063BC"/>
    <w:rsid w:val="00706E06"/>
    <w:rsid w:val="00706E5D"/>
    <w:rsid w:val="00707037"/>
    <w:rsid w:val="007070CB"/>
    <w:rsid w:val="00707569"/>
    <w:rsid w:val="0070778B"/>
    <w:rsid w:val="00707F43"/>
    <w:rsid w:val="007100A6"/>
    <w:rsid w:val="007103DC"/>
    <w:rsid w:val="00710438"/>
    <w:rsid w:val="007107CF"/>
    <w:rsid w:val="00710804"/>
    <w:rsid w:val="00710875"/>
    <w:rsid w:val="00710AC7"/>
    <w:rsid w:val="007114D3"/>
    <w:rsid w:val="00711989"/>
    <w:rsid w:val="0071198C"/>
    <w:rsid w:val="00711A1C"/>
    <w:rsid w:val="00711B9A"/>
    <w:rsid w:val="00712268"/>
    <w:rsid w:val="00712436"/>
    <w:rsid w:val="00712543"/>
    <w:rsid w:val="007128DF"/>
    <w:rsid w:val="00712956"/>
    <w:rsid w:val="00712CA2"/>
    <w:rsid w:val="00712CFD"/>
    <w:rsid w:val="00713071"/>
    <w:rsid w:val="007130AC"/>
    <w:rsid w:val="007133F4"/>
    <w:rsid w:val="0071344F"/>
    <w:rsid w:val="00713499"/>
    <w:rsid w:val="007135F9"/>
    <w:rsid w:val="007136F4"/>
    <w:rsid w:val="007138E3"/>
    <w:rsid w:val="007139AD"/>
    <w:rsid w:val="00713E29"/>
    <w:rsid w:val="00714150"/>
    <w:rsid w:val="007142F7"/>
    <w:rsid w:val="0071434C"/>
    <w:rsid w:val="00714A0C"/>
    <w:rsid w:val="00714C2F"/>
    <w:rsid w:val="00714E63"/>
    <w:rsid w:val="007153F8"/>
    <w:rsid w:val="007154A3"/>
    <w:rsid w:val="007154BD"/>
    <w:rsid w:val="0071558F"/>
    <w:rsid w:val="00715A9F"/>
    <w:rsid w:val="00715BCC"/>
    <w:rsid w:val="00716B02"/>
    <w:rsid w:val="00716B3D"/>
    <w:rsid w:val="00716B6B"/>
    <w:rsid w:val="00716CE5"/>
    <w:rsid w:val="00716D8F"/>
    <w:rsid w:val="00717459"/>
    <w:rsid w:val="00717483"/>
    <w:rsid w:val="007175B3"/>
    <w:rsid w:val="0071780F"/>
    <w:rsid w:val="00717932"/>
    <w:rsid w:val="00717A02"/>
    <w:rsid w:val="00720410"/>
    <w:rsid w:val="00720543"/>
    <w:rsid w:val="007208A3"/>
    <w:rsid w:val="00720AFE"/>
    <w:rsid w:val="00720BCD"/>
    <w:rsid w:val="00720CCD"/>
    <w:rsid w:val="00721AA4"/>
    <w:rsid w:val="00721BFC"/>
    <w:rsid w:val="0072207A"/>
    <w:rsid w:val="00722120"/>
    <w:rsid w:val="00723E11"/>
    <w:rsid w:val="007240FE"/>
    <w:rsid w:val="007242EA"/>
    <w:rsid w:val="0072434E"/>
    <w:rsid w:val="00724551"/>
    <w:rsid w:val="0072455E"/>
    <w:rsid w:val="007247C0"/>
    <w:rsid w:val="007248E3"/>
    <w:rsid w:val="00725060"/>
    <w:rsid w:val="0072525E"/>
    <w:rsid w:val="0072526A"/>
    <w:rsid w:val="00725AC1"/>
    <w:rsid w:val="00725B0F"/>
    <w:rsid w:val="00725DFE"/>
    <w:rsid w:val="0072603F"/>
    <w:rsid w:val="007262AD"/>
    <w:rsid w:val="00726931"/>
    <w:rsid w:val="00726BCA"/>
    <w:rsid w:val="00726E1B"/>
    <w:rsid w:val="0072756D"/>
    <w:rsid w:val="0073057D"/>
    <w:rsid w:val="0073068D"/>
    <w:rsid w:val="00730E9B"/>
    <w:rsid w:val="0073143D"/>
    <w:rsid w:val="0073167F"/>
    <w:rsid w:val="0073169C"/>
    <w:rsid w:val="00731EBF"/>
    <w:rsid w:val="007320BE"/>
    <w:rsid w:val="00732519"/>
    <w:rsid w:val="007325B8"/>
    <w:rsid w:val="00732822"/>
    <w:rsid w:val="00732F2F"/>
    <w:rsid w:val="00732FB1"/>
    <w:rsid w:val="00733263"/>
    <w:rsid w:val="007340E8"/>
    <w:rsid w:val="007349D4"/>
    <w:rsid w:val="00734B91"/>
    <w:rsid w:val="00735C5F"/>
    <w:rsid w:val="0073615C"/>
    <w:rsid w:val="00736201"/>
    <w:rsid w:val="0073621F"/>
    <w:rsid w:val="007367F9"/>
    <w:rsid w:val="00736828"/>
    <w:rsid w:val="00736D51"/>
    <w:rsid w:val="007372D0"/>
    <w:rsid w:val="0073747C"/>
    <w:rsid w:val="00737ADC"/>
    <w:rsid w:val="00737B33"/>
    <w:rsid w:val="00737D0C"/>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8DC"/>
    <w:rsid w:val="00743945"/>
    <w:rsid w:val="00743A79"/>
    <w:rsid w:val="0074487E"/>
    <w:rsid w:val="00744D59"/>
    <w:rsid w:val="00744FF5"/>
    <w:rsid w:val="007450F1"/>
    <w:rsid w:val="00745238"/>
    <w:rsid w:val="00745568"/>
    <w:rsid w:val="0074569D"/>
    <w:rsid w:val="00746CBC"/>
    <w:rsid w:val="0074712B"/>
    <w:rsid w:val="00747312"/>
    <w:rsid w:val="00747797"/>
    <w:rsid w:val="007479CC"/>
    <w:rsid w:val="00750115"/>
    <w:rsid w:val="007503B7"/>
    <w:rsid w:val="007510E3"/>
    <w:rsid w:val="007511A0"/>
    <w:rsid w:val="0075127B"/>
    <w:rsid w:val="0075181C"/>
    <w:rsid w:val="007518EA"/>
    <w:rsid w:val="0075190E"/>
    <w:rsid w:val="0075193C"/>
    <w:rsid w:val="007519C2"/>
    <w:rsid w:val="00751DE7"/>
    <w:rsid w:val="00751E8C"/>
    <w:rsid w:val="00752539"/>
    <w:rsid w:val="00752587"/>
    <w:rsid w:val="0075258F"/>
    <w:rsid w:val="00752F22"/>
    <w:rsid w:val="007530FC"/>
    <w:rsid w:val="007531D5"/>
    <w:rsid w:val="007532CD"/>
    <w:rsid w:val="007533CB"/>
    <w:rsid w:val="0075388C"/>
    <w:rsid w:val="0075410D"/>
    <w:rsid w:val="0075425B"/>
    <w:rsid w:val="007543A5"/>
    <w:rsid w:val="00754924"/>
    <w:rsid w:val="00754B50"/>
    <w:rsid w:val="00754F87"/>
    <w:rsid w:val="00755001"/>
    <w:rsid w:val="007552DE"/>
    <w:rsid w:val="007555CB"/>
    <w:rsid w:val="00755D91"/>
    <w:rsid w:val="00755DF0"/>
    <w:rsid w:val="00755E2A"/>
    <w:rsid w:val="00756021"/>
    <w:rsid w:val="0075640C"/>
    <w:rsid w:val="00756410"/>
    <w:rsid w:val="0075660C"/>
    <w:rsid w:val="00756774"/>
    <w:rsid w:val="00756B6B"/>
    <w:rsid w:val="00757162"/>
    <w:rsid w:val="0075717E"/>
    <w:rsid w:val="00757188"/>
    <w:rsid w:val="007571AC"/>
    <w:rsid w:val="007571B8"/>
    <w:rsid w:val="007571E8"/>
    <w:rsid w:val="00757297"/>
    <w:rsid w:val="007572A5"/>
    <w:rsid w:val="007574CD"/>
    <w:rsid w:val="00760345"/>
    <w:rsid w:val="0076035D"/>
    <w:rsid w:val="00760F90"/>
    <w:rsid w:val="00760FDA"/>
    <w:rsid w:val="00761072"/>
    <w:rsid w:val="007610F3"/>
    <w:rsid w:val="007612A4"/>
    <w:rsid w:val="007615AE"/>
    <w:rsid w:val="007616F9"/>
    <w:rsid w:val="0076175A"/>
    <w:rsid w:val="00761BC4"/>
    <w:rsid w:val="00761FCB"/>
    <w:rsid w:val="0076211D"/>
    <w:rsid w:val="007622DF"/>
    <w:rsid w:val="00762466"/>
    <w:rsid w:val="0076289E"/>
    <w:rsid w:val="00762A23"/>
    <w:rsid w:val="00762C41"/>
    <w:rsid w:val="00763373"/>
    <w:rsid w:val="0076374D"/>
    <w:rsid w:val="007637B9"/>
    <w:rsid w:val="007639FD"/>
    <w:rsid w:val="00763B00"/>
    <w:rsid w:val="00763C22"/>
    <w:rsid w:val="00763FE7"/>
    <w:rsid w:val="0076459B"/>
    <w:rsid w:val="007646A5"/>
    <w:rsid w:val="0076474C"/>
    <w:rsid w:val="00764BFC"/>
    <w:rsid w:val="00764D5B"/>
    <w:rsid w:val="00765329"/>
    <w:rsid w:val="0076552F"/>
    <w:rsid w:val="007658BA"/>
    <w:rsid w:val="00765981"/>
    <w:rsid w:val="00765A04"/>
    <w:rsid w:val="00765AC4"/>
    <w:rsid w:val="00765D9B"/>
    <w:rsid w:val="00765F12"/>
    <w:rsid w:val="00765F90"/>
    <w:rsid w:val="00765FFA"/>
    <w:rsid w:val="0076683F"/>
    <w:rsid w:val="00766868"/>
    <w:rsid w:val="00766952"/>
    <w:rsid w:val="00766957"/>
    <w:rsid w:val="00766B24"/>
    <w:rsid w:val="00766CB3"/>
    <w:rsid w:val="00766DE4"/>
    <w:rsid w:val="0076709F"/>
    <w:rsid w:val="007673BE"/>
    <w:rsid w:val="0076753A"/>
    <w:rsid w:val="007675DC"/>
    <w:rsid w:val="00767626"/>
    <w:rsid w:val="007702A8"/>
    <w:rsid w:val="00770480"/>
    <w:rsid w:val="0077053A"/>
    <w:rsid w:val="00770617"/>
    <w:rsid w:val="007706A4"/>
    <w:rsid w:val="00770704"/>
    <w:rsid w:val="00770D6D"/>
    <w:rsid w:val="00770E39"/>
    <w:rsid w:val="007710D2"/>
    <w:rsid w:val="007712F1"/>
    <w:rsid w:val="007716C2"/>
    <w:rsid w:val="00771D0D"/>
    <w:rsid w:val="00771E8B"/>
    <w:rsid w:val="00772248"/>
    <w:rsid w:val="00772254"/>
    <w:rsid w:val="00773007"/>
    <w:rsid w:val="00773228"/>
    <w:rsid w:val="00773666"/>
    <w:rsid w:val="00774526"/>
    <w:rsid w:val="00774690"/>
    <w:rsid w:val="00774A6A"/>
    <w:rsid w:val="00774BF7"/>
    <w:rsid w:val="0077536A"/>
    <w:rsid w:val="007757FB"/>
    <w:rsid w:val="00775917"/>
    <w:rsid w:val="00775A84"/>
    <w:rsid w:val="007764AA"/>
    <w:rsid w:val="007764BD"/>
    <w:rsid w:val="0077729D"/>
    <w:rsid w:val="007772E5"/>
    <w:rsid w:val="00777D42"/>
    <w:rsid w:val="00777FFD"/>
    <w:rsid w:val="00780492"/>
    <w:rsid w:val="007811DA"/>
    <w:rsid w:val="007813E0"/>
    <w:rsid w:val="007817D4"/>
    <w:rsid w:val="00781A9C"/>
    <w:rsid w:val="00781FB7"/>
    <w:rsid w:val="0078214E"/>
    <w:rsid w:val="0078220B"/>
    <w:rsid w:val="007822A9"/>
    <w:rsid w:val="007822AE"/>
    <w:rsid w:val="007824CD"/>
    <w:rsid w:val="00782538"/>
    <w:rsid w:val="0078253F"/>
    <w:rsid w:val="00782998"/>
    <w:rsid w:val="00782C45"/>
    <w:rsid w:val="007830CE"/>
    <w:rsid w:val="00783222"/>
    <w:rsid w:val="007832C1"/>
    <w:rsid w:val="0078344B"/>
    <w:rsid w:val="00783A10"/>
    <w:rsid w:val="00783DBC"/>
    <w:rsid w:val="00783ED3"/>
    <w:rsid w:val="0078429D"/>
    <w:rsid w:val="00784328"/>
    <w:rsid w:val="007844B3"/>
    <w:rsid w:val="00784898"/>
    <w:rsid w:val="00784F41"/>
    <w:rsid w:val="00785349"/>
    <w:rsid w:val="007854EB"/>
    <w:rsid w:val="007858A1"/>
    <w:rsid w:val="00785A68"/>
    <w:rsid w:val="00785A87"/>
    <w:rsid w:val="00785BBA"/>
    <w:rsid w:val="00785C58"/>
    <w:rsid w:val="00785D38"/>
    <w:rsid w:val="00785F9A"/>
    <w:rsid w:val="007860B8"/>
    <w:rsid w:val="00786932"/>
    <w:rsid w:val="00786B38"/>
    <w:rsid w:val="00786BDA"/>
    <w:rsid w:val="007872C7"/>
    <w:rsid w:val="0078791B"/>
    <w:rsid w:val="00787E89"/>
    <w:rsid w:val="0079019F"/>
    <w:rsid w:val="00790A15"/>
    <w:rsid w:val="00790A24"/>
    <w:rsid w:val="00790A84"/>
    <w:rsid w:val="00790D8F"/>
    <w:rsid w:val="00791070"/>
    <w:rsid w:val="00791134"/>
    <w:rsid w:val="0079124B"/>
    <w:rsid w:val="007912CA"/>
    <w:rsid w:val="00791653"/>
    <w:rsid w:val="00791773"/>
    <w:rsid w:val="00791B8D"/>
    <w:rsid w:val="00791C97"/>
    <w:rsid w:val="00791DA7"/>
    <w:rsid w:val="00791E03"/>
    <w:rsid w:val="007920CD"/>
    <w:rsid w:val="007923C9"/>
    <w:rsid w:val="0079253F"/>
    <w:rsid w:val="00792B8B"/>
    <w:rsid w:val="00792DB1"/>
    <w:rsid w:val="00792E07"/>
    <w:rsid w:val="0079328C"/>
    <w:rsid w:val="007932A3"/>
    <w:rsid w:val="00793757"/>
    <w:rsid w:val="007938BC"/>
    <w:rsid w:val="00793A4E"/>
    <w:rsid w:val="00793DB3"/>
    <w:rsid w:val="00794041"/>
    <w:rsid w:val="007947AF"/>
    <w:rsid w:val="007948D8"/>
    <w:rsid w:val="00794CC1"/>
    <w:rsid w:val="00794FC1"/>
    <w:rsid w:val="007951CF"/>
    <w:rsid w:val="007954EB"/>
    <w:rsid w:val="0079551B"/>
    <w:rsid w:val="0079597A"/>
    <w:rsid w:val="007959D6"/>
    <w:rsid w:val="00795DA8"/>
    <w:rsid w:val="00795ED0"/>
    <w:rsid w:val="0079621B"/>
    <w:rsid w:val="007965C1"/>
    <w:rsid w:val="007967FA"/>
    <w:rsid w:val="0079697C"/>
    <w:rsid w:val="00797768"/>
    <w:rsid w:val="00797C78"/>
    <w:rsid w:val="00797CF3"/>
    <w:rsid w:val="007A0246"/>
    <w:rsid w:val="007A032C"/>
    <w:rsid w:val="007A051B"/>
    <w:rsid w:val="007A08EB"/>
    <w:rsid w:val="007A08F0"/>
    <w:rsid w:val="007A09AD"/>
    <w:rsid w:val="007A1305"/>
    <w:rsid w:val="007A1317"/>
    <w:rsid w:val="007A15A2"/>
    <w:rsid w:val="007A179F"/>
    <w:rsid w:val="007A1896"/>
    <w:rsid w:val="007A1CA0"/>
    <w:rsid w:val="007A1FA7"/>
    <w:rsid w:val="007A2254"/>
    <w:rsid w:val="007A238A"/>
    <w:rsid w:val="007A2C9E"/>
    <w:rsid w:val="007A2F95"/>
    <w:rsid w:val="007A348B"/>
    <w:rsid w:val="007A3582"/>
    <w:rsid w:val="007A4195"/>
    <w:rsid w:val="007A46E9"/>
    <w:rsid w:val="007A51DC"/>
    <w:rsid w:val="007A578A"/>
    <w:rsid w:val="007A57DB"/>
    <w:rsid w:val="007A59D8"/>
    <w:rsid w:val="007A5A6E"/>
    <w:rsid w:val="007A5C91"/>
    <w:rsid w:val="007A5F30"/>
    <w:rsid w:val="007A5F3C"/>
    <w:rsid w:val="007A5FF5"/>
    <w:rsid w:val="007A6423"/>
    <w:rsid w:val="007A644B"/>
    <w:rsid w:val="007A6984"/>
    <w:rsid w:val="007A6C25"/>
    <w:rsid w:val="007A6C2B"/>
    <w:rsid w:val="007A6D2E"/>
    <w:rsid w:val="007A71F7"/>
    <w:rsid w:val="007A74F9"/>
    <w:rsid w:val="007A7729"/>
    <w:rsid w:val="007A7BFF"/>
    <w:rsid w:val="007A7C1A"/>
    <w:rsid w:val="007A7CD5"/>
    <w:rsid w:val="007A7DCF"/>
    <w:rsid w:val="007B0155"/>
    <w:rsid w:val="007B018B"/>
    <w:rsid w:val="007B01D6"/>
    <w:rsid w:val="007B026E"/>
    <w:rsid w:val="007B070F"/>
    <w:rsid w:val="007B07D1"/>
    <w:rsid w:val="007B0C56"/>
    <w:rsid w:val="007B0FEE"/>
    <w:rsid w:val="007B0FF2"/>
    <w:rsid w:val="007B1184"/>
    <w:rsid w:val="007B17AE"/>
    <w:rsid w:val="007B1877"/>
    <w:rsid w:val="007B188C"/>
    <w:rsid w:val="007B18E5"/>
    <w:rsid w:val="007B1DB8"/>
    <w:rsid w:val="007B27FE"/>
    <w:rsid w:val="007B2D00"/>
    <w:rsid w:val="007B3113"/>
    <w:rsid w:val="007B3190"/>
    <w:rsid w:val="007B36E5"/>
    <w:rsid w:val="007B3763"/>
    <w:rsid w:val="007B3823"/>
    <w:rsid w:val="007B3A31"/>
    <w:rsid w:val="007B3AEC"/>
    <w:rsid w:val="007B3F7B"/>
    <w:rsid w:val="007B4057"/>
    <w:rsid w:val="007B46A6"/>
    <w:rsid w:val="007B46D4"/>
    <w:rsid w:val="007B5058"/>
    <w:rsid w:val="007B5117"/>
    <w:rsid w:val="007B5647"/>
    <w:rsid w:val="007B59D6"/>
    <w:rsid w:val="007B5B29"/>
    <w:rsid w:val="007B5BBF"/>
    <w:rsid w:val="007B5C91"/>
    <w:rsid w:val="007B5EB9"/>
    <w:rsid w:val="007B6252"/>
    <w:rsid w:val="007B6531"/>
    <w:rsid w:val="007B6946"/>
    <w:rsid w:val="007B6B30"/>
    <w:rsid w:val="007B6CEA"/>
    <w:rsid w:val="007B74A1"/>
    <w:rsid w:val="007B7B47"/>
    <w:rsid w:val="007B7BDE"/>
    <w:rsid w:val="007C024A"/>
    <w:rsid w:val="007C0283"/>
    <w:rsid w:val="007C0507"/>
    <w:rsid w:val="007C0B99"/>
    <w:rsid w:val="007C0D52"/>
    <w:rsid w:val="007C0F8B"/>
    <w:rsid w:val="007C1078"/>
    <w:rsid w:val="007C1391"/>
    <w:rsid w:val="007C147B"/>
    <w:rsid w:val="007C1F00"/>
    <w:rsid w:val="007C2050"/>
    <w:rsid w:val="007C2256"/>
    <w:rsid w:val="007C2258"/>
    <w:rsid w:val="007C2D01"/>
    <w:rsid w:val="007C2F79"/>
    <w:rsid w:val="007C37B6"/>
    <w:rsid w:val="007C3803"/>
    <w:rsid w:val="007C392B"/>
    <w:rsid w:val="007C3D53"/>
    <w:rsid w:val="007C4164"/>
    <w:rsid w:val="007C4320"/>
    <w:rsid w:val="007C4634"/>
    <w:rsid w:val="007C4ADB"/>
    <w:rsid w:val="007C4E2E"/>
    <w:rsid w:val="007C4F0C"/>
    <w:rsid w:val="007C4FC8"/>
    <w:rsid w:val="007C51B7"/>
    <w:rsid w:val="007C520E"/>
    <w:rsid w:val="007C522E"/>
    <w:rsid w:val="007C56B1"/>
    <w:rsid w:val="007C5B8C"/>
    <w:rsid w:val="007C5F52"/>
    <w:rsid w:val="007C60DF"/>
    <w:rsid w:val="007C60FD"/>
    <w:rsid w:val="007C6474"/>
    <w:rsid w:val="007C6921"/>
    <w:rsid w:val="007C7053"/>
    <w:rsid w:val="007C71DE"/>
    <w:rsid w:val="007C72F9"/>
    <w:rsid w:val="007C7F1B"/>
    <w:rsid w:val="007C7F30"/>
    <w:rsid w:val="007D0388"/>
    <w:rsid w:val="007D05D0"/>
    <w:rsid w:val="007D0CBD"/>
    <w:rsid w:val="007D0E3C"/>
    <w:rsid w:val="007D0F99"/>
    <w:rsid w:val="007D10CE"/>
    <w:rsid w:val="007D11A6"/>
    <w:rsid w:val="007D1824"/>
    <w:rsid w:val="007D1BBC"/>
    <w:rsid w:val="007D1D83"/>
    <w:rsid w:val="007D2066"/>
    <w:rsid w:val="007D207A"/>
    <w:rsid w:val="007D241F"/>
    <w:rsid w:val="007D244F"/>
    <w:rsid w:val="007D24C1"/>
    <w:rsid w:val="007D27BE"/>
    <w:rsid w:val="007D2AEB"/>
    <w:rsid w:val="007D2BD8"/>
    <w:rsid w:val="007D312C"/>
    <w:rsid w:val="007D331A"/>
    <w:rsid w:val="007D343F"/>
    <w:rsid w:val="007D36B8"/>
    <w:rsid w:val="007D3773"/>
    <w:rsid w:val="007D3C29"/>
    <w:rsid w:val="007D4046"/>
    <w:rsid w:val="007D41F8"/>
    <w:rsid w:val="007D4226"/>
    <w:rsid w:val="007D4327"/>
    <w:rsid w:val="007D44FA"/>
    <w:rsid w:val="007D53CD"/>
    <w:rsid w:val="007D56DF"/>
    <w:rsid w:val="007D5708"/>
    <w:rsid w:val="007D5D76"/>
    <w:rsid w:val="007D68FB"/>
    <w:rsid w:val="007D69DA"/>
    <w:rsid w:val="007D6B53"/>
    <w:rsid w:val="007D6E9F"/>
    <w:rsid w:val="007D7046"/>
    <w:rsid w:val="007D784C"/>
    <w:rsid w:val="007D7DAF"/>
    <w:rsid w:val="007D7F4E"/>
    <w:rsid w:val="007E006B"/>
    <w:rsid w:val="007E0601"/>
    <w:rsid w:val="007E068C"/>
    <w:rsid w:val="007E08FF"/>
    <w:rsid w:val="007E0C0F"/>
    <w:rsid w:val="007E0CA5"/>
    <w:rsid w:val="007E12D5"/>
    <w:rsid w:val="007E18BC"/>
    <w:rsid w:val="007E1D65"/>
    <w:rsid w:val="007E1ED8"/>
    <w:rsid w:val="007E26D1"/>
    <w:rsid w:val="007E2D57"/>
    <w:rsid w:val="007E3471"/>
    <w:rsid w:val="007E3879"/>
    <w:rsid w:val="007E3D37"/>
    <w:rsid w:val="007E3DEC"/>
    <w:rsid w:val="007E3E7F"/>
    <w:rsid w:val="007E40D0"/>
    <w:rsid w:val="007E4386"/>
    <w:rsid w:val="007E489E"/>
    <w:rsid w:val="007E4E46"/>
    <w:rsid w:val="007E4F0B"/>
    <w:rsid w:val="007E52ED"/>
    <w:rsid w:val="007E54AB"/>
    <w:rsid w:val="007E56D3"/>
    <w:rsid w:val="007E58DE"/>
    <w:rsid w:val="007E592A"/>
    <w:rsid w:val="007E5C8C"/>
    <w:rsid w:val="007E5F21"/>
    <w:rsid w:val="007E5FA8"/>
    <w:rsid w:val="007E62EB"/>
    <w:rsid w:val="007E64CF"/>
    <w:rsid w:val="007E6577"/>
    <w:rsid w:val="007E6674"/>
    <w:rsid w:val="007E687B"/>
    <w:rsid w:val="007E68C9"/>
    <w:rsid w:val="007E69A3"/>
    <w:rsid w:val="007E710A"/>
    <w:rsid w:val="007E71E9"/>
    <w:rsid w:val="007E72F9"/>
    <w:rsid w:val="007E7539"/>
    <w:rsid w:val="007E7960"/>
    <w:rsid w:val="007E797D"/>
    <w:rsid w:val="007E7991"/>
    <w:rsid w:val="007E7A30"/>
    <w:rsid w:val="007F00E3"/>
    <w:rsid w:val="007F0208"/>
    <w:rsid w:val="007F0370"/>
    <w:rsid w:val="007F0435"/>
    <w:rsid w:val="007F057E"/>
    <w:rsid w:val="007F06EA"/>
    <w:rsid w:val="007F078D"/>
    <w:rsid w:val="007F0D9F"/>
    <w:rsid w:val="007F120E"/>
    <w:rsid w:val="007F1306"/>
    <w:rsid w:val="007F13E0"/>
    <w:rsid w:val="007F152C"/>
    <w:rsid w:val="007F187D"/>
    <w:rsid w:val="007F19BC"/>
    <w:rsid w:val="007F1A86"/>
    <w:rsid w:val="007F1C13"/>
    <w:rsid w:val="007F1C33"/>
    <w:rsid w:val="007F211A"/>
    <w:rsid w:val="007F232C"/>
    <w:rsid w:val="007F24B7"/>
    <w:rsid w:val="007F250A"/>
    <w:rsid w:val="007F2BA3"/>
    <w:rsid w:val="007F2DF0"/>
    <w:rsid w:val="007F3032"/>
    <w:rsid w:val="007F3A09"/>
    <w:rsid w:val="007F3BC5"/>
    <w:rsid w:val="007F4639"/>
    <w:rsid w:val="007F471D"/>
    <w:rsid w:val="007F4AAC"/>
    <w:rsid w:val="007F4E5B"/>
    <w:rsid w:val="007F4F89"/>
    <w:rsid w:val="007F528E"/>
    <w:rsid w:val="007F52FB"/>
    <w:rsid w:val="007F55EB"/>
    <w:rsid w:val="007F5E40"/>
    <w:rsid w:val="007F5ED0"/>
    <w:rsid w:val="007F5F5F"/>
    <w:rsid w:val="007F649B"/>
    <w:rsid w:val="007F67EB"/>
    <w:rsid w:val="007F6C61"/>
    <w:rsid w:val="007F6F6A"/>
    <w:rsid w:val="007F707E"/>
    <w:rsid w:val="007F77AC"/>
    <w:rsid w:val="007F7D28"/>
    <w:rsid w:val="0080041A"/>
    <w:rsid w:val="00800524"/>
    <w:rsid w:val="00800527"/>
    <w:rsid w:val="008007CD"/>
    <w:rsid w:val="0080085A"/>
    <w:rsid w:val="0080087B"/>
    <w:rsid w:val="00800B25"/>
    <w:rsid w:val="00800DFA"/>
    <w:rsid w:val="00800EC5"/>
    <w:rsid w:val="0080147E"/>
    <w:rsid w:val="00801A1E"/>
    <w:rsid w:val="00801B64"/>
    <w:rsid w:val="00801D1D"/>
    <w:rsid w:val="008023F7"/>
    <w:rsid w:val="0080277A"/>
    <w:rsid w:val="00802E30"/>
    <w:rsid w:val="00803052"/>
    <w:rsid w:val="00803252"/>
    <w:rsid w:val="008033D6"/>
    <w:rsid w:val="0080352D"/>
    <w:rsid w:val="00803B81"/>
    <w:rsid w:val="00804638"/>
    <w:rsid w:val="008046E1"/>
    <w:rsid w:val="00804C32"/>
    <w:rsid w:val="00804D5B"/>
    <w:rsid w:val="008052E6"/>
    <w:rsid w:val="008057B8"/>
    <w:rsid w:val="00805A5C"/>
    <w:rsid w:val="00805B4C"/>
    <w:rsid w:val="00805D84"/>
    <w:rsid w:val="00805EB8"/>
    <w:rsid w:val="00806954"/>
    <w:rsid w:val="00806C7A"/>
    <w:rsid w:val="00806F18"/>
    <w:rsid w:val="00807268"/>
    <w:rsid w:val="008072B9"/>
    <w:rsid w:val="00807E20"/>
    <w:rsid w:val="00807F07"/>
    <w:rsid w:val="00807FA6"/>
    <w:rsid w:val="0081019C"/>
    <w:rsid w:val="0081042C"/>
    <w:rsid w:val="0081044A"/>
    <w:rsid w:val="00810670"/>
    <w:rsid w:val="008109DF"/>
    <w:rsid w:val="00810F8C"/>
    <w:rsid w:val="008111D7"/>
    <w:rsid w:val="00811276"/>
    <w:rsid w:val="00811692"/>
    <w:rsid w:val="008117BD"/>
    <w:rsid w:val="00811ED4"/>
    <w:rsid w:val="00812230"/>
    <w:rsid w:val="00812426"/>
    <w:rsid w:val="00812926"/>
    <w:rsid w:val="00812CEA"/>
    <w:rsid w:val="00812D23"/>
    <w:rsid w:val="00812DA8"/>
    <w:rsid w:val="00812E54"/>
    <w:rsid w:val="00813475"/>
    <w:rsid w:val="008136FD"/>
    <w:rsid w:val="00813A4E"/>
    <w:rsid w:val="00813AAE"/>
    <w:rsid w:val="00813FCD"/>
    <w:rsid w:val="0081417A"/>
    <w:rsid w:val="008141CF"/>
    <w:rsid w:val="0081427E"/>
    <w:rsid w:val="008142BD"/>
    <w:rsid w:val="0081471F"/>
    <w:rsid w:val="008147EC"/>
    <w:rsid w:val="00815024"/>
    <w:rsid w:val="008152A4"/>
    <w:rsid w:val="008152AA"/>
    <w:rsid w:val="008156BA"/>
    <w:rsid w:val="0081591C"/>
    <w:rsid w:val="00815C1D"/>
    <w:rsid w:val="00816166"/>
    <w:rsid w:val="00816A17"/>
    <w:rsid w:val="00816C2C"/>
    <w:rsid w:val="00816C5C"/>
    <w:rsid w:val="008170F4"/>
    <w:rsid w:val="008176DA"/>
    <w:rsid w:val="008177BD"/>
    <w:rsid w:val="00817DC6"/>
    <w:rsid w:val="00817DF4"/>
    <w:rsid w:val="00817FC8"/>
    <w:rsid w:val="00820310"/>
    <w:rsid w:val="008205FB"/>
    <w:rsid w:val="00820B5B"/>
    <w:rsid w:val="00820D9D"/>
    <w:rsid w:val="00822040"/>
    <w:rsid w:val="008220DA"/>
    <w:rsid w:val="0082228E"/>
    <w:rsid w:val="00822455"/>
    <w:rsid w:val="008225D5"/>
    <w:rsid w:val="0082261E"/>
    <w:rsid w:val="00822ADB"/>
    <w:rsid w:val="00822B67"/>
    <w:rsid w:val="00822BE6"/>
    <w:rsid w:val="008230C8"/>
    <w:rsid w:val="00823154"/>
    <w:rsid w:val="008231F1"/>
    <w:rsid w:val="0082344B"/>
    <w:rsid w:val="0082385E"/>
    <w:rsid w:val="00823AF3"/>
    <w:rsid w:val="00823B1F"/>
    <w:rsid w:val="00823D68"/>
    <w:rsid w:val="0082411A"/>
    <w:rsid w:val="00824956"/>
    <w:rsid w:val="00824972"/>
    <w:rsid w:val="00824FCB"/>
    <w:rsid w:val="008251DC"/>
    <w:rsid w:val="00825361"/>
    <w:rsid w:val="008254C1"/>
    <w:rsid w:val="00825596"/>
    <w:rsid w:val="0082567D"/>
    <w:rsid w:val="0082582E"/>
    <w:rsid w:val="00825EB6"/>
    <w:rsid w:val="008261B9"/>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2E8"/>
    <w:rsid w:val="008326D3"/>
    <w:rsid w:val="00832A75"/>
    <w:rsid w:val="00832A90"/>
    <w:rsid w:val="00832AAA"/>
    <w:rsid w:val="00832D6A"/>
    <w:rsid w:val="00832E73"/>
    <w:rsid w:val="0083309A"/>
    <w:rsid w:val="0083354C"/>
    <w:rsid w:val="00833831"/>
    <w:rsid w:val="00833945"/>
    <w:rsid w:val="00833949"/>
    <w:rsid w:val="00833D4D"/>
    <w:rsid w:val="008340A8"/>
    <w:rsid w:val="00834192"/>
    <w:rsid w:val="008343FB"/>
    <w:rsid w:val="0083461A"/>
    <w:rsid w:val="008349BB"/>
    <w:rsid w:val="00834D48"/>
    <w:rsid w:val="00834DD6"/>
    <w:rsid w:val="00834FFA"/>
    <w:rsid w:val="00835127"/>
    <w:rsid w:val="00835346"/>
    <w:rsid w:val="00835455"/>
    <w:rsid w:val="00835E63"/>
    <w:rsid w:val="00835F6D"/>
    <w:rsid w:val="008361A1"/>
    <w:rsid w:val="0083725E"/>
    <w:rsid w:val="0083736C"/>
    <w:rsid w:val="00837580"/>
    <w:rsid w:val="008376DD"/>
    <w:rsid w:val="008377D7"/>
    <w:rsid w:val="008379B0"/>
    <w:rsid w:val="00837BE0"/>
    <w:rsid w:val="0084014A"/>
    <w:rsid w:val="00840474"/>
    <w:rsid w:val="00840B31"/>
    <w:rsid w:val="00840F20"/>
    <w:rsid w:val="00840F5C"/>
    <w:rsid w:val="008410BB"/>
    <w:rsid w:val="008410E2"/>
    <w:rsid w:val="008410E6"/>
    <w:rsid w:val="00841138"/>
    <w:rsid w:val="00841188"/>
    <w:rsid w:val="008412D6"/>
    <w:rsid w:val="00841489"/>
    <w:rsid w:val="00841AF1"/>
    <w:rsid w:val="00841F48"/>
    <w:rsid w:val="0084219B"/>
    <w:rsid w:val="0084266B"/>
    <w:rsid w:val="008429CE"/>
    <w:rsid w:val="00843328"/>
    <w:rsid w:val="00844033"/>
    <w:rsid w:val="008441DB"/>
    <w:rsid w:val="00844286"/>
    <w:rsid w:val="00844668"/>
    <w:rsid w:val="008446B3"/>
    <w:rsid w:val="008454A9"/>
    <w:rsid w:val="00845EBD"/>
    <w:rsid w:val="008464E2"/>
    <w:rsid w:val="00846795"/>
    <w:rsid w:val="008467A3"/>
    <w:rsid w:val="0084684C"/>
    <w:rsid w:val="00846E2F"/>
    <w:rsid w:val="00846FE9"/>
    <w:rsid w:val="00847003"/>
    <w:rsid w:val="008472FD"/>
    <w:rsid w:val="00847447"/>
    <w:rsid w:val="008474CD"/>
    <w:rsid w:val="0084769B"/>
    <w:rsid w:val="00847856"/>
    <w:rsid w:val="008479B2"/>
    <w:rsid w:val="00847A6A"/>
    <w:rsid w:val="00847AEC"/>
    <w:rsid w:val="00847C45"/>
    <w:rsid w:val="00847C9B"/>
    <w:rsid w:val="00850191"/>
    <w:rsid w:val="00850247"/>
    <w:rsid w:val="00850590"/>
    <w:rsid w:val="0085089A"/>
    <w:rsid w:val="00850974"/>
    <w:rsid w:val="00850D75"/>
    <w:rsid w:val="00850FEB"/>
    <w:rsid w:val="00851154"/>
    <w:rsid w:val="00851DCB"/>
    <w:rsid w:val="00851E37"/>
    <w:rsid w:val="008520F3"/>
    <w:rsid w:val="00852545"/>
    <w:rsid w:val="008526C5"/>
    <w:rsid w:val="008528E3"/>
    <w:rsid w:val="00852F00"/>
    <w:rsid w:val="00852FA7"/>
    <w:rsid w:val="00853396"/>
    <w:rsid w:val="00853CC5"/>
    <w:rsid w:val="00854072"/>
    <w:rsid w:val="00854665"/>
    <w:rsid w:val="00854702"/>
    <w:rsid w:val="00854C25"/>
    <w:rsid w:val="00854C4C"/>
    <w:rsid w:val="0085528D"/>
    <w:rsid w:val="00855783"/>
    <w:rsid w:val="008558C6"/>
    <w:rsid w:val="00855FAA"/>
    <w:rsid w:val="00856296"/>
    <w:rsid w:val="00856297"/>
    <w:rsid w:val="008562EC"/>
    <w:rsid w:val="00856386"/>
    <w:rsid w:val="008563CC"/>
    <w:rsid w:val="00856CDF"/>
    <w:rsid w:val="00856F73"/>
    <w:rsid w:val="0085749C"/>
    <w:rsid w:val="00857876"/>
    <w:rsid w:val="00860448"/>
    <w:rsid w:val="00860488"/>
    <w:rsid w:val="0086062D"/>
    <w:rsid w:val="0086070D"/>
    <w:rsid w:val="008608B0"/>
    <w:rsid w:val="00860B72"/>
    <w:rsid w:val="00860DBF"/>
    <w:rsid w:val="00861215"/>
    <w:rsid w:val="00861C8A"/>
    <w:rsid w:val="0086212F"/>
    <w:rsid w:val="008625BD"/>
    <w:rsid w:val="0086296E"/>
    <w:rsid w:val="00862C83"/>
    <w:rsid w:val="00863054"/>
    <w:rsid w:val="00863299"/>
    <w:rsid w:val="00863BC6"/>
    <w:rsid w:val="00863CE8"/>
    <w:rsid w:val="00863F73"/>
    <w:rsid w:val="00864939"/>
    <w:rsid w:val="0086496B"/>
    <w:rsid w:val="0086498F"/>
    <w:rsid w:val="00865444"/>
    <w:rsid w:val="00865767"/>
    <w:rsid w:val="00865789"/>
    <w:rsid w:val="008657F2"/>
    <w:rsid w:val="00865931"/>
    <w:rsid w:val="008660DA"/>
    <w:rsid w:val="008664A6"/>
    <w:rsid w:val="008671A3"/>
    <w:rsid w:val="008674CE"/>
    <w:rsid w:val="00867EF3"/>
    <w:rsid w:val="008700AA"/>
    <w:rsid w:val="0087013C"/>
    <w:rsid w:val="008703A4"/>
    <w:rsid w:val="008705FA"/>
    <w:rsid w:val="00870762"/>
    <w:rsid w:val="00870B77"/>
    <w:rsid w:val="008710F9"/>
    <w:rsid w:val="00871201"/>
    <w:rsid w:val="00871746"/>
    <w:rsid w:val="00871B4C"/>
    <w:rsid w:val="00871EBF"/>
    <w:rsid w:val="00871EC8"/>
    <w:rsid w:val="00871FAC"/>
    <w:rsid w:val="008722D5"/>
    <w:rsid w:val="00872432"/>
    <w:rsid w:val="00872955"/>
    <w:rsid w:val="00872BC3"/>
    <w:rsid w:val="00872DA0"/>
    <w:rsid w:val="00873202"/>
    <w:rsid w:val="00873205"/>
    <w:rsid w:val="008732E6"/>
    <w:rsid w:val="008740F0"/>
    <w:rsid w:val="00874488"/>
    <w:rsid w:val="0087472B"/>
    <w:rsid w:val="008749B2"/>
    <w:rsid w:val="00874AE1"/>
    <w:rsid w:val="00874B9D"/>
    <w:rsid w:val="00874E82"/>
    <w:rsid w:val="00874E8D"/>
    <w:rsid w:val="008751CA"/>
    <w:rsid w:val="0087537C"/>
    <w:rsid w:val="0087541B"/>
    <w:rsid w:val="0087568D"/>
    <w:rsid w:val="00875B81"/>
    <w:rsid w:val="00875F33"/>
    <w:rsid w:val="0087662A"/>
    <w:rsid w:val="0087689E"/>
    <w:rsid w:val="00876DA8"/>
    <w:rsid w:val="00876FC9"/>
    <w:rsid w:val="008771D3"/>
    <w:rsid w:val="00877510"/>
    <w:rsid w:val="00877A26"/>
    <w:rsid w:val="00877ADC"/>
    <w:rsid w:val="00877F03"/>
    <w:rsid w:val="008800F5"/>
    <w:rsid w:val="00880185"/>
    <w:rsid w:val="00880214"/>
    <w:rsid w:val="008803F3"/>
    <w:rsid w:val="0088047D"/>
    <w:rsid w:val="008804CF"/>
    <w:rsid w:val="0088057C"/>
    <w:rsid w:val="00880A77"/>
    <w:rsid w:val="00880ABC"/>
    <w:rsid w:val="00880BBA"/>
    <w:rsid w:val="008813A6"/>
    <w:rsid w:val="00881613"/>
    <w:rsid w:val="00881815"/>
    <w:rsid w:val="00881A1D"/>
    <w:rsid w:val="00881E58"/>
    <w:rsid w:val="00881E9C"/>
    <w:rsid w:val="00881FDB"/>
    <w:rsid w:val="00882285"/>
    <w:rsid w:val="00882659"/>
    <w:rsid w:val="008844F8"/>
    <w:rsid w:val="00884998"/>
    <w:rsid w:val="00884B3A"/>
    <w:rsid w:val="00884D65"/>
    <w:rsid w:val="0088528E"/>
    <w:rsid w:val="00885366"/>
    <w:rsid w:val="008856D5"/>
    <w:rsid w:val="0088583E"/>
    <w:rsid w:val="00885B9F"/>
    <w:rsid w:val="00885CE8"/>
    <w:rsid w:val="00885D43"/>
    <w:rsid w:val="00885D8C"/>
    <w:rsid w:val="00885EE9"/>
    <w:rsid w:val="0088647D"/>
    <w:rsid w:val="008864C5"/>
    <w:rsid w:val="0088667D"/>
    <w:rsid w:val="0088677C"/>
    <w:rsid w:val="00886B2F"/>
    <w:rsid w:val="00886C56"/>
    <w:rsid w:val="00886CAC"/>
    <w:rsid w:val="00887AB3"/>
    <w:rsid w:val="00887C4B"/>
    <w:rsid w:val="00887F82"/>
    <w:rsid w:val="008901C7"/>
    <w:rsid w:val="00890720"/>
    <w:rsid w:val="00890817"/>
    <w:rsid w:val="00891091"/>
    <w:rsid w:val="00891453"/>
    <w:rsid w:val="008914EB"/>
    <w:rsid w:val="00891514"/>
    <w:rsid w:val="0089162F"/>
    <w:rsid w:val="008916BF"/>
    <w:rsid w:val="0089235A"/>
    <w:rsid w:val="008928AF"/>
    <w:rsid w:val="00892A4C"/>
    <w:rsid w:val="00892F30"/>
    <w:rsid w:val="008930EE"/>
    <w:rsid w:val="00893189"/>
    <w:rsid w:val="00893EF9"/>
    <w:rsid w:val="00894332"/>
    <w:rsid w:val="00894958"/>
    <w:rsid w:val="008957F1"/>
    <w:rsid w:val="00895A80"/>
    <w:rsid w:val="00895B33"/>
    <w:rsid w:val="00895EED"/>
    <w:rsid w:val="00895F8B"/>
    <w:rsid w:val="00896CE5"/>
    <w:rsid w:val="00896EED"/>
    <w:rsid w:val="008974D5"/>
    <w:rsid w:val="008976F8"/>
    <w:rsid w:val="0089796C"/>
    <w:rsid w:val="00897B5C"/>
    <w:rsid w:val="00897BC2"/>
    <w:rsid w:val="00897DD7"/>
    <w:rsid w:val="00897E8B"/>
    <w:rsid w:val="008A01D6"/>
    <w:rsid w:val="008A02A9"/>
    <w:rsid w:val="008A0552"/>
    <w:rsid w:val="008A0AEF"/>
    <w:rsid w:val="008A0CD0"/>
    <w:rsid w:val="008A2260"/>
    <w:rsid w:val="008A23AE"/>
    <w:rsid w:val="008A2432"/>
    <w:rsid w:val="008A257A"/>
    <w:rsid w:val="008A278C"/>
    <w:rsid w:val="008A29EE"/>
    <w:rsid w:val="008A2A53"/>
    <w:rsid w:val="008A2A5C"/>
    <w:rsid w:val="008A2A8E"/>
    <w:rsid w:val="008A338D"/>
    <w:rsid w:val="008A346B"/>
    <w:rsid w:val="008A3641"/>
    <w:rsid w:val="008A3962"/>
    <w:rsid w:val="008A3B4B"/>
    <w:rsid w:val="008A3F5F"/>
    <w:rsid w:val="008A40C4"/>
    <w:rsid w:val="008A4468"/>
    <w:rsid w:val="008A448D"/>
    <w:rsid w:val="008A467E"/>
    <w:rsid w:val="008A5AC7"/>
    <w:rsid w:val="008A63E7"/>
    <w:rsid w:val="008A6898"/>
    <w:rsid w:val="008A6B42"/>
    <w:rsid w:val="008A70C6"/>
    <w:rsid w:val="008A70F0"/>
    <w:rsid w:val="008A74CC"/>
    <w:rsid w:val="008B005B"/>
    <w:rsid w:val="008B0689"/>
    <w:rsid w:val="008B1515"/>
    <w:rsid w:val="008B1BBF"/>
    <w:rsid w:val="008B1F8D"/>
    <w:rsid w:val="008B233B"/>
    <w:rsid w:val="008B2A4C"/>
    <w:rsid w:val="008B2AC5"/>
    <w:rsid w:val="008B311B"/>
    <w:rsid w:val="008B35A2"/>
    <w:rsid w:val="008B3C4D"/>
    <w:rsid w:val="008B4303"/>
    <w:rsid w:val="008B4399"/>
    <w:rsid w:val="008B463A"/>
    <w:rsid w:val="008B47F7"/>
    <w:rsid w:val="008B48CF"/>
    <w:rsid w:val="008B4B47"/>
    <w:rsid w:val="008B4C80"/>
    <w:rsid w:val="008B5281"/>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BA6"/>
    <w:rsid w:val="008B6D8A"/>
    <w:rsid w:val="008B6E7A"/>
    <w:rsid w:val="008B712B"/>
    <w:rsid w:val="008B71C9"/>
    <w:rsid w:val="008B73C7"/>
    <w:rsid w:val="008B7665"/>
    <w:rsid w:val="008B775B"/>
    <w:rsid w:val="008B7A01"/>
    <w:rsid w:val="008B7D9E"/>
    <w:rsid w:val="008B7F92"/>
    <w:rsid w:val="008C0070"/>
    <w:rsid w:val="008C04F7"/>
    <w:rsid w:val="008C06A4"/>
    <w:rsid w:val="008C07B7"/>
    <w:rsid w:val="008C09FF"/>
    <w:rsid w:val="008C0A99"/>
    <w:rsid w:val="008C0BC0"/>
    <w:rsid w:val="008C0C93"/>
    <w:rsid w:val="008C101A"/>
    <w:rsid w:val="008C12A8"/>
    <w:rsid w:val="008C2187"/>
    <w:rsid w:val="008C2192"/>
    <w:rsid w:val="008C286E"/>
    <w:rsid w:val="008C2BC5"/>
    <w:rsid w:val="008C2C63"/>
    <w:rsid w:val="008C2CC3"/>
    <w:rsid w:val="008C3234"/>
    <w:rsid w:val="008C324D"/>
    <w:rsid w:val="008C32C6"/>
    <w:rsid w:val="008C3D1A"/>
    <w:rsid w:val="008C3D1E"/>
    <w:rsid w:val="008C3D35"/>
    <w:rsid w:val="008C3F76"/>
    <w:rsid w:val="008C4C9F"/>
    <w:rsid w:val="008C4E7D"/>
    <w:rsid w:val="008C522D"/>
    <w:rsid w:val="008C5E27"/>
    <w:rsid w:val="008C5EA4"/>
    <w:rsid w:val="008C6046"/>
    <w:rsid w:val="008C6343"/>
    <w:rsid w:val="008C6507"/>
    <w:rsid w:val="008C6BA3"/>
    <w:rsid w:val="008C72FF"/>
    <w:rsid w:val="008C73FB"/>
    <w:rsid w:val="008C7502"/>
    <w:rsid w:val="008C753D"/>
    <w:rsid w:val="008C7909"/>
    <w:rsid w:val="008C7A5E"/>
    <w:rsid w:val="008C7A83"/>
    <w:rsid w:val="008C7C82"/>
    <w:rsid w:val="008C7CB8"/>
    <w:rsid w:val="008D0733"/>
    <w:rsid w:val="008D098D"/>
    <w:rsid w:val="008D0B4E"/>
    <w:rsid w:val="008D0B8E"/>
    <w:rsid w:val="008D0DE0"/>
    <w:rsid w:val="008D1160"/>
    <w:rsid w:val="008D1212"/>
    <w:rsid w:val="008D12F4"/>
    <w:rsid w:val="008D14F7"/>
    <w:rsid w:val="008D186A"/>
    <w:rsid w:val="008D1C87"/>
    <w:rsid w:val="008D1E8E"/>
    <w:rsid w:val="008D220E"/>
    <w:rsid w:val="008D2382"/>
    <w:rsid w:val="008D24E7"/>
    <w:rsid w:val="008D2BC7"/>
    <w:rsid w:val="008D2F92"/>
    <w:rsid w:val="008D3090"/>
    <w:rsid w:val="008D30C1"/>
    <w:rsid w:val="008D3137"/>
    <w:rsid w:val="008D340F"/>
    <w:rsid w:val="008D38E8"/>
    <w:rsid w:val="008D40D6"/>
    <w:rsid w:val="008D41E2"/>
    <w:rsid w:val="008D4956"/>
    <w:rsid w:val="008D49B7"/>
    <w:rsid w:val="008D4CD3"/>
    <w:rsid w:val="008D527E"/>
    <w:rsid w:val="008D56EF"/>
    <w:rsid w:val="008D5E89"/>
    <w:rsid w:val="008D68FF"/>
    <w:rsid w:val="008D69D9"/>
    <w:rsid w:val="008D69F4"/>
    <w:rsid w:val="008D6D95"/>
    <w:rsid w:val="008D6E73"/>
    <w:rsid w:val="008D719D"/>
    <w:rsid w:val="008D7E21"/>
    <w:rsid w:val="008E0013"/>
    <w:rsid w:val="008E03A3"/>
    <w:rsid w:val="008E040D"/>
    <w:rsid w:val="008E0C57"/>
    <w:rsid w:val="008E1246"/>
    <w:rsid w:val="008E12C9"/>
    <w:rsid w:val="008E1A5F"/>
    <w:rsid w:val="008E1B88"/>
    <w:rsid w:val="008E1BDB"/>
    <w:rsid w:val="008E287E"/>
    <w:rsid w:val="008E3218"/>
    <w:rsid w:val="008E3511"/>
    <w:rsid w:val="008E3A94"/>
    <w:rsid w:val="008E4A0A"/>
    <w:rsid w:val="008E4AF3"/>
    <w:rsid w:val="008E4EA9"/>
    <w:rsid w:val="008E4EFD"/>
    <w:rsid w:val="008E508E"/>
    <w:rsid w:val="008E516D"/>
    <w:rsid w:val="008E55F8"/>
    <w:rsid w:val="008E57C7"/>
    <w:rsid w:val="008E5973"/>
    <w:rsid w:val="008E5AA2"/>
    <w:rsid w:val="008E5C1C"/>
    <w:rsid w:val="008E5DF7"/>
    <w:rsid w:val="008E6564"/>
    <w:rsid w:val="008E7652"/>
    <w:rsid w:val="008E77CC"/>
    <w:rsid w:val="008F000E"/>
    <w:rsid w:val="008F0349"/>
    <w:rsid w:val="008F18B5"/>
    <w:rsid w:val="008F19ED"/>
    <w:rsid w:val="008F2456"/>
    <w:rsid w:val="008F2698"/>
    <w:rsid w:val="008F2898"/>
    <w:rsid w:val="008F2A6C"/>
    <w:rsid w:val="008F2AFE"/>
    <w:rsid w:val="008F2F77"/>
    <w:rsid w:val="008F2F86"/>
    <w:rsid w:val="008F352F"/>
    <w:rsid w:val="008F3BCE"/>
    <w:rsid w:val="008F3EE3"/>
    <w:rsid w:val="008F3FCA"/>
    <w:rsid w:val="008F43B0"/>
    <w:rsid w:val="008F51E3"/>
    <w:rsid w:val="008F5454"/>
    <w:rsid w:val="008F596F"/>
    <w:rsid w:val="008F5B4B"/>
    <w:rsid w:val="008F5CF6"/>
    <w:rsid w:val="008F5F3C"/>
    <w:rsid w:val="008F60E3"/>
    <w:rsid w:val="008F6324"/>
    <w:rsid w:val="008F6FD6"/>
    <w:rsid w:val="008F7094"/>
    <w:rsid w:val="008F70F0"/>
    <w:rsid w:val="008F71CF"/>
    <w:rsid w:val="008F7C2D"/>
    <w:rsid w:val="008F7F32"/>
    <w:rsid w:val="008F7FD4"/>
    <w:rsid w:val="00900207"/>
    <w:rsid w:val="00900432"/>
    <w:rsid w:val="0090056A"/>
    <w:rsid w:val="009009B0"/>
    <w:rsid w:val="00900BB4"/>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BFB"/>
    <w:rsid w:val="00906EB9"/>
    <w:rsid w:val="0090701B"/>
    <w:rsid w:val="00907054"/>
    <w:rsid w:val="0090741A"/>
    <w:rsid w:val="00907540"/>
    <w:rsid w:val="009076D0"/>
    <w:rsid w:val="0091021E"/>
    <w:rsid w:val="009103ED"/>
    <w:rsid w:val="00910617"/>
    <w:rsid w:val="009106DB"/>
    <w:rsid w:val="00910C9C"/>
    <w:rsid w:val="00910FB3"/>
    <w:rsid w:val="009116AA"/>
    <w:rsid w:val="009118EC"/>
    <w:rsid w:val="009119D3"/>
    <w:rsid w:val="00911CA9"/>
    <w:rsid w:val="00911F7C"/>
    <w:rsid w:val="009120C1"/>
    <w:rsid w:val="009127FD"/>
    <w:rsid w:val="00912954"/>
    <w:rsid w:val="00912BF2"/>
    <w:rsid w:val="0091315A"/>
    <w:rsid w:val="00913173"/>
    <w:rsid w:val="0091341A"/>
    <w:rsid w:val="00913487"/>
    <w:rsid w:val="009139E6"/>
    <w:rsid w:val="00913AE0"/>
    <w:rsid w:val="00913E12"/>
    <w:rsid w:val="00913F0C"/>
    <w:rsid w:val="009140AF"/>
    <w:rsid w:val="0091476E"/>
    <w:rsid w:val="0091489F"/>
    <w:rsid w:val="009149EE"/>
    <w:rsid w:val="00914C0F"/>
    <w:rsid w:val="009157D0"/>
    <w:rsid w:val="00915822"/>
    <w:rsid w:val="00915FEA"/>
    <w:rsid w:val="009163C3"/>
    <w:rsid w:val="009164F4"/>
    <w:rsid w:val="009164FC"/>
    <w:rsid w:val="00916AFE"/>
    <w:rsid w:val="00916DA9"/>
    <w:rsid w:val="00917668"/>
    <w:rsid w:val="00917A72"/>
    <w:rsid w:val="00917C02"/>
    <w:rsid w:val="00917C85"/>
    <w:rsid w:val="009202DB"/>
    <w:rsid w:val="009205AC"/>
    <w:rsid w:val="00920BF7"/>
    <w:rsid w:val="00920F65"/>
    <w:rsid w:val="009210F6"/>
    <w:rsid w:val="009218AF"/>
    <w:rsid w:val="00921993"/>
    <w:rsid w:val="00921ECE"/>
    <w:rsid w:val="0092205D"/>
    <w:rsid w:val="009221F9"/>
    <w:rsid w:val="0092241B"/>
    <w:rsid w:val="00922A09"/>
    <w:rsid w:val="00922CBC"/>
    <w:rsid w:val="00923041"/>
    <w:rsid w:val="0092312E"/>
    <w:rsid w:val="0092320C"/>
    <w:rsid w:val="00923823"/>
    <w:rsid w:val="00923FA9"/>
    <w:rsid w:val="009241EA"/>
    <w:rsid w:val="0092455E"/>
    <w:rsid w:val="009245F4"/>
    <w:rsid w:val="009246C7"/>
    <w:rsid w:val="00924CA4"/>
    <w:rsid w:val="00924DC8"/>
    <w:rsid w:val="0092582D"/>
    <w:rsid w:val="0092589B"/>
    <w:rsid w:val="00925B79"/>
    <w:rsid w:val="009267D0"/>
    <w:rsid w:val="00926808"/>
    <w:rsid w:val="00926C68"/>
    <w:rsid w:val="00926F0D"/>
    <w:rsid w:val="0092704F"/>
    <w:rsid w:val="00927109"/>
    <w:rsid w:val="009273B8"/>
    <w:rsid w:val="009277AA"/>
    <w:rsid w:val="00927DBB"/>
    <w:rsid w:val="00927F35"/>
    <w:rsid w:val="00927FB9"/>
    <w:rsid w:val="009303CA"/>
    <w:rsid w:val="00930586"/>
    <w:rsid w:val="0093073A"/>
    <w:rsid w:val="00930946"/>
    <w:rsid w:val="00931076"/>
    <w:rsid w:val="00931250"/>
    <w:rsid w:val="00931538"/>
    <w:rsid w:val="009315D5"/>
    <w:rsid w:val="00931827"/>
    <w:rsid w:val="00931D5E"/>
    <w:rsid w:val="00931E43"/>
    <w:rsid w:val="009324B1"/>
    <w:rsid w:val="00932BF1"/>
    <w:rsid w:val="00932C3E"/>
    <w:rsid w:val="00932D40"/>
    <w:rsid w:val="00932F8B"/>
    <w:rsid w:val="00932FAE"/>
    <w:rsid w:val="0093348D"/>
    <w:rsid w:val="009338DB"/>
    <w:rsid w:val="00933C46"/>
    <w:rsid w:val="00933D35"/>
    <w:rsid w:val="00933DDA"/>
    <w:rsid w:val="00933F35"/>
    <w:rsid w:val="00933FF0"/>
    <w:rsid w:val="00934F4B"/>
    <w:rsid w:val="009356FC"/>
    <w:rsid w:val="00935709"/>
    <w:rsid w:val="0093587B"/>
    <w:rsid w:val="0093599F"/>
    <w:rsid w:val="009364DF"/>
    <w:rsid w:val="00936626"/>
    <w:rsid w:val="00936787"/>
    <w:rsid w:val="00936B77"/>
    <w:rsid w:val="00936C04"/>
    <w:rsid w:val="00936C0C"/>
    <w:rsid w:val="009370F8"/>
    <w:rsid w:val="009373E3"/>
    <w:rsid w:val="009378F8"/>
    <w:rsid w:val="009406BD"/>
    <w:rsid w:val="00940980"/>
    <w:rsid w:val="00940B7F"/>
    <w:rsid w:val="00940DD8"/>
    <w:rsid w:val="00940E69"/>
    <w:rsid w:val="009412D1"/>
    <w:rsid w:val="0094139F"/>
    <w:rsid w:val="009416B0"/>
    <w:rsid w:val="009416F3"/>
    <w:rsid w:val="00941AA8"/>
    <w:rsid w:val="0094207B"/>
    <w:rsid w:val="009423DD"/>
    <w:rsid w:val="00942737"/>
    <w:rsid w:val="009427BA"/>
    <w:rsid w:val="00942854"/>
    <w:rsid w:val="0094288A"/>
    <w:rsid w:val="00942954"/>
    <w:rsid w:val="00942C61"/>
    <w:rsid w:val="00942C6A"/>
    <w:rsid w:val="00942DD3"/>
    <w:rsid w:val="009435B0"/>
    <w:rsid w:val="00943943"/>
    <w:rsid w:val="009440A5"/>
    <w:rsid w:val="0094464A"/>
    <w:rsid w:val="009448B9"/>
    <w:rsid w:val="00945399"/>
    <w:rsid w:val="0094539A"/>
    <w:rsid w:val="0094539B"/>
    <w:rsid w:val="00946E57"/>
    <w:rsid w:val="00946F91"/>
    <w:rsid w:val="009470A0"/>
    <w:rsid w:val="009470A3"/>
    <w:rsid w:val="009470C7"/>
    <w:rsid w:val="0094721A"/>
    <w:rsid w:val="009479CC"/>
    <w:rsid w:val="00947A5D"/>
    <w:rsid w:val="0095050F"/>
    <w:rsid w:val="0095087A"/>
    <w:rsid w:val="009509CC"/>
    <w:rsid w:val="00950ED0"/>
    <w:rsid w:val="0095116D"/>
    <w:rsid w:val="009511DC"/>
    <w:rsid w:val="0095127B"/>
    <w:rsid w:val="0095161E"/>
    <w:rsid w:val="00951785"/>
    <w:rsid w:val="00951A41"/>
    <w:rsid w:val="00951BE5"/>
    <w:rsid w:val="0095232C"/>
    <w:rsid w:val="00952553"/>
    <w:rsid w:val="0095268E"/>
    <w:rsid w:val="009526F7"/>
    <w:rsid w:val="009528E3"/>
    <w:rsid w:val="00952C79"/>
    <w:rsid w:val="0095310F"/>
    <w:rsid w:val="0095353F"/>
    <w:rsid w:val="00953A6E"/>
    <w:rsid w:val="00954033"/>
    <w:rsid w:val="00954150"/>
    <w:rsid w:val="009542C0"/>
    <w:rsid w:val="009542CF"/>
    <w:rsid w:val="00954791"/>
    <w:rsid w:val="00954954"/>
    <w:rsid w:val="00954C1A"/>
    <w:rsid w:val="00954F64"/>
    <w:rsid w:val="0095566E"/>
    <w:rsid w:val="009556CD"/>
    <w:rsid w:val="00955BE1"/>
    <w:rsid w:val="00956192"/>
    <w:rsid w:val="009565B0"/>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2FB7"/>
    <w:rsid w:val="00963148"/>
    <w:rsid w:val="00963163"/>
    <w:rsid w:val="00963BAE"/>
    <w:rsid w:val="00964CDA"/>
    <w:rsid w:val="00964CF0"/>
    <w:rsid w:val="00964D86"/>
    <w:rsid w:val="00964DF6"/>
    <w:rsid w:val="00965784"/>
    <w:rsid w:val="00965E14"/>
    <w:rsid w:val="00965E88"/>
    <w:rsid w:val="00965FF4"/>
    <w:rsid w:val="009664AF"/>
    <w:rsid w:val="00966AFA"/>
    <w:rsid w:val="00966B8A"/>
    <w:rsid w:val="00966D3D"/>
    <w:rsid w:val="00966E0A"/>
    <w:rsid w:val="00966ED9"/>
    <w:rsid w:val="0096724D"/>
    <w:rsid w:val="00967944"/>
    <w:rsid w:val="00967963"/>
    <w:rsid w:val="00967976"/>
    <w:rsid w:val="00967CEC"/>
    <w:rsid w:val="0097040B"/>
    <w:rsid w:val="00970647"/>
    <w:rsid w:val="0097171C"/>
    <w:rsid w:val="00971730"/>
    <w:rsid w:val="00971A5A"/>
    <w:rsid w:val="00971B9B"/>
    <w:rsid w:val="00972B2B"/>
    <w:rsid w:val="0097301A"/>
    <w:rsid w:val="00973288"/>
    <w:rsid w:val="00973A33"/>
    <w:rsid w:val="00973DA4"/>
    <w:rsid w:val="00974D5B"/>
    <w:rsid w:val="00974E93"/>
    <w:rsid w:val="0097529D"/>
    <w:rsid w:val="009752B6"/>
    <w:rsid w:val="009753A2"/>
    <w:rsid w:val="0097584C"/>
    <w:rsid w:val="00975861"/>
    <w:rsid w:val="00975D25"/>
    <w:rsid w:val="009762BC"/>
    <w:rsid w:val="009766AA"/>
    <w:rsid w:val="0097672E"/>
    <w:rsid w:val="00976B1B"/>
    <w:rsid w:val="00976C22"/>
    <w:rsid w:val="0097702D"/>
    <w:rsid w:val="009776BA"/>
    <w:rsid w:val="00977EB0"/>
    <w:rsid w:val="00977ED1"/>
    <w:rsid w:val="00977FA1"/>
    <w:rsid w:val="00980212"/>
    <w:rsid w:val="00980636"/>
    <w:rsid w:val="00980CBE"/>
    <w:rsid w:val="009816AE"/>
    <w:rsid w:val="0098182E"/>
    <w:rsid w:val="00981D15"/>
    <w:rsid w:val="00982419"/>
    <w:rsid w:val="009825AF"/>
    <w:rsid w:val="00982A1E"/>
    <w:rsid w:val="00982BD5"/>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608A"/>
    <w:rsid w:val="00986446"/>
    <w:rsid w:val="009864CD"/>
    <w:rsid w:val="009865C9"/>
    <w:rsid w:val="009866F4"/>
    <w:rsid w:val="009869A7"/>
    <w:rsid w:val="00986CCA"/>
    <w:rsid w:val="00986D5F"/>
    <w:rsid w:val="00986DA7"/>
    <w:rsid w:val="009874F8"/>
    <w:rsid w:val="00987BA7"/>
    <w:rsid w:val="00987D1A"/>
    <w:rsid w:val="00987D90"/>
    <w:rsid w:val="00990008"/>
    <w:rsid w:val="009909D4"/>
    <w:rsid w:val="00990C5E"/>
    <w:rsid w:val="0099152B"/>
    <w:rsid w:val="009916BF"/>
    <w:rsid w:val="00991806"/>
    <w:rsid w:val="00991B5D"/>
    <w:rsid w:val="00992403"/>
    <w:rsid w:val="00992596"/>
    <w:rsid w:val="00992BF8"/>
    <w:rsid w:val="00992D94"/>
    <w:rsid w:val="009931B2"/>
    <w:rsid w:val="0099328C"/>
    <w:rsid w:val="009936F9"/>
    <w:rsid w:val="00993A70"/>
    <w:rsid w:val="00993DEE"/>
    <w:rsid w:val="0099442E"/>
    <w:rsid w:val="0099468E"/>
    <w:rsid w:val="009949BE"/>
    <w:rsid w:val="00994A3B"/>
    <w:rsid w:val="00994ADE"/>
    <w:rsid w:val="00995491"/>
    <w:rsid w:val="0099562F"/>
    <w:rsid w:val="0099567A"/>
    <w:rsid w:val="0099581F"/>
    <w:rsid w:val="00996226"/>
    <w:rsid w:val="009965F0"/>
    <w:rsid w:val="00996A73"/>
    <w:rsid w:val="00996AF3"/>
    <w:rsid w:val="00996F0A"/>
    <w:rsid w:val="00996FB8"/>
    <w:rsid w:val="00997571"/>
    <w:rsid w:val="009976AF"/>
    <w:rsid w:val="0099794C"/>
    <w:rsid w:val="00997E3F"/>
    <w:rsid w:val="00997F36"/>
    <w:rsid w:val="00997FA5"/>
    <w:rsid w:val="009A014F"/>
    <w:rsid w:val="009A0219"/>
    <w:rsid w:val="009A0C75"/>
    <w:rsid w:val="009A0F76"/>
    <w:rsid w:val="009A109F"/>
    <w:rsid w:val="009A131A"/>
    <w:rsid w:val="009A15CE"/>
    <w:rsid w:val="009A1622"/>
    <w:rsid w:val="009A17EB"/>
    <w:rsid w:val="009A193E"/>
    <w:rsid w:val="009A1A0D"/>
    <w:rsid w:val="009A1B56"/>
    <w:rsid w:val="009A1C15"/>
    <w:rsid w:val="009A1D64"/>
    <w:rsid w:val="009A27A5"/>
    <w:rsid w:val="009A287B"/>
    <w:rsid w:val="009A28C5"/>
    <w:rsid w:val="009A2C5B"/>
    <w:rsid w:val="009A3006"/>
    <w:rsid w:val="009A4069"/>
    <w:rsid w:val="009A446A"/>
    <w:rsid w:val="009A4575"/>
    <w:rsid w:val="009A4635"/>
    <w:rsid w:val="009A46E0"/>
    <w:rsid w:val="009A4A38"/>
    <w:rsid w:val="009A508A"/>
    <w:rsid w:val="009A5771"/>
    <w:rsid w:val="009A6216"/>
    <w:rsid w:val="009A6409"/>
    <w:rsid w:val="009A6831"/>
    <w:rsid w:val="009A6ACD"/>
    <w:rsid w:val="009A6AEE"/>
    <w:rsid w:val="009A6B42"/>
    <w:rsid w:val="009A6E71"/>
    <w:rsid w:val="009A7098"/>
    <w:rsid w:val="009A71FE"/>
    <w:rsid w:val="009A761A"/>
    <w:rsid w:val="009B024F"/>
    <w:rsid w:val="009B0561"/>
    <w:rsid w:val="009B05DD"/>
    <w:rsid w:val="009B0AE3"/>
    <w:rsid w:val="009B0CC3"/>
    <w:rsid w:val="009B1226"/>
    <w:rsid w:val="009B1419"/>
    <w:rsid w:val="009B1FE6"/>
    <w:rsid w:val="009B20D2"/>
    <w:rsid w:val="009B243B"/>
    <w:rsid w:val="009B309A"/>
    <w:rsid w:val="009B3B8F"/>
    <w:rsid w:val="009B3C3F"/>
    <w:rsid w:val="009B3ECC"/>
    <w:rsid w:val="009B4204"/>
    <w:rsid w:val="009B4757"/>
    <w:rsid w:val="009B492F"/>
    <w:rsid w:val="009B4DDB"/>
    <w:rsid w:val="009B4F66"/>
    <w:rsid w:val="009B5010"/>
    <w:rsid w:val="009B54A5"/>
    <w:rsid w:val="009B560E"/>
    <w:rsid w:val="009B5B49"/>
    <w:rsid w:val="009B5D49"/>
    <w:rsid w:val="009B5DDA"/>
    <w:rsid w:val="009B5F27"/>
    <w:rsid w:val="009B6089"/>
    <w:rsid w:val="009B615F"/>
    <w:rsid w:val="009B64A9"/>
    <w:rsid w:val="009B65C3"/>
    <w:rsid w:val="009B6FA9"/>
    <w:rsid w:val="009B70DC"/>
    <w:rsid w:val="009B718F"/>
    <w:rsid w:val="009B72AA"/>
    <w:rsid w:val="009B74F3"/>
    <w:rsid w:val="009B763F"/>
    <w:rsid w:val="009B7712"/>
    <w:rsid w:val="009B79A8"/>
    <w:rsid w:val="009B7DF3"/>
    <w:rsid w:val="009C010D"/>
    <w:rsid w:val="009C0C68"/>
    <w:rsid w:val="009C0DAB"/>
    <w:rsid w:val="009C0E64"/>
    <w:rsid w:val="009C10EC"/>
    <w:rsid w:val="009C14B4"/>
    <w:rsid w:val="009C14DD"/>
    <w:rsid w:val="009C172B"/>
    <w:rsid w:val="009C1B86"/>
    <w:rsid w:val="009C2DE5"/>
    <w:rsid w:val="009C3318"/>
    <w:rsid w:val="009C3632"/>
    <w:rsid w:val="009C3DF6"/>
    <w:rsid w:val="009C449C"/>
    <w:rsid w:val="009C46D9"/>
    <w:rsid w:val="009C47ED"/>
    <w:rsid w:val="009C490F"/>
    <w:rsid w:val="009C491F"/>
    <w:rsid w:val="009C5506"/>
    <w:rsid w:val="009C5615"/>
    <w:rsid w:val="009C591B"/>
    <w:rsid w:val="009C5B93"/>
    <w:rsid w:val="009C5C92"/>
    <w:rsid w:val="009C678A"/>
    <w:rsid w:val="009C71E1"/>
    <w:rsid w:val="009C762C"/>
    <w:rsid w:val="009C7634"/>
    <w:rsid w:val="009C7807"/>
    <w:rsid w:val="009C7AEE"/>
    <w:rsid w:val="009C7E37"/>
    <w:rsid w:val="009D026E"/>
    <w:rsid w:val="009D0288"/>
    <w:rsid w:val="009D0360"/>
    <w:rsid w:val="009D0880"/>
    <w:rsid w:val="009D0983"/>
    <w:rsid w:val="009D0984"/>
    <w:rsid w:val="009D0E73"/>
    <w:rsid w:val="009D1558"/>
    <w:rsid w:val="009D15A4"/>
    <w:rsid w:val="009D1B99"/>
    <w:rsid w:val="009D1E63"/>
    <w:rsid w:val="009D1E6C"/>
    <w:rsid w:val="009D1F46"/>
    <w:rsid w:val="009D1FD6"/>
    <w:rsid w:val="009D214F"/>
    <w:rsid w:val="009D2544"/>
    <w:rsid w:val="009D254E"/>
    <w:rsid w:val="009D29D7"/>
    <w:rsid w:val="009D2CEF"/>
    <w:rsid w:val="009D2DA8"/>
    <w:rsid w:val="009D2DF4"/>
    <w:rsid w:val="009D4091"/>
    <w:rsid w:val="009D4ADD"/>
    <w:rsid w:val="009D4FAD"/>
    <w:rsid w:val="009D521E"/>
    <w:rsid w:val="009D539F"/>
    <w:rsid w:val="009D55B5"/>
    <w:rsid w:val="009D5A5B"/>
    <w:rsid w:val="009D5B43"/>
    <w:rsid w:val="009D5C8C"/>
    <w:rsid w:val="009D62B4"/>
    <w:rsid w:val="009D65BB"/>
    <w:rsid w:val="009D6852"/>
    <w:rsid w:val="009D6E22"/>
    <w:rsid w:val="009D6E94"/>
    <w:rsid w:val="009D7210"/>
    <w:rsid w:val="009D74A4"/>
    <w:rsid w:val="009D7932"/>
    <w:rsid w:val="009D795B"/>
    <w:rsid w:val="009D7F29"/>
    <w:rsid w:val="009E0002"/>
    <w:rsid w:val="009E058C"/>
    <w:rsid w:val="009E0646"/>
    <w:rsid w:val="009E08E8"/>
    <w:rsid w:val="009E0972"/>
    <w:rsid w:val="009E0997"/>
    <w:rsid w:val="009E0B64"/>
    <w:rsid w:val="009E0CD8"/>
    <w:rsid w:val="009E10A5"/>
    <w:rsid w:val="009E142D"/>
    <w:rsid w:val="009E16D6"/>
    <w:rsid w:val="009E1A31"/>
    <w:rsid w:val="009E1B66"/>
    <w:rsid w:val="009E2416"/>
    <w:rsid w:val="009E2470"/>
    <w:rsid w:val="009E279A"/>
    <w:rsid w:val="009E2829"/>
    <w:rsid w:val="009E28C4"/>
    <w:rsid w:val="009E3337"/>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3A3"/>
    <w:rsid w:val="009E6584"/>
    <w:rsid w:val="009E6A60"/>
    <w:rsid w:val="009E6C51"/>
    <w:rsid w:val="009E6F12"/>
    <w:rsid w:val="009E75F8"/>
    <w:rsid w:val="009E7C84"/>
    <w:rsid w:val="009E7DD3"/>
    <w:rsid w:val="009F02CE"/>
    <w:rsid w:val="009F0839"/>
    <w:rsid w:val="009F099D"/>
    <w:rsid w:val="009F0CF4"/>
    <w:rsid w:val="009F0D8A"/>
    <w:rsid w:val="009F0EB9"/>
    <w:rsid w:val="009F1239"/>
    <w:rsid w:val="009F143D"/>
    <w:rsid w:val="009F1587"/>
    <w:rsid w:val="009F16E5"/>
    <w:rsid w:val="009F1720"/>
    <w:rsid w:val="009F19B2"/>
    <w:rsid w:val="009F1E44"/>
    <w:rsid w:val="009F27E3"/>
    <w:rsid w:val="009F2B3A"/>
    <w:rsid w:val="009F2EB6"/>
    <w:rsid w:val="009F30FC"/>
    <w:rsid w:val="009F316D"/>
    <w:rsid w:val="009F3505"/>
    <w:rsid w:val="009F3611"/>
    <w:rsid w:val="009F3771"/>
    <w:rsid w:val="009F4C7F"/>
    <w:rsid w:val="009F50C2"/>
    <w:rsid w:val="009F57D5"/>
    <w:rsid w:val="009F58DF"/>
    <w:rsid w:val="009F5996"/>
    <w:rsid w:val="009F5AEC"/>
    <w:rsid w:val="009F5B35"/>
    <w:rsid w:val="009F5E03"/>
    <w:rsid w:val="009F6117"/>
    <w:rsid w:val="009F6229"/>
    <w:rsid w:val="009F655C"/>
    <w:rsid w:val="009F6A19"/>
    <w:rsid w:val="009F6A1F"/>
    <w:rsid w:val="009F719A"/>
    <w:rsid w:val="009F7341"/>
    <w:rsid w:val="009F7735"/>
    <w:rsid w:val="009F7A9F"/>
    <w:rsid w:val="00A003BB"/>
    <w:rsid w:val="00A008F0"/>
    <w:rsid w:val="00A009D8"/>
    <w:rsid w:val="00A0139C"/>
    <w:rsid w:val="00A01BD2"/>
    <w:rsid w:val="00A023B5"/>
    <w:rsid w:val="00A0280E"/>
    <w:rsid w:val="00A0296F"/>
    <w:rsid w:val="00A02D4B"/>
    <w:rsid w:val="00A02D6F"/>
    <w:rsid w:val="00A03375"/>
    <w:rsid w:val="00A03EEB"/>
    <w:rsid w:val="00A04133"/>
    <w:rsid w:val="00A04605"/>
    <w:rsid w:val="00A046BC"/>
    <w:rsid w:val="00A04765"/>
    <w:rsid w:val="00A049C6"/>
    <w:rsid w:val="00A04A17"/>
    <w:rsid w:val="00A04A93"/>
    <w:rsid w:val="00A04AE6"/>
    <w:rsid w:val="00A04B9A"/>
    <w:rsid w:val="00A0574C"/>
    <w:rsid w:val="00A05915"/>
    <w:rsid w:val="00A05A01"/>
    <w:rsid w:val="00A05DC9"/>
    <w:rsid w:val="00A065B9"/>
    <w:rsid w:val="00A065CF"/>
    <w:rsid w:val="00A06663"/>
    <w:rsid w:val="00A066B8"/>
    <w:rsid w:val="00A06869"/>
    <w:rsid w:val="00A07096"/>
    <w:rsid w:val="00A07134"/>
    <w:rsid w:val="00A07194"/>
    <w:rsid w:val="00A0719B"/>
    <w:rsid w:val="00A0733A"/>
    <w:rsid w:val="00A075D0"/>
    <w:rsid w:val="00A0775D"/>
    <w:rsid w:val="00A07A94"/>
    <w:rsid w:val="00A07AA9"/>
    <w:rsid w:val="00A10229"/>
    <w:rsid w:val="00A103CB"/>
    <w:rsid w:val="00A1127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33A2"/>
    <w:rsid w:val="00A133DC"/>
    <w:rsid w:val="00A138F0"/>
    <w:rsid w:val="00A1395A"/>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8AE"/>
    <w:rsid w:val="00A168CA"/>
    <w:rsid w:val="00A17279"/>
    <w:rsid w:val="00A172CA"/>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0E2"/>
    <w:rsid w:val="00A2243B"/>
    <w:rsid w:val="00A22597"/>
    <w:rsid w:val="00A226C0"/>
    <w:rsid w:val="00A23190"/>
    <w:rsid w:val="00A234C1"/>
    <w:rsid w:val="00A2367F"/>
    <w:rsid w:val="00A23732"/>
    <w:rsid w:val="00A23C8D"/>
    <w:rsid w:val="00A23F09"/>
    <w:rsid w:val="00A24154"/>
    <w:rsid w:val="00A244BD"/>
    <w:rsid w:val="00A246BE"/>
    <w:rsid w:val="00A246F3"/>
    <w:rsid w:val="00A2481F"/>
    <w:rsid w:val="00A24A54"/>
    <w:rsid w:val="00A24A64"/>
    <w:rsid w:val="00A250D5"/>
    <w:rsid w:val="00A25CB9"/>
    <w:rsid w:val="00A2633D"/>
    <w:rsid w:val="00A264A7"/>
    <w:rsid w:val="00A26ADA"/>
    <w:rsid w:val="00A26C98"/>
    <w:rsid w:val="00A26FE8"/>
    <w:rsid w:val="00A27025"/>
    <w:rsid w:val="00A2764C"/>
    <w:rsid w:val="00A2769A"/>
    <w:rsid w:val="00A278F1"/>
    <w:rsid w:val="00A27B40"/>
    <w:rsid w:val="00A27E0C"/>
    <w:rsid w:val="00A308A3"/>
    <w:rsid w:val="00A308CF"/>
    <w:rsid w:val="00A30E24"/>
    <w:rsid w:val="00A310D6"/>
    <w:rsid w:val="00A31198"/>
    <w:rsid w:val="00A31345"/>
    <w:rsid w:val="00A31346"/>
    <w:rsid w:val="00A316F5"/>
    <w:rsid w:val="00A31B39"/>
    <w:rsid w:val="00A31D3C"/>
    <w:rsid w:val="00A325D9"/>
    <w:rsid w:val="00A3289A"/>
    <w:rsid w:val="00A328AD"/>
    <w:rsid w:val="00A32B90"/>
    <w:rsid w:val="00A32ED0"/>
    <w:rsid w:val="00A338E7"/>
    <w:rsid w:val="00A34053"/>
    <w:rsid w:val="00A345B8"/>
    <w:rsid w:val="00A34974"/>
    <w:rsid w:val="00A349DF"/>
    <w:rsid w:val="00A34AC0"/>
    <w:rsid w:val="00A34D73"/>
    <w:rsid w:val="00A34DEC"/>
    <w:rsid w:val="00A34E6C"/>
    <w:rsid w:val="00A353D0"/>
    <w:rsid w:val="00A3563E"/>
    <w:rsid w:val="00A3566A"/>
    <w:rsid w:val="00A35670"/>
    <w:rsid w:val="00A358E2"/>
    <w:rsid w:val="00A35A9A"/>
    <w:rsid w:val="00A35B41"/>
    <w:rsid w:val="00A35BAA"/>
    <w:rsid w:val="00A35D40"/>
    <w:rsid w:val="00A35D50"/>
    <w:rsid w:val="00A35DDB"/>
    <w:rsid w:val="00A35DE9"/>
    <w:rsid w:val="00A35E13"/>
    <w:rsid w:val="00A35E4A"/>
    <w:rsid w:val="00A35EB6"/>
    <w:rsid w:val="00A36553"/>
    <w:rsid w:val="00A36626"/>
    <w:rsid w:val="00A366DF"/>
    <w:rsid w:val="00A368DA"/>
    <w:rsid w:val="00A36A71"/>
    <w:rsid w:val="00A36D0C"/>
    <w:rsid w:val="00A374F8"/>
    <w:rsid w:val="00A3769B"/>
    <w:rsid w:val="00A37B17"/>
    <w:rsid w:val="00A37FF5"/>
    <w:rsid w:val="00A400D5"/>
    <w:rsid w:val="00A40238"/>
    <w:rsid w:val="00A4073F"/>
    <w:rsid w:val="00A407AF"/>
    <w:rsid w:val="00A40910"/>
    <w:rsid w:val="00A40A21"/>
    <w:rsid w:val="00A40CC6"/>
    <w:rsid w:val="00A410F9"/>
    <w:rsid w:val="00A4141B"/>
    <w:rsid w:val="00A4189B"/>
    <w:rsid w:val="00A419C6"/>
    <w:rsid w:val="00A41C0A"/>
    <w:rsid w:val="00A424AF"/>
    <w:rsid w:val="00A4283C"/>
    <w:rsid w:val="00A42CC9"/>
    <w:rsid w:val="00A42CF8"/>
    <w:rsid w:val="00A42D3C"/>
    <w:rsid w:val="00A42F14"/>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D6B"/>
    <w:rsid w:val="00A45E40"/>
    <w:rsid w:val="00A45F79"/>
    <w:rsid w:val="00A46271"/>
    <w:rsid w:val="00A46334"/>
    <w:rsid w:val="00A464B5"/>
    <w:rsid w:val="00A464E9"/>
    <w:rsid w:val="00A46A3C"/>
    <w:rsid w:val="00A46D6A"/>
    <w:rsid w:val="00A473A0"/>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3AA5"/>
    <w:rsid w:val="00A53C26"/>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B"/>
    <w:rsid w:val="00A6010F"/>
    <w:rsid w:val="00A60AD1"/>
    <w:rsid w:val="00A61235"/>
    <w:rsid w:val="00A61894"/>
    <w:rsid w:val="00A61D02"/>
    <w:rsid w:val="00A62022"/>
    <w:rsid w:val="00A6202D"/>
    <w:rsid w:val="00A626AF"/>
    <w:rsid w:val="00A62A98"/>
    <w:rsid w:val="00A62E3F"/>
    <w:rsid w:val="00A63159"/>
    <w:rsid w:val="00A6379B"/>
    <w:rsid w:val="00A6397B"/>
    <w:rsid w:val="00A640CA"/>
    <w:rsid w:val="00A643F6"/>
    <w:rsid w:val="00A64447"/>
    <w:rsid w:val="00A646E0"/>
    <w:rsid w:val="00A64CE0"/>
    <w:rsid w:val="00A64F19"/>
    <w:rsid w:val="00A6572C"/>
    <w:rsid w:val="00A65FD0"/>
    <w:rsid w:val="00A662E4"/>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5E6"/>
    <w:rsid w:val="00A71820"/>
    <w:rsid w:val="00A71B72"/>
    <w:rsid w:val="00A71D79"/>
    <w:rsid w:val="00A72055"/>
    <w:rsid w:val="00A726C8"/>
    <w:rsid w:val="00A72A6C"/>
    <w:rsid w:val="00A72C28"/>
    <w:rsid w:val="00A72CDD"/>
    <w:rsid w:val="00A7311A"/>
    <w:rsid w:val="00A73415"/>
    <w:rsid w:val="00A734FD"/>
    <w:rsid w:val="00A7379F"/>
    <w:rsid w:val="00A739F2"/>
    <w:rsid w:val="00A73C96"/>
    <w:rsid w:val="00A73D5B"/>
    <w:rsid w:val="00A73F5F"/>
    <w:rsid w:val="00A73FEC"/>
    <w:rsid w:val="00A74088"/>
    <w:rsid w:val="00A740BA"/>
    <w:rsid w:val="00A75B49"/>
    <w:rsid w:val="00A75BF9"/>
    <w:rsid w:val="00A75D4D"/>
    <w:rsid w:val="00A7641E"/>
    <w:rsid w:val="00A76BEB"/>
    <w:rsid w:val="00A76CF6"/>
    <w:rsid w:val="00A77397"/>
    <w:rsid w:val="00A77431"/>
    <w:rsid w:val="00A77436"/>
    <w:rsid w:val="00A7754F"/>
    <w:rsid w:val="00A776D8"/>
    <w:rsid w:val="00A7790D"/>
    <w:rsid w:val="00A77966"/>
    <w:rsid w:val="00A80282"/>
    <w:rsid w:val="00A806E1"/>
    <w:rsid w:val="00A80EBC"/>
    <w:rsid w:val="00A8127A"/>
    <w:rsid w:val="00A814C1"/>
    <w:rsid w:val="00A81594"/>
    <w:rsid w:val="00A81723"/>
    <w:rsid w:val="00A81734"/>
    <w:rsid w:val="00A81828"/>
    <w:rsid w:val="00A8182B"/>
    <w:rsid w:val="00A82541"/>
    <w:rsid w:val="00A82603"/>
    <w:rsid w:val="00A826E3"/>
    <w:rsid w:val="00A82906"/>
    <w:rsid w:val="00A82979"/>
    <w:rsid w:val="00A829CA"/>
    <w:rsid w:val="00A82BC3"/>
    <w:rsid w:val="00A82DC4"/>
    <w:rsid w:val="00A83156"/>
    <w:rsid w:val="00A833F2"/>
    <w:rsid w:val="00A83788"/>
    <w:rsid w:val="00A83B18"/>
    <w:rsid w:val="00A84013"/>
    <w:rsid w:val="00A8454A"/>
    <w:rsid w:val="00A84B1C"/>
    <w:rsid w:val="00A84C6A"/>
    <w:rsid w:val="00A84DBA"/>
    <w:rsid w:val="00A84F64"/>
    <w:rsid w:val="00A85124"/>
    <w:rsid w:val="00A85477"/>
    <w:rsid w:val="00A85640"/>
    <w:rsid w:val="00A8587F"/>
    <w:rsid w:val="00A85D7A"/>
    <w:rsid w:val="00A85F79"/>
    <w:rsid w:val="00A860D0"/>
    <w:rsid w:val="00A86877"/>
    <w:rsid w:val="00A86A32"/>
    <w:rsid w:val="00A86CF1"/>
    <w:rsid w:val="00A8728C"/>
    <w:rsid w:val="00A873A1"/>
    <w:rsid w:val="00A87547"/>
    <w:rsid w:val="00A9016B"/>
    <w:rsid w:val="00A902AC"/>
    <w:rsid w:val="00A90510"/>
    <w:rsid w:val="00A90B5E"/>
    <w:rsid w:val="00A90FE4"/>
    <w:rsid w:val="00A9135A"/>
    <w:rsid w:val="00A913A8"/>
    <w:rsid w:val="00A9198D"/>
    <w:rsid w:val="00A92182"/>
    <w:rsid w:val="00A92414"/>
    <w:rsid w:val="00A92C30"/>
    <w:rsid w:val="00A92DFD"/>
    <w:rsid w:val="00A93083"/>
    <w:rsid w:val="00A932E1"/>
    <w:rsid w:val="00A93901"/>
    <w:rsid w:val="00A93A44"/>
    <w:rsid w:val="00A93AAA"/>
    <w:rsid w:val="00A9403F"/>
    <w:rsid w:val="00A942CE"/>
    <w:rsid w:val="00A943CB"/>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B9D"/>
    <w:rsid w:val="00A95C53"/>
    <w:rsid w:val="00A95D6E"/>
    <w:rsid w:val="00A95DFC"/>
    <w:rsid w:val="00A95E63"/>
    <w:rsid w:val="00A95FE9"/>
    <w:rsid w:val="00A96E1C"/>
    <w:rsid w:val="00A97038"/>
    <w:rsid w:val="00A970AF"/>
    <w:rsid w:val="00A9739E"/>
    <w:rsid w:val="00A979FD"/>
    <w:rsid w:val="00AA0F00"/>
    <w:rsid w:val="00AA11AA"/>
    <w:rsid w:val="00AA1836"/>
    <w:rsid w:val="00AA1902"/>
    <w:rsid w:val="00AA1ACE"/>
    <w:rsid w:val="00AA21AA"/>
    <w:rsid w:val="00AA2446"/>
    <w:rsid w:val="00AA2838"/>
    <w:rsid w:val="00AA2B5E"/>
    <w:rsid w:val="00AA2DD3"/>
    <w:rsid w:val="00AA2EB1"/>
    <w:rsid w:val="00AA331F"/>
    <w:rsid w:val="00AA35C1"/>
    <w:rsid w:val="00AA3D72"/>
    <w:rsid w:val="00AA42B4"/>
    <w:rsid w:val="00AA4FC1"/>
    <w:rsid w:val="00AA573B"/>
    <w:rsid w:val="00AA5918"/>
    <w:rsid w:val="00AA59B9"/>
    <w:rsid w:val="00AA60D1"/>
    <w:rsid w:val="00AA61A3"/>
    <w:rsid w:val="00AA62DA"/>
    <w:rsid w:val="00AA6325"/>
    <w:rsid w:val="00AA6826"/>
    <w:rsid w:val="00AA6A59"/>
    <w:rsid w:val="00AA6B25"/>
    <w:rsid w:val="00AA71B9"/>
    <w:rsid w:val="00AA7286"/>
    <w:rsid w:val="00AA7609"/>
    <w:rsid w:val="00AA786A"/>
    <w:rsid w:val="00AA7D08"/>
    <w:rsid w:val="00AA7D29"/>
    <w:rsid w:val="00AA7E90"/>
    <w:rsid w:val="00AA7F8A"/>
    <w:rsid w:val="00AB0629"/>
    <w:rsid w:val="00AB0FEE"/>
    <w:rsid w:val="00AB1386"/>
    <w:rsid w:val="00AB14DB"/>
    <w:rsid w:val="00AB16D9"/>
    <w:rsid w:val="00AB19C8"/>
    <w:rsid w:val="00AB1D5E"/>
    <w:rsid w:val="00AB1F2B"/>
    <w:rsid w:val="00AB2045"/>
    <w:rsid w:val="00AB274F"/>
    <w:rsid w:val="00AB296E"/>
    <w:rsid w:val="00AB2A74"/>
    <w:rsid w:val="00AB2E75"/>
    <w:rsid w:val="00AB2EAD"/>
    <w:rsid w:val="00AB31B8"/>
    <w:rsid w:val="00AB35EA"/>
    <w:rsid w:val="00AB3CE8"/>
    <w:rsid w:val="00AB3EF6"/>
    <w:rsid w:val="00AB4085"/>
    <w:rsid w:val="00AB40ED"/>
    <w:rsid w:val="00AB43B1"/>
    <w:rsid w:val="00AB4913"/>
    <w:rsid w:val="00AB4BCA"/>
    <w:rsid w:val="00AB4DBE"/>
    <w:rsid w:val="00AB4E8F"/>
    <w:rsid w:val="00AB53C2"/>
    <w:rsid w:val="00AB570C"/>
    <w:rsid w:val="00AB5A33"/>
    <w:rsid w:val="00AB5A60"/>
    <w:rsid w:val="00AB5A64"/>
    <w:rsid w:val="00AB5D7F"/>
    <w:rsid w:val="00AB5F37"/>
    <w:rsid w:val="00AB624E"/>
    <w:rsid w:val="00AB6274"/>
    <w:rsid w:val="00AB691B"/>
    <w:rsid w:val="00AB6938"/>
    <w:rsid w:val="00AB6AE8"/>
    <w:rsid w:val="00AB6D08"/>
    <w:rsid w:val="00AB73BB"/>
    <w:rsid w:val="00AB75F9"/>
    <w:rsid w:val="00AB7798"/>
    <w:rsid w:val="00AB793D"/>
    <w:rsid w:val="00AB7A72"/>
    <w:rsid w:val="00AB7D26"/>
    <w:rsid w:val="00AC0548"/>
    <w:rsid w:val="00AC0A3E"/>
    <w:rsid w:val="00AC0EC0"/>
    <w:rsid w:val="00AC1409"/>
    <w:rsid w:val="00AC1BE0"/>
    <w:rsid w:val="00AC2620"/>
    <w:rsid w:val="00AC2D34"/>
    <w:rsid w:val="00AC2D5A"/>
    <w:rsid w:val="00AC2F6A"/>
    <w:rsid w:val="00AC35BA"/>
    <w:rsid w:val="00AC3785"/>
    <w:rsid w:val="00AC37EC"/>
    <w:rsid w:val="00AC39F6"/>
    <w:rsid w:val="00AC3AD4"/>
    <w:rsid w:val="00AC410B"/>
    <w:rsid w:val="00AC418E"/>
    <w:rsid w:val="00AC41FD"/>
    <w:rsid w:val="00AC4383"/>
    <w:rsid w:val="00AC44C2"/>
    <w:rsid w:val="00AC47F2"/>
    <w:rsid w:val="00AC4811"/>
    <w:rsid w:val="00AC4A68"/>
    <w:rsid w:val="00AC4A8B"/>
    <w:rsid w:val="00AC55C7"/>
    <w:rsid w:val="00AC5955"/>
    <w:rsid w:val="00AC596C"/>
    <w:rsid w:val="00AC5B99"/>
    <w:rsid w:val="00AC5BB1"/>
    <w:rsid w:val="00AC5E86"/>
    <w:rsid w:val="00AC6800"/>
    <w:rsid w:val="00AC6903"/>
    <w:rsid w:val="00AC720A"/>
    <w:rsid w:val="00AC7987"/>
    <w:rsid w:val="00AC7A3C"/>
    <w:rsid w:val="00AC7C3D"/>
    <w:rsid w:val="00AD03FF"/>
    <w:rsid w:val="00AD0648"/>
    <w:rsid w:val="00AD123E"/>
    <w:rsid w:val="00AD14CA"/>
    <w:rsid w:val="00AD16EA"/>
    <w:rsid w:val="00AD1C8F"/>
    <w:rsid w:val="00AD1D5B"/>
    <w:rsid w:val="00AD1E7E"/>
    <w:rsid w:val="00AD1F4D"/>
    <w:rsid w:val="00AD1F54"/>
    <w:rsid w:val="00AD25C9"/>
    <w:rsid w:val="00AD2DD1"/>
    <w:rsid w:val="00AD2EC4"/>
    <w:rsid w:val="00AD2F99"/>
    <w:rsid w:val="00AD324D"/>
    <w:rsid w:val="00AD3918"/>
    <w:rsid w:val="00AD39E3"/>
    <w:rsid w:val="00AD3A6B"/>
    <w:rsid w:val="00AD3BA8"/>
    <w:rsid w:val="00AD3CF9"/>
    <w:rsid w:val="00AD3DC3"/>
    <w:rsid w:val="00AD3F9B"/>
    <w:rsid w:val="00AD472B"/>
    <w:rsid w:val="00AD4881"/>
    <w:rsid w:val="00AD48FE"/>
    <w:rsid w:val="00AD49CD"/>
    <w:rsid w:val="00AD5222"/>
    <w:rsid w:val="00AD52F7"/>
    <w:rsid w:val="00AD5AC2"/>
    <w:rsid w:val="00AD5FCD"/>
    <w:rsid w:val="00AD5FD4"/>
    <w:rsid w:val="00AD6070"/>
    <w:rsid w:val="00AD61BF"/>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768"/>
    <w:rsid w:val="00AE2475"/>
    <w:rsid w:val="00AE2609"/>
    <w:rsid w:val="00AE2672"/>
    <w:rsid w:val="00AE2BD1"/>
    <w:rsid w:val="00AE2D01"/>
    <w:rsid w:val="00AE2D49"/>
    <w:rsid w:val="00AE2E96"/>
    <w:rsid w:val="00AE326B"/>
    <w:rsid w:val="00AE33F0"/>
    <w:rsid w:val="00AE3418"/>
    <w:rsid w:val="00AE377F"/>
    <w:rsid w:val="00AE3819"/>
    <w:rsid w:val="00AE3EF1"/>
    <w:rsid w:val="00AE4BA4"/>
    <w:rsid w:val="00AE51C6"/>
    <w:rsid w:val="00AE5620"/>
    <w:rsid w:val="00AE5FF8"/>
    <w:rsid w:val="00AE617A"/>
    <w:rsid w:val="00AE64D1"/>
    <w:rsid w:val="00AE652A"/>
    <w:rsid w:val="00AE6A9F"/>
    <w:rsid w:val="00AE6AB2"/>
    <w:rsid w:val="00AE6F70"/>
    <w:rsid w:val="00AE7111"/>
    <w:rsid w:val="00AE7356"/>
    <w:rsid w:val="00AE7557"/>
    <w:rsid w:val="00AE7A30"/>
    <w:rsid w:val="00AE7B56"/>
    <w:rsid w:val="00AE7DF9"/>
    <w:rsid w:val="00AE7F4B"/>
    <w:rsid w:val="00AF01FA"/>
    <w:rsid w:val="00AF0C6C"/>
    <w:rsid w:val="00AF0D6F"/>
    <w:rsid w:val="00AF0D85"/>
    <w:rsid w:val="00AF11DF"/>
    <w:rsid w:val="00AF158B"/>
    <w:rsid w:val="00AF15B4"/>
    <w:rsid w:val="00AF188B"/>
    <w:rsid w:val="00AF18B3"/>
    <w:rsid w:val="00AF1DEE"/>
    <w:rsid w:val="00AF1E33"/>
    <w:rsid w:val="00AF1EF7"/>
    <w:rsid w:val="00AF2757"/>
    <w:rsid w:val="00AF275B"/>
    <w:rsid w:val="00AF2901"/>
    <w:rsid w:val="00AF2929"/>
    <w:rsid w:val="00AF2A49"/>
    <w:rsid w:val="00AF2BBD"/>
    <w:rsid w:val="00AF2C58"/>
    <w:rsid w:val="00AF2DD8"/>
    <w:rsid w:val="00AF34AF"/>
    <w:rsid w:val="00AF34CD"/>
    <w:rsid w:val="00AF3817"/>
    <w:rsid w:val="00AF3C82"/>
    <w:rsid w:val="00AF3DB3"/>
    <w:rsid w:val="00AF3F50"/>
    <w:rsid w:val="00AF3F6B"/>
    <w:rsid w:val="00AF423B"/>
    <w:rsid w:val="00AF42D4"/>
    <w:rsid w:val="00AF4C40"/>
    <w:rsid w:val="00AF4D26"/>
    <w:rsid w:val="00AF4F6D"/>
    <w:rsid w:val="00AF554C"/>
    <w:rsid w:val="00AF5D2B"/>
    <w:rsid w:val="00AF5E16"/>
    <w:rsid w:val="00AF5F45"/>
    <w:rsid w:val="00AF6197"/>
    <w:rsid w:val="00AF646C"/>
    <w:rsid w:val="00AF6604"/>
    <w:rsid w:val="00AF6859"/>
    <w:rsid w:val="00AF69D1"/>
    <w:rsid w:val="00AF6A11"/>
    <w:rsid w:val="00AF6C39"/>
    <w:rsid w:val="00AF7241"/>
    <w:rsid w:val="00AF7425"/>
    <w:rsid w:val="00AF773A"/>
    <w:rsid w:val="00AF7C01"/>
    <w:rsid w:val="00AF7C9B"/>
    <w:rsid w:val="00AF7FF8"/>
    <w:rsid w:val="00B000AA"/>
    <w:rsid w:val="00B003D0"/>
    <w:rsid w:val="00B008CD"/>
    <w:rsid w:val="00B01635"/>
    <w:rsid w:val="00B01C55"/>
    <w:rsid w:val="00B01E24"/>
    <w:rsid w:val="00B01F61"/>
    <w:rsid w:val="00B02771"/>
    <w:rsid w:val="00B02BC7"/>
    <w:rsid w:val="00B03611"/>
    <w:rsid w:val="00B0379D"/>
    <w:rsid w:val="00B039CE"/>
    <w:rsid w:val="00B03CEE"/>
    <w:rsid w:val="00B043D1"/>
    <w:rsid w:val="00B04671"/>
    <w:rsid w:val="00B0487D"/>
    <w:rsid w:val="00B0496E"/>
    <w:rsid w:val="00B04A21"/>
    <w:rsid w:val="00B04D25"/>
    <w:rsid w:val="00B04F1F"/>
    <w:rsid w:val="00B053FD"/>
    <w:rsid w:val="00B054A5"/>
    <w:rsid w:val="00B0565F"/>
    <w:rsid w:val="00B05853"/>
    <w:rsid w:val="00B05CDC"/>
    <w:rsid w:val="00B06469"/>
    <w:rsid w:val="00B064F3"/>
    <w:rsid w:val="00B0657B"/>
    <w:rsid w:val="00B066B9"/>
    <w:rsid w:val="00B0676D"/>
    <w:rsid w:val="00B06ECB"/>
    <w:rsid w:val="00B07142"/>
    <w:rsid w:val="00B071D5"/>
    <w:rsid w:val="00B076F8"/>
    <w:rsid w:val="00B078C1"/>
    <w:rsid w:val="00B07C72"/>
    <w:rsid w:val="00B07C8B"/>
    <w:rsid w:val="00B07DAE"/>
    <w:rsid w:val="00B100F6"/>
    <w:rsid w:val="00B108AC"/>
    <w:rsid w:val="00B111C1"/>
    <w:rsid w:val="00B114FA"/>
    <w:rsid w:val="00B1167C"/>
    <w:rsid w:val="00B11710"/>
    <w:rsid w:val="00B11744"/>
    <w:rsid w:val="00B12048"/>
    <w:rsid w:val="00B12274"/>
    <w:rsid w:val="00B1243C"/>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50B4"/>
    <w:rsid w:val="00B15B2D"/>
    <w:rsid w:val="00B15FE9"/>
    <w:rsid w:val="00B1614A"/>
    <w:rsid w:val="00B165FC"/>
    <w:rsid w:val="00B16649"/>
    <w:rsid w:val="00B16848"/>
    <w:rsid w:val="00B171C1"/>
    <w:rsid w:val="00B17218"/>
    <w:rsid w:val="00B179F0"/>
    <w:rsid w:val="00B17AAB"/>
    <w:rsid w:val="00B17FED"/>
    <w:rsid w:val="00B20150"/>
    <w:rsid w:val="00B20232"/>
    <w:rsid w:val="00B209F0"/>
    <w:rsid w:val="00B2116A"/>
    <w:rsid w:val="00B211AE"/>
    <w:rsid w:val="00B215DB"/>
    <w:rsid w:val="00B21814"/>
    <w:rsid w:val="00B21B02"/>
    <w:rsid w:val="00B21C3F"/>
    <w:rsid w:val="00B21F8B"/>
    <w:rsid w:val="00B2245B"/>
    <w:rsid w:val="00B22998"/>
    <w:rsid w:val="00B22C2A"/>
    <w:rsid w:val="00B22D9B"/>
    <w:rsid w:val="00B22FE6"/>
    <w:rsid w:val="00B23568"/>
    <w:rsid w:val="00B23E97"/>
    <w:rsid w:val="00B23F9D"/>
    <w:rsid w:val="00B24340"/>
    <w:rsid w:val="00B243F6"/>
    <w:rsid w:val="00B24824"/>
    <w:rsid w:val="00B24DDB"/>
    <w:rsid w:val="00B2521E"/>
    <w:rsid w:val="00B255C2"/>
    <w:rsid w:val="00B25DFB"/>
    <w:rsid w:val="00B25E06"/>
    <w:rsid w:val="00B25F82"/>
    <w:rsid w:val="00B26984"/>
    <w:rsid w:val="00B26A06"/>
    <w:rsid w:val="00B26BED"/>
    <w:rsid w:val="00B270E1"/>
    <w:rsid w:val="00B27104"/>
    <w:rsid w:val="00B271F3"/>
    <w:rsid w:val="00B276B7"/>
    <w:rsid w:val="00B278FE"/>
    <w:rsid w:val="00B27C70"/>
    <w:rsid w:val="00B30128"/>
    <w:rsid w:val="00B3064A"/>
    <w:rsid w:val="00B30650"/>
    <w:rsid w:val="00B30BC2"/>
    <w:rsid w:val="00B3123D"/>
    <w:rsid w:val="00B31CF6"/>
    <w:rsid w:val="00B31E62"/>
    <w:rsid w:val="00B31FE3"/>
    <w:rsid w:val="00B322A6"/>
    <w:rsid w:val="00B32B1F"/>
    <w:rsid w:val="00B32CFE"/>
    <w:rsid w:val="00B32D9B"/>
    <w:rsid w:val="00B32E85"/>
    <w:rsid w:val="00B33028"/>
    <w:rsid w:val="00B3329B"/>
    <w:rsid w:val="00B3341E"/>
    <w:rsid w:val="00B33637"/>
    <w:rsid w:val="00B342E7"/>
    <w:rsid w:val="00B3431A"/>
    <w:rsid w:val="00B34455"/>
    <w:rsid w:val="00B349AE"/>
    <w:rsid w:val="00B34D51"/>
    <w:rsid w:val="00B34DC2"/>
    <w:rsid w:val="00B34F11"/>
    <w:rsid w:val="00B3517E"/>
    <w:rsid w:val="00B35325"/>
    <w:rsid w:val="00B35828"/>
    <w:rsid w:val="00B35ABF"/>
    <w:rsid w:val="00B35FB4"/>
    <w:rsid w:val="00B368C1"/>
    <w:rsid w:val="00B369D8"/>
    <w:rsid w:val="00B3706A"/>
    <w:rsid w:val="00B373D1"/>
    <w:rsid w:val="00B37591"/>
    <w:rsid w:val="00B378B1"/>
    <w:rsid w:val="00B37DA0"/>
    <w:rsid w:val="00B400DD"/>
    <w:rsid w:val="00B40172"/>
    <w:rsid w:val="00B4049B"/>
    <w:rsid w:val="00B40889"/>
    <w:rsid w:val="00B41028"/>
    <w:rsid w:val="00B4102D"/>
    <w:rsid w:val="00B414FC"/>
    <w:rsid w:val="00B415CB"/>
    <w:rsid w:val="00B41789"/>
    <w:rsid w:val="00B417B5"/>
    <w:rsid w:val="00B418B9"/>
    <w:rsid w:val="00B419FF"/>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BC2"/>
    <w:rsid w:val="00B45DB9"/>
    <w:rsid w:val="00B45F09"/>
    <w:rsid w:val="00B46165"/>
    <w:rsid w:val="00B4685A"/>
    <w:rsid w:val="00B469F2"/>
    <w:rsid w:val="00B46D7C"/>
    <w:rsid w:val="00B46F37"/>
    <w:rsid w:val="00B475AF"/>
    <w:rsid w:val="00B47AA3"/>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8E4"/>
    <w:rsid w:val="00B52AC7"/>
    <w:rsid w:val="00B53262"/>
    <w:rsid w:val="00B535BF"/>
    <w:rsid w:val="00B53A80"/>
    <w:rsid w:val="00B53ED6"/>
    <w:rsid w:val="00B54183"/>
    <w:rsid w:val="00B5429D"/>
    <w:rsid w:val="00B543DB"/>
    <w:rsid w:val="00B544A6"/>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B49"/>
    <w:rsid w:val="00B60E1F"/>
    <w:rsid w:val="00B60F23"/>
    <w:rsid w:val="00B60F7C"/>
    <w:rsid w:val="00B61430"/>
    <w:rsid w:val="00B6163B"/>
    <w:rsid w:val="00B61770"/>
    <w:rsid w:val="00B619A1"/>
    <w:rsid w:val="00B61FF2"/>
    <w:rsid w:val="00B6267F"/>
    <w:rsid w:val="00B62753"/>
    <w:rsid w:val="00B62843"/>
    <w:rsid w:val="00B6306A"/>
    <w:rsid w:val="00B637AF"/>
    <w:rsid w:val="00B63A35"/>
    <w:rsid w:val="00B6405E"/>
    <w:rsid w:val="00B640C1"/>
    <w:rsid w:val="00B640C4"/>
    <w:rsid w:val="00B640F2"/>
    <w:rsid w:val="00B64C3D"/>
    <w:rsid w:val="00B64CE0"/>
    <w:rsid w:val="00B6511C"/>
    <w:rsid w:val="00B6526C"/>
    <w:rsid w:val="00B658F2"/>
    <w:rsid w:val="00B659A6"/>
    <w:rsid w:val="00B65A60"/>
    <w:rsid w:val="00B65C6E"/>
    <w:rsid w:val="00B66094"/>
    <w:rsid w:val="00B663C4"/>
    <w:rsid w:val="00B671B7"/>
    <w:rsid w:val="00B67464"/>
    <w:rsid w:val="00B67585"/>
    <w:rsid w:val="00B677F9"/>
    <w:rsid w:val="00B7027D"/>
    <w:rsid w:val="00B70409"/>
    <w:rsid w:val="00B70710"/>
    <w:rsid w:val="00B70DC7"/>
    <w:rsid w:val="00B70FF0"/>
    <w:rsid w:val="00B712B2"/>
    <w:rsid w:val="00B71452"/>
    <w:rsid w:val="00B71D4A"/>
    <w:rsid w:val="00B72C27"/>
    <w:rsid w:val="00B733EE"/>
    <w:rsid w:val="00B7390B"/>
    <w:rsid w:val="00B73999"/>
    <w:rsid w:val="00B73D45"/>
    <w:rsid w:val="00B7453F"/>
    <w:rsid w:val="00B746E4"/>
    <w:rsid w:val="00B74AB8"/>
    <w:rsid w:val="00B74C61"/>
    <w:rsid w:val="00B74D15"/>
    <w:rsid w:val="00B75094"/>
    <w:rsid w:val="00B754A4"/>
    <w:rsid w:val="00B75A0B"/>
    <w:rsid w:val="00B75BDC"/>
    <w:rsid w:val="00B75C89"/>
    <w:rsid w:val="00B75D06"/>
    <w:rsid w:val="00B75D6C"/>
    <w:rsid w:val="00B76421"/>
    <w:rsid w:val="00B7663E"/>
    <w:rsid w:val="00B768A1"/>
    <w:rsid w:val="00B768FF"/>
    <w:rsid w:val="00B77070"/>
    <w:rsid w:val="00B7731A"/>
    <w:rsid w:val="00B77547"/>
    <w:rsid w:val="00B77C2E"/>
    <w:rsid w:val="00B77E52"/>
    <w:rsid w:val="00B77FBE"/>
    <w:rsid w:val="00B800BD"/>
    <w:rsid w:val="00B8062F"/>
    <w:rsid w:val="00B8072C"/>
    <w:rsid w:val="00B80C01"/>
    <w:rsid w:val="00B80E10"/>
    <w:rsid w:val="00B81118"/>
    <w:rsid w:val="00B81BB9"/>
    <w:rsid w:val="00B81EDC"/>
    <w:rsid w:val="00B8209D"/>
    <w:rsid w:val="00B82239"/>
    <w:rsid w:val="00B822DD"/>
    <w:rsid w:val="00B829DE"/>
    <w:rsid w:val="00B82B64"/>
    <w:rsid w:val="00B8356F"/>
    <w:rsid w:val="00B839A4"/>
    <w:rsid w:val="00B83F37"/>
    <w:rsid w:val="00B84737"/>
    <w:rsid w:val="00B84C30"/>
    <w:rsid w:val="00B84C3E"/>
    <w:rsid w:val="00B84D37"/>
    <w:rsid w:val="00B84E7B"/>
    <w:rsid w:val="00B85125"/>
    <w:rsid w:val="00B8529A"/>
    <w:rsid w:val="00B855D2"/>
    <w:rsid w:val="00B8581E"/>
    <w:rsid w:val="00B859F4"/>
    <w:rsid w:val="00B85BB0"/>
    <w:rsid w:val="00B85F76"/>
    <w:rsid w:val="00B8618A"/>
    <w:rsid w:val="00B8660B"/>
    <w:rsid w:val="00B86A6D"/>
    <w:rsid w:val="00B8724C"/>
    <w:rsid w:val="00B873DD"/>
    <w:rsid w:val="00B878D5"/>
    <w:rsid w:val="00B87EEC"/>
    <w:rsid w:val="00B90CB4"/>
    <w:rsid w:val="00B90F4D"/>
    <w:rsid w:val="00B91253"/>
    <w:rsid w:val="00B9149B"/>
    <w:rsid w:val="00B91745"/>
    <w:rsid w:val="00B91964"/>
    <w:rsid w:val="00B91A57"/>
    <w:rsid w:val="00B91B69"/>
    <w:rsid w:val="00B91FF7"/>
    <w:rsid w:val="00B92193"/>
    <w:rsid w:val="00B92357"/>
    <w:rsid w:val="00B92BCF"/>
    <w:rsid w:val="00B932F9"/>
    <w:rsid w:val="00B93AF3"/>
    <w:rsid w:val="00B93B95"/>
    <w:rsid w:val="00B93CDD"/>
    <w:rsid w:val="00B94057"/>
    <w:rsid w:val="00B942D9"/>
    <w:rsid w:val="00B95009"/>
    <w:rsid w:val="00B9501C"/>
    <w:rsid w:val="00B952A7"/>
    <w:rsid w:val="00B953D8"/>
    <w:rsid w:val="00B956F0"/>
    <w:rsid w:val="00B95AE3"/>
    <w:rsid w:val="00B95C0B"/>
    <w:rsid w:val="00B95EB6"/>
    <w:rsid w:val="00B9638F"/>
    <w:rsid w:val="00B964AC"/>
    <w:rsid w:val="00B969C4"/>
    <w:rsid w:val="00B96C42"/>
    <w:rsid w:val="00B971E8"/>
    <w:rsid w:val="00B97368"/>
    <w:rsid w:val="00B97496"/>
    <w:rsid w:val="00B974BD"/>
    <w:rsid w:val="00B97B15"/>
    <w:rsid w:val="00B97CD0"/>
    <w:rsid w:val="00B97E46"/>
    <w:rsid w:val="00B97F75"/>
    <w:rsid w:val="00BA050B"/>
    <w:rsid w:val="00BA078D"/>
    <w:rsid w:val="00BA0E28"/>
    <w:rsid w:val="00BA0EAB"/>
    <w:rsid w:val="00BA10A8"/>
    <w:rsid w:val="00BA1810"/>
    <w:rsid w:val="00BA1EBF"/>
    <w:rsid w:val="00BA2008"/>
    <w:rsid w:val="00BA20C9"/>
    <w:rsid w:val="00BA2203"/>
    <w:rsid w:val="00BA255F"/>
    <w:rsid w:val="00BA2ABE"/>
    <w:rsid w:val="00BA2AEE"/>
    <w:rsid w:val="00BA2B38"/>
    <w:rsid w:val="00BA2C63"/>
    <w:rsid w:val="00BA3312"/>
    <w:rsid w:val="00BA3322"/>
    <w:rsid w:val="00BA33C3"/>
    <w:rsid w:val="00BA4120"/>
    <w:rsid w:val="00BA4316"/>
    <w:rsid w:val="00BA44FB"/>
    <w:rsid w:val="00BA45BF"/>
    <w:rsid w:val="00BA4624"/>
    <w:rsid w:val="00BA46C2"/>
    <w:rsid w:val="00BA4C4B"/>
    <w:rsid w:val="00BA55F4"/>
    <w:rsid w:val="00BA5FB2"/>
    <w:rsid w:val="00BA6081"/>
    <w:rsid w:val="00BA64C4"/>
    <w:rsid w:val="00BA695D"/>
    <w:rsid w:val="00BA7237"/>
    <w:rsid w:val="00BB0582"/>
    <w:rsid w:val="00BB08F2"/>
    <w:rsid w:val="00BB09A6"/>
    <w:rsid w:val="00BB0B6F"/>
    <w:rsid w:val="00BB0C8E"/>
    <w:rsid w:val="00BB0FF6"/>
    <w:rsid w:val="00BB14F8"/>
    <w:rsid w:val="00BB1988"/>
    <w:rsid w:val="00BB1999"/>
    <w:rsid w:val="00BB1A2A"/>
    <w:rsid w:val="00BB1A5E"/>
    <w:rsid w:val="00BB1D63"/>
    <w:rsid w:val="00BB201D"/>
    <w:rsid w:val="00BB227E"/>
    <w:rsid w:val="00BB2B40"/>
    <w:rsid w:val="00BB2EDE"/>
    <w:rsid w:val="00BB2F13"/>
    <w:rsid w:val="00BB2FDB"/>
    <w:rsid w:val="00BB32C2"/>
    <w:rsid w:val="00BB32CE"/>
    <w:rsid w:val="00BB34CF"/>
    <w:rsid w:val="00BB36C0"/>
    <w:rsid w:val="00BB3717"/>
    <w:rsid w:val="00BB3945"/>
    <w:rsid w:val="00BB4376"/>
    <w:rsid w:val="00BB469A"/>
    <w:rsid w:val="00BB475A"/>
    <w:rsid w:val="00BB48C3"/>
    <w:rsid w:val="00BB48E7"/>
    <w:rsid w:val="00BB56EF"/>
    <w:rsid w:val="00BB5A00"/>
    <w:rsid w:val="00BB5B35"/>
    <w:rsid w:val="00BB6026"/>
    <w:rsid w:val="00BB61BC"/>
    <w:rsid w:val="00BB62E2"/>
    <w:rsid w:val="00BB66FD"/>
    <w:rsid w:val="00BB674A"/>
    <w:rsid w:val="00BB694D"/>
    <w:rsid w:val="00BB70AA"/>
    <w:rsid w:val="00BB7192"/>
    <w:rsid w:val="00BB7284"/>
    <w:rsid w:val="00BB73F6"/>
    <w:rsid w:val="00BB7B96"/>
    <w:rsid w:val="00BC027E"/>
    <w:rsid w:val="00BC0422"/>
    <w:rsid w:val="00BC0661"/>
    <w:rsid w:val="00BC0AF1"/>
    <w:rsid w:val="00BC156F"/>
    <w:rsid w:val="00BC15C6"/>
    <w:rsid w:val="00BC166C"/>
    <w:rsid w:val="00BC1762"/>
    <w:rsid w:val="00BC1800"/>
    <w:rsid w:val="00BC23A1"/>
    <w:rsid w:val="00BC2400"/>
    <w:rsid w:val="00BC2AA5"/>
    <w:rsid w:val="00BC2C6D"/>
    <w:rsid w:val="00BC3190"/>
    <w:rsid w:val="00BC3374"/>
    <w:rsid w:val="00BC3BDF"/>
    <w:rsid w:val="00BC3D14"/>
    <w:rsid w:val="00BC3F20"/>
    <w:rsid w:val="00BC40BC"/>
    <w:rsid w:val="00BC420B"/>
    <w:rsid w:val="00BC45DC"/>
    <w:rsid w:val="00BC4940"/>
    <w:rsid w:val="00BC49C5"/>
    <w:rsid w:val="00BC4A0F"/>
    <w:rsid w:val="00BC4AC5"/>
    <w:rsid w:val="00BC4C0F"/>
    <w:rsid w:val="00BC5043"/>
    <w:rsid w:val="00BC560F"/>
    <w:rsid w:val="00BC57C9"/>
    <w:rsid w:val="00BC5862"/>
    <w:rsid w:val="00BC6065"/>
    <w:rsid w:val="00BC6192"/>
    <w:rsid w:val="00BC6284"/>
    <w:rsid w:val="00BC6A20"/>
    <w:rsid w:val="00BC6E47"/>
    <w:rsid w:val="00BC6EE3"/>
    <w:rsid w:val="00BC6EFD"/>
    <w:rsid w:val="00BC7906"/>
    <w:rsid w:val="00BC7EF0"/>
    <w:rsid w:val="00BD0029"/>
    <w:rsid w:val="00BD037C"/>
    <w:rsid w:val="00BD06B8"/>
    <w:rsid w:val="00BD1A5F"/>
    <w:rsid w:val="00BD219C"/>
    <w:rsid w:val="00BD25BC"/>
    <w:rsid w:val="00BD275C"/>
    <w:rsid w:val="00BD28BA"/>
    <w:rsid w:val="00BD2C91"/>
    <w:rsid w:val="00BD3588"/>
    <w:rsid w:val="00BD3596"/>
    <w:rsid w:val="00BD3922"/>
    <w:rsid w:val="00BD3D87"/>
    <w:rsid w:val="00BD4283"/>
    <w:rsid w:val="00BD4428"/>
    <w:rsid w:val="00BD495B"/>
    <w:rsid w:val="00BD4C1C"/>
    <w:rsid w:val="00BD53D8"/>
    <w:rsid w:val="00BD5503"/>
    <w:rsid w:val="00BD561F"/>
    <w:rsid w:val="00BD57A6"/>
    <w:rsid w:val="00BD5BC3"/>
    <w:rsid w:val="00BD6587"/>
    <w:rsid w:val="00BD696F"/>
    <w:rsid w:val="00BD6B28"/>
    <w:rsid w:val="00BD6D0F"/>
    <w:rsid w:val="00BD7139"/>
    <w:rsid w:val="00BD72CC"/>
    <w:rsid w:val="00BD7340"/>
    <w:rsid w:val="00BD770B"/>
    <w:rsid w:val="00BD791F"/>
    <w:rsid w:val="00BD7BAE"/>
    <w:rsid w:val="00BE0BA1"/>
    <w:rsid w:val="00BE0C0C"/>
    <w:rsid w:val="00BE0CC7"/>
    <w:rsid w:val="00BE0D13"/>
    <w:rsid w:val="00BE11DD"/>
    <w:rsid w:val="00BE13C6"/>
    <w:rsid w:val="00BE148C"/>
    <w:rsid w:val="00BE1551"/>
    <w:rsid w:val="00BE1714"/>
    <w:rsid w:val="00BE19F8"/>
    <w:rsid w:val="00BE1FB1"/>
    <w:rsid w:val="00BE214A"/>
    <w:rsid w:val="00BE21F4"/>
    <w:rsid w:val="00BE22D1"/>
    <w:rsid w:val="00BE27B5"/>
    <w:rsid w:val="00BE296C"/>
    <w:rsid w:val="00BE2C93"/>
    <w:rsid w:val="00BE2F4E"/>
    <w:rsid w:val="00BE324C"/>
    <w:rsid w:val="00BE33FD"/>
    <w:rsid w:val="00BE3409"/>
    <w:rsid w:val="00BE37D8"/>
    <w:rsid w:val="00BE3881"/>
    <w:rsid w:val="00BE3A07"/>
    <w:rsid w:val="00BE3D6D"/>
    <w:rsid w:val="00BE41CB"/>
    <w:rsid w:val="00BE420B"/>
    <w:rsid w:val="00BE4319"/>
    <w:rsid w:val="00BE4460"/>
    <w:rsid w:val="00BE4A64"/>
    <w:rsid w:val="00BE50CC"/>
    <w:rsid w:val="00BE53B2"/>
    <w:rsid w:val="00BE54DA"/>
    <w:rsid w:val="00BE5AA9"/>
    <w:rsid w:val="00BE5FEA"/>
    <w:rsid w:val="00BE5FF5"/>
    <w:rsid w:val="00BE6118"/>
    <w:rsid w:val="00BE69E9"/>
    <w:rsid w:val="00BE6A3B"/>
    <w:rsid w:val="00BE6B90"/>
    <w:rsid w:val="00BE6E14"/>
    <w:rsid w:val="00BE6E64"/>
    <w:rsid w:val="00BE74FD"/>
    <w:rsid w:val="00BE7796"/>
    <w:rsid w:val="00BF0209"/>
    <w:rsid w:val="00BF029F"/>
    <w:rsid w:val="00BF043E"/>
    <w:rsid w:val="00BF08AD"/>
    <w:rsid w:val="00BF09BC"/>
    <w:rsid w:val="00BF09CA"/>
    <w:rsid w:val="00BF1007"/>
    <w:rsid w:val="00BF1934"/>
    <w:rsid w:val="00BF1946"/>
    <w:rsid w:val="00BF1948"/>
    <w:rsid w:val="00BF1A1E"/>
    <w:rsid w:val="00BF1BD9"/>
    <w:rsid w:val="00BF1EA7"/>
    <w:rsid w:val="00BF1F09"/>
    <w:rsid w:val="00BF249D"/>
    <w:rsid w:val="00BF27C4"/>
    <w:rsid w:val="00BF2C42"/>
    <w:rsid w:val="00BF33E1"/>
    <w:rsid w:val="00BF3579"/>
    <w:rsid w:val="00BF358E"/>
    <w:rsid w:val="00BF371E"/>
    <w:rsid w:val="00BF3B27"/>
    <w:rsid w:val="00BF3B2D"/>
    <w:rsid w:val="00BF3C56"/>
    <w:rsid w:val="00BF3D0D"/>
    <w:rsid w:val="00BF4343"/>
    <w:rsid w:val="00BF4FFF"/>
    <w:rsid w:val="00BF52C7"/>
    <w:rsid w:val="00BF5493"/>
    <w:rsid w:val="00BF553C"/>
    <w:rsid w:val="00BF573B"/>
    <w:rsid w:val="00BF5C97"/>
    <w:rsid w:val="00BF5D4A"/>
    <w:rsid w:val="00BF5ED9"/>
    <w:rsid w:val="00BF6398"/>
    <w:rsid w:val="00BF63BC"/>
    <w:rsid w:val="00BF6BC1"/>
    <w:rsid w:val="00BF7076"/>
    <w:rsid w:val="00BF70E3"/>
    <w:rsid w:val="00BF72EE"/>
    <w:rsid w:val="00BF7547"/>
    <w:rsid w:val="00BF779E"/>
    <w:rsid w:val="00BF7B24"/>
    <w:rsid w:val="00BF7F4F"/>
    <w:rsid w:val="00C00246"/>
    <w:rsid w:val="00C0073A"/>
    <w:rsid w:val="00C00E7C"/>
    <w:rsid w:val="00C00F61"/>
    <w:rsid w:val="00C01064"/>
    <w:rsid w:val="00C019C3"/>
    <w:rsid w:val="00C01AD6"/>
    <w:rsid w:val="00C01DDE"/>
    <w:rsid w:val="00C01E29"/>
    <w:rsid w:val="00C01F9B"/>
    <w:rsid w:val="00C024E0"/>
    <w:rsid w:val="00C0275B"/>
    <w:rsid w:val="00C027B4"/>
    <w:rsid w:val="00C03316"/>
    <w:rsid w:val="00C033D3"/>
    <w:rsid w:val="00C035A1"/>
    <w:rsid w:val="00C03849"/>
    <w:rsid w:val="00C03DD4"/>
    <w:rsid w:val="00C03EC0"/>
    <w:rsid w:val="00C0426B"/>
    <w:rsid w:val="00C04452"/>
    <w:rsid w:val="00C045E8"/>
    <w:rsid w:val="00C04790"/>
    <w:rsid w:val="00C04A23"/>
    <w:rsid w:val="00C04DFA"/>
    <w:rsid w:val="00C053D6"/>
    <w:rsid w:val="00C0553F"/>
    <w:rsid w:val="00C05580"/>
    <w:rsid w:val="00C05AB1"/>
    <w:rsid w:val="00C05CD4"/>
    <w:rsid w:val="00C06B28"/>
    <w:rsid w:val="00C072A2"/>
    <w:rsid w:val="00C07580"/>
    <w:rsid w:val="00C078FA"/>
    <w:rsid w:val="00C079A6"/>
    <w:rsid w:val="00C079EC"/>
    <w:rsid w:val="00C07DE7"/>
    <w:rsid w:val="00C07DEF"/>
    <w:rsid w:val="00C07EC6"/>
    <w:rsid w:val="00C07F72"/>
    <w:rsid w:val="00C1031E"/>
    <w:rsid w:val="00C10506"/>
    <w:rsid w:val="00C10534"/>
    <w:rsid w:val="00C10744"/>
    <w:rsid w:val="00C10AD0"/>
    <w:rsid w:val="00C10C7E"/>
    <w:rsid w:val="00C10E0C"/>
    <w:rsid w:val="00C11214"/>
    <w:rsid w:val="00C112D1"/>
    <w:rsid w:val="00C11371"/>
    <w:rsid w:val="00C11462"/>
    <w:rsid w:val="00C11466"/>
    <w:rsid w:val="00C11613"/>
    <w:rsid w:val="00C11830"/>
    <w:rsid w:val="00C11ACB"/>
    <w:rsid w:val="00C11FE5"/>
    <w:rsid w:val="00C1211C"/>
    <w:rsid w:val="00C128BB"/>
    <w:rsid w:val="00C12AB4"/>
    <w:rsid w:val="00C1303F"/>
    <w:rsid w:val="00C130DD"/>
    <w:rsid w:val="00C1349D"/>
    <w:rsid w:val="00C13634"/>
    <w:rsid w:val="00C137A3"/>
    <w:rsid w:val="00C13C75"/>
    <w:rsid w:val="00C13ED7"/>
    <w:rsid w:val="00C13F3B"/>
    <w:rsid w:val="00C144FE"/>
    <w:rsid w:val="00C145B9"/>
    <w:rsid w:val="00C14C79"/>
    <w:rsid w:val="00C14F61"/>
    <w:rsid w:val="00C152AE"/>
    <w:rsid w:val="00C15471"/>
    <w:rsid w:val="00C1588A"/>
    <w:rsid w:val="00C15B6A"/>
    <w:rsid w:val="00C15B8E"/>
    <w:rsid w:val="00C1621D"/>
    <w:rsid w:val="00C1657E"/>
    <w:rsid w:val="00C166DA"/>
    <w:rsid w:val="00C16763"/>
    <w:rsid w:val="00C16C63"/>
    <w:rsid w:val="00C17250"/>
    <w:rsid w:val="00C173C5"/>
    <w:rsid w:val="00C178F7"/>
    <w:rsid w:val="00C17923"/>
    <w:rsid w:val="00C2010F"/>
    <w:rsid w:val="00C20635"/>
    <w:rsid w:val="00C20CDC"/>
    <w:rsid w:val="00C20F8E"/>
    <w:rsid w:val="00C21074"/>
    <w:rsid w:val="00C2131A"/>
    <w:rsid w:val="00C21372"/>
    <w:rsid w:val="00C21760"/>
    <w:rsid w:val="00C21966"/>
    <w:rsid w:val="00C2324D"/>
    <w:rsid w:val="00C238CE"/>
    <w:rsid w:val="00C23A26"/>
    <w:rsid w:val="00C23BEE"/>
    <w:rsid w:val="00C240FA"/>
    <w:rsid w:val="00C24288"/>
    <w:rsid w:val="00C24B13"/>
    <w:rsid w:val="00C2551E"/>
    <w:rsid w:val="00C2555D"/>
    <w:rsid w:val="00C2585E"/>
    <w:rsid w:val="00C25E5B"/>
    <w:rsid w:val="00C25EFF"/>
    <w:rsid w:val="00C25F3F"/>
    <w:rsid w:val="00C261D0"/>
    <w:rsid w:val="00C265F1"/>
    <w:rsid w:val="00C269CE"/>
    <w:rsid w:val="00C26C47"/>
    <w:rsid w:val="00C2747C"/>
    <w:rsid w:val="00C27721"/>
    <w:rsid w:val="00C2781A"/>
    <w:rsid w:val="00C27A6C"/>
    <w:rsid w:val="00C27C39"/>
    <w:rsid w:val="00C30396"/>
    <w:rsid w:val="00C308AC"/>
    <w:rsid w:val="00C308F3"/>
    <w:rsid w:val="00C30D80"/>
    <w:rsid w:val="00C311DC"/>
    <w:rsid w:val="00C31281"/>
    <w:rsid w:val="00C312F8"/>
    <w:rsid w:val="00C313E4"/>
    <w:rsid w:val="00C3145B"/>
    <w:rsid w:val="00C315AE"/>
    <w:rsid w:val="00C315BA"/>
    <w:rsid w:val="00C319BF"/>
    <w:rsid w:val="00C31DC1"/>
    <w:rsid w:val="00C31E21"/>
    <w:rsid w:val="00C320E5"/>
    <w:rsid w:val="00C32C7A"/>
    <w:rsid w:val="00C32C8F"/>
    <w:rsid w:val="00C32D87"/>
    <w:rsid w:val="00C32E52"/>
    <w:rsid w:val="00C32FA5"/>
    <w:rsid w:val="00C33209"/>
    <w:rsid w:val="00C33391"/>
    <w:rsid w:val="00C3362F"/>
    <w:rsid w:val="00C33A38"/>
    <w:rsid w:val="00C33C17"/>
    <w:rsid w:val="00C33E2E"/>
    <w:rsid w:val="00C33EC2"/>
    <w:rsid w:val="00C33F67"/>
    <w:rsid w:val="00C34185"/>
    <w:rsid w:val="00C341C3"/>
    <w:rsid w:val="00C34276"/>
    <w:rsid w:val="00C342D3"/>
    <w:rsid w:val="00C34724"/>
    <w:rsid w:val="00C34961"/>
    <w:rsid w:val="00C3563D"/>
    <w:rsid w:val="00C35760"/>
    <w:rsid w:val="00C357C4"/>
    <w:rsid w:val="00C35C5C"/>
    <w:rsid w:val="00C35DF3"/>
    <w:rsid w:val="00C36DC2"/>
    <w:rsid w:val="00C3703A"/>
    <w:rsid w:val="00C375BB"/>
    <w:rsid w:val="00C3779D"/>
    <w:rsid w:val="00C37A31"/>
    <w:rsid w:val="00C37D88"/>
    <w:rsid w:val="00C37FD6"/>
    <w:rsid w:val="00C40786"/>
    <w:rsid w:val="00C407FA"/>
    <w:rsid w:val="00C40836"/>
    <w:rsid w:val="00C408B7"/>
    <w:rsid w:val="00C40B1B"/>
    <w:rsid w:val="00C40BD0"/>
    <w:rsid w:val="00C40CCB"/>
    <w:rsid w:val="00C40F68"/>
    <w:rsid w:val="00C4121E"/>
    <w:rsid w:val="00C41314"/>
    <w:rsid w:val="00C41B25"/>
    <w:rsid w:val="00C42316"/>
    <w:rsid w:val="00C4243D"/>
    <w:rsid w:val="00C427C8"/>
    <w:rsid w:val="00C429A1"/>
    <w:rsid w:val="00C42C18"/>
    <w:rsid w:val="00C42CAA"/>
    <w:rsid w:val="00C42EA2"/>
    <w:rsid w:val="00C42EA4"/>
    <w:rsid w:val="00C42EC7"/>
    <w:rsid w:val="00C431AC"/>
    <w:rsid w:val="00C439E4"/>
    <w:rsid w:val="00C43C15"/>
    <w:rsid w:val="00C43D45"/>
    <w:rsid w:val="00C4417B"/>
    <w:rsid w:val="00C441B1"/>
    <w:rsid w:val="00C448E5"/>
    <w:rsid w:val="00C44D61"/>
    <w:rsid w:val="00C45017"/>
    <w:rsid w:val="00C450AD"/>
    <w:rsid w:val="00C4520F"/>
    <w:rsid w:val="00C4527F"/>
    <w:rsid w:val="00C452D9"/>
    <w:rsid w:val="00C4591E"/>
    <w:rsid w:val="00C45BBA"/>
    <w:rsid w:val="00C45FDC"/>
    <w:rsid w:val="00C4600F"/>
    <w:rsid w:val="00C46018"/>
    <w:rsid w:val="00C46558"/>
    <w:rsid w:val="00C468D4"/>
    <w:rsid w:val="00C46C5C"/>
    <w:rsid w:val="00C46C85"/>
    <w:rsid w:val="00C46E57"/>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D4"/>
    <w:rsid w:val="00C517D1"/>
    <w:rsid w:val="00C51E34"/>
    <w:rsid w:val="00C51E5C"/>
    <w:rsid w:val="00C51F7B"/>
    <w:rsid w:val="00C527F0"/>
    <w:rsid w:val="00C52C4B"/>
    <w:rsid w:val="00C52CDC"/>
    <w:rsid w:val="00C53376"/>
    <w:rsid w:val="00C5355E"/>
    <w:rsid w:val="00C53971"/>
    <w:rsid w:val="00C53BE5"/>
    <w:rsid w:val="00C541DA"/>
    <w:rsid w:val="00C5496C"/>
    <w:rsid w:val="00C54C2D"/>
    <w:rsid w:val="00C54F3A"/>
    <w:rsid w:val="00C55189"/>
    <w:rsid w:val="00C553D9"/>
    <w:rsid w:val="00C5555B"/>
    <w:rsid w:val="00C5557C"/>
    <w:rsid w:val="00C55920"/>
    <w:rsid w:val="00C55A4C"/>
    <w:rsid w:val="00C55ADB"/>
    <w:rsid w:val="00C56365"/>
    <w:rsid w:val="00C564B2"/>
    <w:rsid w:val="00C5680E"/>
    <w:rsid w:val="00C56AAB"/>
    <w:rsid w:val="00C56B93"/>
    <w:rsid w:val="00C57228"/>
    <w:rsid w:val="00C5727C"/>
    <w:rsid w:val="00C57366"/>
    <w:rsid w:val="00C577AA"/>
    <w:rsid w:val="00C57D62"/>
    <w:rsid w:val="00C6062B"/>
    <w:rsid w:val="00C606C4"/>
    <w:rsid w:val="00C609E9"/>
    <w:rsid w:val="00C611EB"/>
    <w:rsid w:val="00C6179D"/>
    <w:rsid w:val="00C61B04"/>
    <w:rsid w:val="00C61FFD"/>
    <w:rsid w:val="00C626DB"/>
    <w:rsid w:val="00C62711"/>
    <w:rsid w:val="00C62C95"/>
    <w:rsid w:val="00C62DFB"/>
    <w:rsid w:val="00C63147"/>
    <w:rsid w:val="00C63688"/>
    <w:rsid w:val="00C637CB"/>
    <w:rsid w:val="00C63E85"/>
    <w:rsid w:val="00C63F10"/>
    <w:rsid w:val="00C64013"/>
    <w:rsid w:val="00C64489"/>
    <w:rsid w:val="00C64B24"/>
    <w:rsid w:val="00C64EC2"/>
    <w:rsid w:val="00C6511D"/>
    <w:rsid w:val="00C65423"/>
    <w:rsid w:val="00C655D4"/>
    <w:rsid w:val="00C66708"/>
    <w:rsid w:val="00C667BD"/>
    <w:rsid w:val="00C673B5"/>
    <w:rsid w:val="00C6744D"/>
    <w:rsid w:val="00C67892"/>
    <w:rsid w:val="00C67CD6"/>
    <w:rsid w:val="00C67E04"/>
    <w:rsid w:val="00C67EE6"/>
    <w:rsid w:val="00C701F2"/>
    <w:rsid w:val="00C707DE"/>
    <w:rsid w:val="00C708A9"/>
    <w:rsid w:val="00C70BFC"/>
    <w:rsid w:val="00C70FBB"/>
    <w:rsid w:val="00C712C1"/>
    <w:rsid w:val="00C712F9"/>
    <w:rsid w:val="00C7141E"/>
    <w:rsid w:val="00C714C4"/>
    <w:rsid w:val="00C71B99"/>
    <w:rsid w:val="00C71CBC"/>
    <w:rsid w:val="00C7258E"/>
    <w:rsid w:val="00C725C7"/>
    <w:rsid w:val="00C728C6"/>
    <w:rsid w:val="00C72AB9"/>
    <w:rsid w:val="00C72AD0"/>
    <w:rsid w:val="00C72F32"/>
    <w:rsid w:val="00C7314F"/>
    <w:rsid w:val="00C73192"/>
    <w:rsid w:val="00C73428"/>
    <w:rsid w:val="00C73605"/>
    <w:rsid w:val="00C73985"/>
    <w:rsid w:val="00C73CE9"/>
    <w:rsid w:val="00C73F85"/>
    <w:rsid w:val="00C741F1"/>
    <w:rsid w:val="00C747B5"/>
    <w:rsid w:val="00C74E16"/>
    <w:rsid w:val="00C74F40"/>
    <w:rsid w:val="00C7507E"/>
    <w:rsid w:val="00C758CB"/>
    <w:rsid w:val="00C75B15"/>
    <w:rsid w:val="00C75D43"/>
    <w:rsid w:val="00C75D73"/>
    <w:rsid w:val="00C76002"/>
    <w:rsid w:val="00C76071"/>
    <w:rsid w:val="00C760A5"/>
    <w:rsid w:val="00C760AA"/>
    <w:rsid w:val="00C760E2"/>
    <w:rsid w:val="00C76614"/>
    <w:rsid w:val="00C76786"/>
    <w:rsid w:val="00C76807"/>
    <w:rsid w:val="00C7694B"/>
    <w:rsid w:val="00C76A77"/>
    <w:rsid w:val="00C76FFC"/>
    <w:rsid w:val="00C771BD"/>
    <w:rsid w:val="00C7784F"/>
    <w:rsid w:val="00C7789F"/>
    <w:rsid w:val="00C778F4"/>
    <w:rsid w:val="00C77960"/>
    <w:rsid w:val="00C77961"/>
    <w:rsid w:val="00C8002A"/>
    <w:rsid w:val="00C80037"/>
    <w:rsid w:val="00C801A2"/>
    <w:rsid w:val="00C803D5"/>
    <w:rsid w:val="00C811B6"/>
    <w:rsid w:val="00C8186F"/>
    <w:rsid w:val="00C823A4"/>
    <w:rsid w:val="00C82413"/>
    <w:rsid w:val="00C82F55"/>
    <w:rsid w:val="00C83610"/>
    <w:rsid w:val="00C83712"/>
    <w:rsid w:val="00C8382F"/>
    <w:rsid w:val="00C842FA"/>
    <w:rsid w:val="00C84361"/>
    <w:rsid w:val="00C8459A"/>
    <w:rsid w:val="00C849C4"/>
    <w:rsid w:val="00C84A0E"/>
    <w:rsid w:val="00C84AB9"/>
    <w:rsid w:val="00C84D73"/>
    <w:rsid w:val="00C84E92"/>
    <w:rsid w:val="00C8512D"/>
    <w:rsid w:val="00C854B6"/>
    <w:rsid w:val="00C8591A"/>
    <w:rsid w:val="00C85B1C"/>
    <w:rsid w:val="00C85DC7"/>
    <w:rsid w:val="00C860A9"/>
    <w:rsid w:val="00C86278"/>
    <w:rsid w:val="00C8651F"/>
    <w:rsid w:val="00C8670B"/>
    <w:rsid w:val="00C8670C"/>
    <w:rsid w:val="00C86B67"/>
    <w:rsid w:val="00C86C50"/>
    <w:rsid w:val="00C86D22"/>
    <w:rsid w:val="00C86F7D"/>
    <w:rsid w:val="00C87159"/>
    <w:rsid w:val="00C87876"/>
    <w:rsid w:val="00C87C23"/>
    <w:rsid w:val="00C9006D"/>
    <w:rsid w:val="00C904D3"/>
    <w:rsid w:val="00C90999"/>
    <w:rsid w:val="00C90AE7"/>
    <w:rsid w:val="00C91346"/>
    <w:rsid w:val="00C9145F"/>
    <w:rsid w:val="00C91607"/>
    <w:rsid w:val="00C9166A"/>
    <w:rsid w:val="00C91A91"/>
    <w:rsid w:val="00C91CB9"/>
    <w:rsid w:val="00C9228F"/>
    <w:rsid w:val="00C924A1"/>
    <w:rsid w:val="00C92553"/>
    <w:rsid w:val="00C9264C"/>
    <w:rsid w:val="00C928D2"/>
    <w:rsid w:val="00C92908"/>
    <w:rsid w:val="00C92B1F"/>
    <w:rsid w:val="00C92C74"/>
    <w:rsid w:val="00C92ED6"/>
    <w:rsid w:val="00C93829"/>
    <w:rsid w:val="00C93F97"/>
    <w:rsid w:val="00C93FE7"/>
    <w:rsid w:val="00C943F8"/>
    <w:rsid w:val="00C94410"/>
    <w:rsid w:val="00C94763"/>
    <w:rsid w:val="00C94935"/>
    <w:rsid w:val="00C94AE9"/>
    <w:rsid w:val="00C94FF4"/>
    <w:rsid w:val="00C958E0"/>
    <w:rsid w:val="00C95CD4"/>
    <w:rsid w:val="00C95F17"/>
    <w:rsid w:val="00C96DED"/>
    <w:rsid w:val="00C97038"/>
    <w:rsid w:val="00C97256"/>
    <w:rsid w:val="00C97279"/>
    <w:rsid w:val="00C97578"/>
    <w:rsid w:val="00C97838"/>
    <w:rsid w:val="00C97868"/>
    <w:rsid w:val="00C97966"/>
    <w:rsid w:val="00C97A96"/>
    <w:rsid w:val="00C97B62"/>
    <w:rsid w:val="00C97F97"/>
    <w:rsid w:val="00CA03F9"/>
    <w:rsid w:val="00CA0945"/>
    <w:rsid w:val="00CA0A43"/>
    <w:rsid w:val="00CA0DB9"/>
    <w:rsid w:val="00CA0FD1"/>
    <w:rsid w:val="00CA1324"/>
    <w:rsid w:val="00CA14E3"/>
    <w:rsid w:val="00CA1AEE"/>
    <w:rsid w:val="00CA1C74"/>
    <w:rsid w:val="00CA1D9F"/>
    <w:rsid w:val="00CA1FD2"/>
    <w:rsid w:val="00CA260E"/>
    <w:rsid w:val="00CA2B76"/>
    <w:rsid w:val="00CA2CEB"/>
    <w:rsid w:val="00CA30AE"/>
    <w:rsid w:val="00CA3196"/>
    <w:rsid w:val="00CA319B"/>
    <w:rsid w:val="00CA38F4"/>
    <w:rsid w:val="00CA416B"/>
    <w:rsid w:val="00CA4457"/>
    <w:rsid w:val="00CA4588"/>
    <w:rsid w:val="00CA477E"/>
    <w:rsid w:val="00CA4A2B"/>
    <w:rsid w:val="00CA4CFF"/>
    <w:rsid w:val="00CA4E24"/>
    <w:rsid w:val="00CA4E77"/>
    <w:rsid w:val="00CA4F3D"/>
    <w:rsid w:val="00CA51A4"/>
    <w:rsid w:val="00CA6162"/>
    <w:rsid w:val="00CA63C0"/>
    <w:rsid w:val="00CA64E1"/>
    <w:rsid w:val="00CA6881"/>
    <w:rsid w:val="00CA69E1"/>
    <w:rsid w:val="00CA738D"/>
    <w:rsid w:val="00CB03B4"/>
    <w:rsid w:val="00CB0C51"/>
    <w:rsid w:val="00CB1233"/>
    <w:rsid w:val="00CB13E7"/>
    <w:rsid w:val="00CB13EA"/>
    <w:rsid w:val="00CB1407"/>
    <w:rsid w:val="00CB148A"/>
    <w:rsid w:val="00CB157A"/>
    <w:rsid w:val="00CB1740"/>
    <w:rsid w:val="00CB1757"/>
    <w:rsid w:val="00CB1A6F"/>
    <w:rsid w:val="00CB1B4F"/>
    <w:rsid w:val="00CB1DE1"/>
    <w:rsid w:val="00CB208D"/>
    <w:rsid w:val="00CB2316"/>
    <w:rsid w:val="00CB2474"/>
    <w:rsid w:val="00CB26D8"/>
    <w:rsid w:val="00CB26DF"/>
    <w:rsid w:val="00CB2962"/>
    <w:rsid w:val="00CB2E09"/>
    <w:rsid w:val="00CB2ED7"/>
    <w:rsid w:val="00CB393F"/>
    <w:rsid w:val="00CB3B74"/>
    <w:rsid w:val="00CB45F3"/>
    <w:rsid w:val="00CB47AE"/>
    <w:rsid w:val="00CB483D"/>
    <w:rsid w:val="00CB4AE7"/>
    <w:rsid w:val="00CB4CD6"/>
    <w:rsid w:val="00CB4FDF"/>
    <w:rsid w:val="00CB5001"/>
    <w:rsid w:val="00CB51D0"/>
    <w:rsid w:val="00CB528A"/>
    <w:rsid w:val="00CB53A4"/>
    <w:rsid w:val="00CB56F1"/>
    <w:rsid w:val="00CB5A1B"/>
    <w:rsid w:val="00CB5F11"/>
    <w:rsid w:val="00CB6C5B"/>
    <w:rsid w:val="00CB6CD6"/>
    <w:rsid w:val="00CB6FA9"/>
    <w:rsid w:val="00CB75AF"/>
    <w:rsid w:val="00CB7823"/>
    <w:rsid w:val="00CB782C"/>
    <w:rsid w:val="00CC01F9"/>
    <w:rsid w:val="00CC052B"/>
    <w:rsid w:val="00CC0707"/>
    <w:rsid w:val="00CC08DE"/>
    <w:rsid w:val="00CC0953"/>
    <w:rsid w:val="00CC0A96"/>
    <w:rsid w:val="00CC0CD9"/>
    <w:rsid w:val="00CC10E3"/>
    <w:rsid w:val="00CC1AA0"/>
    <w:rsid w:val="00CC1AFD"/>
    <w:rsid w:val="00CC1B2A"/>
    <w:rsid w:val="00CC1CC4"/>
    <w:rsid w:val="00CC1EF7"/>
    <w:rsid w:val="00CC208B"/>
    <w:rsid w:val="00CC22B3"/>
    <w:rsid w:val="00CC2527"/>
    <w:rsid w:val="00CC2618"/>
    <w:rsid w:val="00CC2AA6"/>
    <w:rsid w:val="00CC31C0"/>
    <w:rsid w:val="00CC3868"/>
    <w:rsid w:val="00CC403E"/>
    <w:rsid w:val="00CC48E3"/>
    <w:rsid w:val="00CC49F5"/>
    <w:rsid w:val="00CC4F0A"/>
    <w:rsid w:val="00CC5346"/>
    <w:rsid w:val="00CC5C77"/>
    <w:rsid w:val="00CC61D8"/>
    <w:rsid w:val="00CC6227"/>
    <w:rsid w:val="00CC664A"/>
    <w:rsid w:val="00CC6B84"/>
    <w:rsid w:val="00CC6FC7"/>
    <w:rsid w:val="00CC7193"/>
    <w:rsid w:val="00CC71D0"/>
    <w:rsid w:val="00CC7697"/>
    <w:rsid w:val="00CD0050"/>
    <w:rsid w:val="00CD00AA"/>
    <w:rsid w:val="00CD0129"/>
    <w:rsid w:val="00CD05F5"/>
    <w:rsid w:val="00CD0635"/>
    <w:rsid w:val="00CD09B5"/>
    <w:rsid w:val="00CD0EB5"/>
    <w:rsid w:val="00CD1008"/>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C9F"/>
    <w:rsid w:val="00CD3EAB"/>
    <w:rsid w:val="00CD4047"/>
    <w:rsid w:val="00CD4255"/>
    <w:rsid w:val="00CD4DCF"/>
    <w:rsid w:val="00CD4FF5"/>
    <w:rsid w:val="00CD590B"/>
    <w:rsid w:val="00CD5B8F"/>
    <w:rsid w:val="00CD5DE2"/>
    <w:rsid w:val="00CD6893"/>
    <w:rsid w:val="00CD6957"/>
    <w:rsid w:val="00CD6D68"/>
    <w:rsid w:val="00CD6E6C"/>
    <w:rsid w:val="00CD6E7D"/>
    <w:rsid w:val="00CD73A3"/>
    <w:rsid w:val="00CD7A2B"/>
    <w:rsid w:val="00CD7D72"/>
    <w:rsid w:val="00CD7F98"/>
    <w:rsid w:val="00CE0524"/>
    <w:rsid w:val="00CE0A86"/>
    <w:rsid w:val="00CE0AE4"/>
    <w:rsid w:val="00CE0BE4"/>
    <w:rsid w:val="00CE0CF2"/>
    <w:rsid w:val="00CE0D9C"/>
    <w:rsid w:val="00CE10B4"/>
    <w:rsid w:val="00CE13C2"/>
    <w:rsid w:val="00CE15A2"/>
    <w:rsid w:val="00CE1D35"/>
    <w:rsid w:val="00CE1DF2"/>
    <w:rsid w:val="00CE1ECC"/>
    <w:rsid w:val="00CE1ED1"/>
    <w:rsid w:val="00CE217D"/>
    <w:rsid w:val="00CE217E"/>
    <w:rsid w:val="00CE22FD"/>
    <w:rsid w:val="00CE242D"/>
    <w:rsid w:val="00CE2859"/>
    <w:rsid w:val="00CE28DB"/>
    <w:rsid w:val="00CE2B63"/>
    <w:rsid w:val="00CE31D8"/>
    <w:rsid w:val="00CE3930"/>
    <w:rsid w:val="00CE3A76"/>
    <w:rsid w:val="00CE3AD9"/>
    <w:rsid w:val="00CE3C7E"/>
    <w:rsid w:val="00CE428C"/>
    <w:rsid w:val="00CE4390"/>
    <w:rsid w:val="00CE4494"/>
    <w:rsid w:val="00CE5C53"/>
    <w:rsid w:val="00CE64AF"/>
    <w:rsid w:val="00CE7218"/>
    <w:rsid w:val="00CE72CF"/>
    <w:rsid w:val="00CE72EB"/>
    <w:rsid w:val="00CE76F6"/>
    <w:rsid w:val="00CE79A1"/>
    <w:rsid w:val="00CE79BA"/>
    <w:rsid w:val="00CE7AE9"/>
    <w:rsid w:val="00CF031B"/>
    <w:rsid w:val="00CF044F"/>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6D7"/>
    <w:rsid w:val="00CF5AAC"/>
    <w:rsid w:val="00CF5B71"/>
    <w:rsid w:val="00CF5B82"/>
    <w:rsid w:val="00CF5ED9"/>
    <w:rsid w:val="00CF6008"/>
    <w:rsid w:val="00CF60E0"/>
    <w:rsid w:val="00CF61F7"/>
    <w:rsid w:val="00CF6215"/>
    <w:rsid w:val="00CF698B"/>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737"/>
    <w:rsid w:val="00D01810"/>
    <w:rsid w:val="00D01A07"/>
    <w:rsid w:val="00D01A52"/>
    <w:rsid w:val="00D01B29"/>
    <w:rsid w:val="00D01D13"/>
    <w:rsid w:val="00D0214F"/>
    <w:rsid w:val="00D0265F"/>
    <w:rsid w:val="00D02BE2"/>
    <w:rsid w:val="00D02E07"/>
    <w:rsid w:val="00D02EEA"/>
    <w:rsid w:val="00D032E4"/>
    <w:rsid w:val="00D034CC"/>
    <w:rsid w:val="00D04327"/>
    <w:rsid w:val="00D04C11"/>
    <w:rsid w:val="00D04C51"/>
    <w:rsid w:val="00D04DFB"/>
    <w:rsid w:val="00D0511F"/>
    <w:rsid w:val="00D0578D"/>
    <w:rsid w:val="00D057F9"/>
    <w:rsid w:val="00D058C8"/>
    <w:rsid w:val="00D05AED"/>
    <w:rsid w:val="00D05B6E"/>
    <w:rsid w:val="00D05D48"/>
    <w:rsid w:val="00D0617D"/>
    <w:rsid w:val="00D0622E"/>
    <w:rsid w:val="00D062E1"/>
    <w:rsid w:val="00D067F9"/>
    <w:rsid w:val="00D06A4D"/>
    <w:rsid w:val="00D06BAA"/>
    <w:rsid w:val="00D0714A"/>
    <w:rsid w:val="00D074E0"/>
    <w:rsid w:val="00D0789F"/>
    <w:rsid w:val="00D078DF"/>
    <w:rsid w:val="00D07C2A"/>
    <w:rsid w:val="00D07C3E"/>
    <w:rsid w:val="00D10891"/>
    <w:rsid w:val="00D10B19"/>
    <w:rsid w:val="00D113C4"/>
    <w:rsid w:val="00D1143F"/>
    <w:rsid w:val="00D11480"/>
    <w:rsid w:val="00D11632"/>
    <w:rsid w:val="00D11A33"/>
    <w:rsid w:val="00D11BD7"/>
    <w:rsid w:val="00D123D4"/>
    <w:rsid w:val="00D1244E"/>
    <w:rsid w:val="00D124EE"/>
    <w:rsid w:val="00D12608"/>
    <w:rsid w:val="00D12771"/>
    <w:rsid w:val="00D128C4"/>
    <w:rsid w:val="00D128E9"/>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B"/>
    <w:rsid w:val="00D150BD"/>
    <w:rsid w:val="00D15573"/>
    <w:rsid w:val="00D158B7"/>
    <w:rsid w:val="00D15A7B"/>
    <w:rsid w:val="00D15D4C"/>
    <w:rsid w:val="00D162C3"/>
    <w:rsid w:val="00D166BA"/>
    <w:rsid w:val="00D16C95"/>
    <w:rsid w:val="00D16CCA"/>
    <w:rsid w:val="00D16FF2"/>
    <w:rsid w:val="00D17295"/>
    <w:rsid w:val="00D17388"/>
    <w:rsid w:val="00D20014"/>
    <w:rsid w:val="00D2075B"/>
    <w:rsid w:val="00D20AF6"/>
    <w:rsid w:val="00D20BBC"/>
    <w:rsid w:val="00D21152"/>
    <w:rsid w:val="00D215A4"/>
    <w:rsid w:val="00D21778"/>
    <w:rsid w:val="00D221A9"/>
    <w:rsid w:val="00D22430"/>
    <w:rsid w:val="00D2248D"/>
    <w:rsid w:val="00D22510"/>
    <w:rsid w:val="00D225CE"/>
    <w:rsid w:val="00D22973"/>
    <w:rsid w:val="00D22CDB"/>
    <w:rsid w:val="00D235F3"/>
    <w:rsid w:val="00D236F8"/>
    <w:rsid w:val="00D23745"/>
    <w:rsid w:val="00D2377E"/>
    <w:rsid w:val="00D23EDB"/>
    <w:rsid w:val="00D24652"/>
    <w:rsid w:val="00D2490D"/>
    <w:rsid w:val="00D24947"/>
    <w:rsid w:val="00D25363"/>
    <w:rsid w:val="00D254F4"/>
    <w:rsid w:val="00D259BC"/>
    <w:rsid w:val="00D25C03"/>
    <w:rsid w:val="00D25D18"/>
    <w:rsid w:val="00D25EF9"/>
    <w:rsid w:val="00D2613E"/>
    <w:rsid w:val="00D2663A"/>
    <w:rsid w:val="00D26961"/>
    <w:rsid w:val="00D27194"/>
    <w:rsid w:val="00D27229"/>
    <w:rsid w:val="00D27760"/>
    <w:rsid w:val="00D27973"/>
    <w:rsid w:val="00D27E80"/>
    <w:rsid w:val="00D3037A"/>
    <w:rsid w:val="00D3052B"/>
    <w:rsid w:val="00D30569"/>
    <w:rsid w:val="00D30790"/>
    <w:rsid w:val="00D30A1F"/>
    <w:rsid w:val="00D30AE3"/>
    <w:rsid w:val="00D30C1F"/>
    <w:rsid w:val="00D30E57"/>
    <w:rsid w:val="00D3118A"/>
    <w:rsid w:val="00D314E9"/>
    <w:rsid w:val="00D3176F"/>
    <w:rsid w:val="00D31CF3"/>
    <w:rsid w:val="00D31E0A"/>
    <w:rsid w:val="00D31E18"/>
    <w:rsid w:val="00D3288A"/>
    <w:rsid w:val="00D32DB4"/>
    <w:rsid w:val="00D32EC2"/>
    <w:rsid w:val="00D32F35"/>
    <w:rsid w:val="00D334B6"/>
    <w:rsid w:val="00D33A6D"/>
    <w:rsid w:val="00D342F8"/>
    <w:rsid w:val="00D347B9"/>
    <w:rsid w:val="00D34AD9"/>
    <w:rsid w:val="00D34CD2"/>
    <w:rsid w:val="00D35816"/>
    <w:rsid w:val="00D359ED"/>
    <w:rsid w:val="00D35ABA"/>
    <w:rsid w:val="00D35EF2"/>
    <w:rsid w:val="00D35FB8"/>
    <w:rsid w:val="00D3627F"/>
    <w:rsid w:val="00D36C1F"/>
    <w:rsid w:val="00D37170"/>
    <w:rsid w:val="00D37574"/>
    <w:rsid w:val="00D3757C"/>
    <w:rsid w:val="00D37689"/>
    <w:rsid w:val="00D377AD"/>
    <w:rsid w:val="00D3780F"/>
    <w:rsid w:val="00D37A82"/>
    <w:rsid w:val="00D37C37"/>
    <w:rsid w:val="00D4012A"/>
    <w:rsid w:val="00D404B9"/>
    <w:rsid w:val="00D405C4"/>
    <w:rsid w:val="00D409A1"/>
    <w:rsid w:val="00D40DDA"/>
    <w:rsid w:val="00D41048"/>
    <w:rsid w:val="00D4110B"/>
    <w:rsid w:val="00D41649"/>
    <w:rsid w:val="00D41C78"/>
    <w:rsid w:val="00D420D0"/>
    <w:rsid w:val="00D422C4"/>
    <w:rsid w:val="00D4286B"/>
    <w:rsid w:val="00D42B75"/>
    <w:rsid w:val="00D42E04"/>
    <w:rsid w:val="00D42F70"/>
    <w:rsid w:val="00D43281"/>
    <w:rsid w:val="00D4370F"/>
    <w:rsid w:val="00D43B04"/>
    <w:rsid w:val="00D43D54"/>
    <w:rsid w:val="00D448E5"/>
    <w:rsid w:val="00D44936"/>
    <w:rsid w:val="00D449BA"/>
    <w:rsid w:val="00D44A96"/>
    <w:rsid w:val="00D4513C"/>
    <w:rsid w:val="00D455F7"/>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0ED9"/>
    <w:rsid w:val="00D5136F"/>
    <w:rsid w:val="00D5186E"/>
    <w:rsid w:val="00D51A82"/>
    <w:rsid w:val="00D51E03"/>
    <w:rsid w:val="00D51E40"/>
    <w:rsid w:val="00D52023"/>
    <w:rsid w:val="00D522CB"/>
    <w:rsid w:val="00D524B9"/>
    <w:rsid w:val="00D52582"/>
    <w:rsid w:val="00D52C01"/>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A84"/>
    <w:rsid w:val="00D60F0D"/>
    <w:rsid w:val="00D61046"/>
    <w:rsid w:val="00D613A0"/>
    <w:rsid w:val="00D6141B"/>
    <w:rsid w:val="00D61614"/>
    <w:rsid w:val="00D61951"/>
    <w:rsid w:val="00D619D3"/>
    <w:rsid w:val="00D61B27"/>
    <w:rsid w:val="00D61D45"/>
    <w:rsid w:val="00D61D97"/>
    <w:rsid w:val="00D61EEE"/>
    <w:rsid w:val="00D62491"/>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19"/>
    <w:rsid w:val="00D649FA"/>
    <w:rsid w:val="00D64AA0"/>
    <w:rsid w:val="00D64E14"/>
    <w:rsid w:val="00D6507A"/>
    <w:rsid w:val="00D652F5"/>
    <w:rsid w:val="00D65CE8"/>
    <w:rsid w:val="00D65F96"/>
    <w:rsid w:val="00D66126"/>
    <w:rsid w:val="00D661F8"/>
    <w:rsid w:val="00D66313"/>
    <w:rsid w:val="00D666C7"/>
    <w:rsid w:val="00D666E4"/>
    <w:rsid w:val="00D66B14"/>
    <w:rsid w:val="00D66D7C"/>
    <w:rsid w:val="00D672E2"/>
    <w:rsid w:val="00D67362"/>
    <w:rsid w:val="00D67708"/>
    <w:rsid w:val="00D67B06"/>
    <w:rsid w:val="00D67BA6"/>
    <w:rsid w:val="00D67CF1"/>
    <w:rsid w:val="00D67E85"/>
    <w:rsid w:val="00D67EF6"/>
    <w:rsid w:val="00D70112"/>
    <w:rsid w:val="00D70948"/>
    <w:rsid w:val="00D70D2E"/>
    <w:rsid w:val="00D70F41"/>
    <w:rsid w:val="00D71100"/>
    <w:rsid w:val="00D711B5"/>
    <w:rsid w:val="00D72320"/>
    <w:rsid w:val="00D7256D"/>
    <w:rsid w:val="00D7259A"/>
    <w:rsid w:val="00D72930"/>
    <w:rsid w:val="00D72C51"/>
    <w:rsid w:val="00D72E73"/>
    <w:rsid w:val="00D72F94"/>
    <w:rsid w:val="00D72F97"/>
    <w:rsid w:val="00D73077"/>
    <w:rsid w:val="00D730ED"/>
    <w:rsid w:val="00D7352A"/>
    <w:rsid w:val="00D73543"/>
    <w:rsid w:val="00D73644"/>
    <w:rsid w:val="00D73BEE"/>
    <w:rsid w:val="00D73D31"/>
    <w:rsid w:val="00D74201"/>
    <w:rsid w:val="00D7471C"/>
    <w:rsid w:val="00D74D03"/>
    <w:rsid w:val="00D74F12"/>
    <w:rsid w:val="00D74F30"/>
    <w:rsid w:val="00D75A02"/>
    <w:rsid w:val="00D762CA"/>
    <w:rsid w:val="00D762CE"/>
    <w:rsid w:val="00D76A56"/>
    <w:rsid w:val="00D76B19"/>
    <w:rsid w:val="00D76C28"/>
    <w:rsid w:val="00D76FE9"/>
    <w:rsid w:val="00D7716A"/>
    <w:rsid w:val="00D77880"/>
    <w:rsid w:val="00D77EFB"/>
    <w:rsid w:val="00D806BB"/>
    <w:rsid w:val="00D80923"/>
    <w:rsid w:val="00D80B09"/>
    <w:rsid w:val="00D80C5F"/>
    <w:rsid w:val="00D80F31"/>
    <w:rsid w:val="00D81024"/>
    <w:rsid w:val="00D8113D"/>
    <w:rsid w:val="00D81151"/>
    <w:rsid w:val="00D8116D"/>
    <w:rsid w:val="00D813B1"/>
    <w:rsid w:val="00D8176C"/>
    <w:rsid w:val="00D817BA"/>
    <w:rsid w:val="00D81C36"/>
    <w:rsid w:val="00D81E5E"/>
    <w:rsid w:val="00D81EC4"/>
    <w:rsid w:val="00D82784"/>
    <w:rsid w:val="00D82BEB"/>
    <w:rsid w:val="00D82CA7"/>
    <w:rsid w:val="00D82CD1"/>
    <w:rsid w:val="00D82D60"/>
    <w:rsid w:val="00D83036"/>
    <w:rsid w:val="00D83040"/>
    <w:rsid w:val="00D830D6"/>
    <w:rsid w:val="00D834BF"/>
    <w:rsid w:val="00D8354C"/>
    <w:rsid w:val="00D8367D"/>
    <w:rsid w:val="00D83C6E"/>
    <w:rsid w:val="00D83E7F"/>
    <w:rsid w:val="00D84422"/>
    <w:rsid w:val="00D84506"/>
    <w:rsid w:val="00D84B29"/>
    <w:rsid w:val="00D84D27"/>
    <w:rsid w:val="00D84E39"/>
    <w:rsid w:val="00D8539C"/>
    <w:rsid w:val="00D85413"/>
    <w:rsid w:val="00D859FE"/>
    <w:rsid w:val="00D86062"/>
    <w:rsid w:val="00D86477"/>
    <w:rsid w:val="00D86636"/>
    <w:rsid w:val="00D86759"/>
    <w:rsid w:val="00D8678A"/>
    <w:rsid w:val="00D86917"/>
    <w:rsid w:val="00D86C21"/>
    <w:rsid w:val="00D8703B"/>
    <w:rsid w:val="00D870F3"/>
    <w:rsid w:val="00D870F8"/>
    <w:rsid w:val="00D872BE"/>
    <w:rsid w:val="00D872D8"/>
    <w:rsid w:val="00D87603"/>
    <w:rsid w:val="00D876E3"/>
    <w:rsid w:val="00D904C2"/>
    <w:rsid w:val="00D90677"/>
    <w:rsid w:val="00D907ED"/>
    <w:rsid w:val="00D911BD"/>
    <w:rsid w:val="00D91233"/>
    <w:rsid w:val="00D9154F"/>
    <w:rsid w:val="00D918E8"/>
    <w:rsid w:val="00D92202"/>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6F86"/>
    <w:rsid w:val="00D97ABF"/>
    <w:rsid w:val="00DA0A34"/>
    <w:rsid w:val="00DA0ECF"/>
    <w:rsid w:val="00DA0FDA"/>
    <w:rsid w:val="00DA14C6"/>
    <w:rsid w:val="00DA153F"/>
    <w:rsid w:val="00DA1826"/>
    <w:rsid w:val="00DA1933"/>
    <w:rsid w:val="00DA1ACC"/>
    <w:rsid w:val="00DA1B35"/>
    <w:rsid w:val="00DA2679"/>
    <w:rsid w:val="00DA2ABD"/>
    <w:rsid w:val="00DA2BC8"/>
    <w:rsid w:val="00DA2C1B"/>
    <w:rsid w:val="00DA3037"/>
    <w:rsid w:val="00DA3133"/>
    <w:rsid w:val="00DA345C"/>
    <w:rsid w:val="00DA361A"/>
    <w:rsid w:val="00DA366B"/>
    <w:rsid w:val="00DA3A94"/>
    <w:rsid w:val="00DA3E07"/>
    <w:rsid w:val="00DA44EB"/>
    <w:rsid w:val="00DA45E0"/>
    <w:rsid w:val="00DA479C"/>
    <w:rsid w:val="00DA4977"/>
    <w:rsid w:val="00DA49BE"/>
    <w:rsid w:val="00DA49E6"/>
    <w:rsid w:val="00DA49F9"/>
    <w:rsid w:val="00DA4A4B"/>
    <w:rsid w:val="00DA5407"/>
    <w:rsid w:val="00DA553A"/>
    <w:rsid w:val="00DA567C"/>
    <w:rsid w:val="00DA60B3"/>
    <w:rsid w:val="00DA60F2"/>
    <w:rsid w:val="00DA65A2"/>
    <w:rsid w:val="00DA6B0F"/>
    <w:rsid w:val="00DA6B18"/>
    <w:rsid w:val="00DA6C3B"/>
    <w:rsid w:val="00DA6D4B"/>
    <w:rsid w:val="00DA7D17"/>
    <w:rsid w:val="00DB0468"/>
    <w:rsid w:val="00DB09AE"/>
    <w:rsid w:val="00DB11CB"/>
    <w:rsid w:val="00DB1822"/>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E12"/>
    <w:rsid w:val="00DB4FC3"/>
    <w:rsid w:val="00DB5489"/>
    <w:rsid w:val="00DB559B"/>
    <w:rsid w:val="00DB58AB"/>
    <w:rsid w:val="00DB59FA"/>
    <w:rsid w:val="00DB5AD1"/>
    <w:rsid w:val="00DB5F2B"/>
    <w:rsid w:val="00DB66E6"/>
    <w:rsid w:val="00DB6908"/>
    <w:rsid w:val="00DB6C2B"/>
    <w:rsid w:val="00DB6CE2"/>
    <w:rsid w:val="00DB7127"/>
    <w:rsid w:val="00DB743B"/>
    <w:rsid w:val="00DB7D01"/>
    <w:rsid w:val="00DB7D8E"/>
    <w:rsid w:val="00DC00E3"/>
    <w:rsid w:val="00DC0169"/>
    <w:rsid w:val="00DC017C"/>
    <w:rsid w:val="00DC0384"/>
    <w:rsid w:val="00DC05B1"/>
    <w:rsid w:val="00DC0AC1"/>
    <w:rsid w:val="00DC1572"/>
    <w:rsid w:val="00DC1B21"/>
    <w:rsid w:val="00DC1BF6"/>
    <w:rsid w:val="00DC20C2"/>
    <w:rsid w:val="00DC26C6"/>
    <w:rsid w:val="00DC28A8"/>
    <w:rsid w:val="00DC2B31"/>
    <w:rsid w:val="00DC345F"/>
    <w:rsid w:val="00DC3776"/>
    <w:rsid w:val="00DC3A59"/>
    <w:rsid w:val="00DC3BD5"/>
    <w:rsid w:val="00DC3E68"/>
    <w:rsid w:val="00DC40F6"/>
    <w:rsid w:val="00DC425A"/>
    <w:rsid w:val="00DC4889"/>
    <w:rsid w:val="00DC4909"/>
    <w:rsid w:val="00DC4926"/>
    <w:rsid w:val="00DC4AAF"/>
    <w:rsid w:val="00DC4BFB"/>
    <w:rsid w:val="00DC4F39"/>
    <w:rsid w:val="00DC5308"/>
    <w:rsid w:val="00DC54F4"/>
    <w:rsid w:val="00DC5CBF"/>
    <w:rsid w:val="00DC5D28"/>
    <w:rsid w:val="00DC60CF"/>
    <w:rsid w:val="00DC69E4"/>
    <w:rsid w:val="00DC6B7D"/>
    <w:rsid w:val="00DC6EAE"/>
    <w:rsid w:val="00DC7082"/>
    <w:rsid w:val="00DC70E4"/>
    <w:rsid w:val="00DC775E"/>
    <w:rsid w:val="00DD02A1"/>
    <w:rsid w:val="00DD042F"/>
    <w:rsid w:val="00DD05DA"/>
    <w:rsid w:val="00DD06FC"/>
    <w:rsid w:val="00DD0E37"/>
    <w:rsid w:val="00DD165B"/>
    <w:rsid w:val="00DD1662"/>
    <w:rsid w:val="00DD1BD3"/>
    <w:rsid w:val="00DD1CEE"/>
    <w:rsid w:val="00DD1E91"/>
    <w:rsid w:val="00DD1E9C"/>
    <w:rsid w:val="00DD2062"/>
    <w:rsid w:val="00DD20E5"/>
    <w:rsid w:val="00DD22D2"/>
    <w:rsid w:val="00DD23AA"/>
    <w:rsid w:val="00DD26F8"/>
    <w:rsid w:val="00DD28D0"/>
    <w:rsid w:val="00DD293A"/>
    <w:rsid w:val="00DD2AB6"/>
    <w:rsid w:val="00DD2F46"/>
    <w:rsid w:val="00DD3090"/>
    <w:rsid w:val="00DD30AC"/>
    <w:rsid w:val="00DD3572"/>
    <w:rsid w:val="00DD36AA"/>
    <w:rsid w:val="00DD3B92"/>
    <w:rsid w:val="00DD3F05"/>
    <w:rsid w:val="00DD461E"/>
    <w:rsid w:val="00DD500E"/>
    <w:rsid w:val="00DD531E"/>
    <w:rsid w:val="00DD5348"/>
    <w:rsid w:val="00DD58EF"/>
    <w:rsid w:val="00DD5A7E"/>
    <w:rsid w:val="00DD5BB1"/>
    <w:rsid w:val="00DD5C14"/>
    <w:rsid w:val="00DD5D3C"/>
    <w:rsid w:val="00DD5E1C"/>
    <w:rsid w:val="00DD5EB3"/>
    <w:rsid w:val="00DD68FB"/>
    <w:rsid w:val="00DD6B94"/>
    <w:rsid w:val="00DD70AC"/>
    <w:rsid w:val="00DE0063"/>
    <w:rsid w:val="00DE0355"/>
    <w:rsid w:val="00DE0358"/>
    <w:rsid w:val="00DE03C0"/>
    <w:rsid w:val="00DE0F96"/>
    <w:rsid w:val="00DE129A"/>
    <w:rsid w:val="00DE1BDF"/>
    <w:rsid w:val="00DE22F6"/>
    <w:rsid w:val="00DE2857"/>
    <w:rsid w:val="00DE2B0C"/>
    <w:rsid w:val="00DE2F15"/>
    <w:rsid w:val="00DE3367"/>
    <w:rsid w:val="00DE3444"/>
    <w:rsid w:val="00DE346A"/>
    <w:rsid w:val="00DE3673"/>
    <w:rsid w:val="00DE3AB2"/>
    <w:rsid w:val="00DE3F53"/>
    <w:rsid w:val="00DE4133"/>
    <w:rsid w:val="00DE454B"/>
    <w:rsid w:val="00DE4C6C"/>
    <w:rsid w:val="00DE4F08"/>
    <w:rsid w:val="00DE5108"/>
    <w:rsid w:val="00DE53BB"/>
    <w:rsid w:val="00DE5485"/>
    <w:rsid w:val="00DE5B36"/>
    <w:rsid w:val="00DE6489"/>
    <w:rsid w:val="00DE6CD0"/>
    <w:rsid w:val="00DE6E8B"/>
    <w:rsid w:val="00DE73A1"/>
    <w:rsid w:val="00DE78BA"/>
    <w:rsid w:val="00DE7CC2"/>
    <w:rsid w:val="00DF02B8"/>
    <w:rsid w:val="00DF0340"/>
    <w:rsid w:val="00DF04ED"/>
    <w:rsid w:val="00DF06AF"/>
    <w:rsid w:val="00DF0825"/>
    <w:rsid w:val="00DF0A86"/>
    <w:rsid w:val="00DF0D98"/>
    <w:rsid w:val="00DF0DCD"/>
    <w:rsid w:val="00DF11B8"/>
    <w:rsid w:val="00DF1853"/>
    <w:rsid w:val="00DF1B03"/>
    <w:rsid w:val="00DF1D9A"/>
    <w:rsid w:val="00DF1EC6"/>
    <w:rsid w:val="00DF205B"/>
    <w:rsid w:val="00DF2099"/>
    <w:rsid w:val="00DF219C"/>
    <w:rsid w:val="00DF2336"/>
    <w:rsid w:val="00DF2CA2"/>
    <w:rsid w:val="00DF341A"/>
    <w:rsid w:val="00DF3531"/>
    <w:rsid w:val="00DF43D5"/>
    <w:rsid w:val="00DF4943"/>
    <w:rsid w:val="00DF529D"/>
    <w:rsid w:val="00DF5377"/>
    <w:rsid w:val="00DF53D1"/>
    <w:rsid w:val="00DF54B7"/>
    <w:rsid w:val="00DF562B"/>
    <w:rsid w:val="00DF56CC"/>
    <w:rsid w:val="00DF5740"/>
    <w:rsid w:val="00DF5D80"/>
    <w:rsid w:val="00DF6963"/>
    <w:rsid w:val="00DF6A99"/>
    <w:rsid w:val="00DF720D"/>
    <w:rsid w:val="00E00082"/>
    <w:rsid w:val="00E004FA"/>
    <w:rsid w:val="00E00516"/>
    <w:rsid w:val="00E005C5"/>
    <w:rsid w:val="00E0140E"/>
    <w:rsid w:val="00E01742"/>
    <w:rsid w:val="00E01B85"/>
    <w:rsid w:val="00E0292F"/>
    <w:rsid w:val="00E02BC8"/>
    <w:rsid w:val="00E02CA5"/>
    <w:rsid w:val="00E02D9B"/>
    <w:rsid w:val="00E03419"/>
    <w:rsid w:val="00E03C0F"/>
    <w:rsid w:val="00E03DE7"/>
    <w:rsid w:val="00E03E28"/>
    <w:rsid w:val="00E03E38"/>
    <w:rsid w:val="00E0408E"/>
    <w:rsid w:val="00E04330"/>
    <w:rsid w:val="00E0484C"/>
    <w:rsid w:val="00E049D3"/>
    <w:rsid w:val="00E04B95"/>
    <w:rsid w:val="00E04C49"/>
    <w:rsid w:val="00E04D31"/>
    <w:rsid w:val="00E052F8"/>
    <w:rsid w:val="00E055CA"/>
    <w:rsid w:val="00E059B6"/>
    <w:rsid w:val="00E05F7F"/>
    <w:rsid w:val="00E060E3"/>
    <w:rsid w:val="00E06190"/>
    <w:rsid w:val="00E061E1"/>
    <w:rsid w:val="00E0666D"/>
    <w:rsid w:val="00E06C17"/>
    <w:rsid w:val="00E07188"/>
    <w:rsid w:val="00E073FF"/>
    <w:rsid w:val="00E076C8"/>
    <w:rsid w:val="00E0788D"/>
    <w:rsid w:val="00E07BE0"/>
    <w:rsid w:val="00E07ED1"/>
    <w:rsid w:val="00E07F00"/>
    <w:rsid w:val="00E07F63"/>
    <w:rsid w:val="00E1072B"/>
    <w:rsid w:val="00E10F76"/>
    <w:rsid w:val="00E11575"/>
    <w:rsid w:val="00E11CE0"/>
    <w:rsid w:val="00E11EDD"/>
    <w:rsid w:val="00E120F9"/>
    <w:rsid w:val="00E12244"/>
    <w:rsid w:val="00E12319"/>
    <w:rsid w:val="00E12628"/>
    <w:rsid w:val="00E126FB"/>
    <w:rsid w:val="00E12930"/>
    <w:rsid w:val="00E12E4C"/>
    <w:rsid w:val="00E1305F"/>
    <w:rsid w:val="00E1336E"/>
    <w:rsid w:val="00E1337B"/>
    <w:rsid w:val="00E133A4"/>
    <w:rsid w:val="00E13578"/>
    <w:rsid w:val="00E137BC"/>
    <w:rsid w:val="00E141EF"/>
    <w:rsid w:val="00E141F4"/>
    <w:rsid w:val="00E144D3"/>
    <w:rsid w:val="00E14C08"/>
    <w:rsid w:val="00E14C68"/>
    <w:rsid w:val="00E14DCF"/>
    <w:rsid w:val="00E15311"/>
    <w:rsid w:val="00E1549A"/>
    <w:rsid w:val="00E15512"/>
    <w:rsid w:val="00E15938"/>
    <w:rsid w:val="00E15BB7"/>
    <w:rsid w:val="00E15BDD"/>
    <w:rsid w:val="00E15F16"/>
    <w:rsid w:val="00E1602A"/>
    <w:rsid w:val="00E16169"/>
    <w:rsid w:val="00E162D7"/>
    <w:rsid w:val="00E16DE8"/>
    <w:rsid w:val="00E16EAA"/>
    <w:rsid w:val="00E1725B"/>
    <w:rsid w:val="00E1745F"/>
    <w:rsid w:val="00E174C3"/>
    <w:rsid w:val="00E17917"/>
    <w:rsid w:val="00E17B54"/>
    <w:rsid w:val="00E17E1C"/>
    <w:rsid w:val="00E20219"/>
    <w:rsid w:val="00E206A3"/>
    <w:rsid w:val="00E211E8"/>
    <w:rsid w:val="00E21AA4"/>
    <w:rsid w:val="00E22008"/>
    <w:rsid w:val="00E2200E"/>
    <w:rsid w:val="00E22042"/>
    <w:rsid w:val="00E2205A"/>
    <w:rsid w:val="00E22700"/>
    <w:rsid w:val="00E23091"/>
    <w:rsid w:val="00E230FA"/>
    <w:rsid w:val="00E23622"/>
    <w:rsid w:val="00E23645"/>
    <w:rsid w:val="00E2393A"/>
    <w:rsid w:val="00E2398F"/>
    <w:rsid w:val="00E23A39"/>
    <w:rsid w:val="00E23F2A"/>
    <w:rsid w:val="00E247BD"/>
    <w:rsid w:val="00E2493B"/>
    <w:rsid w:val="00E24AA2"/>
    <w:rsid w:val="00E250C9"/>
    <w:rsid w:val="00E252C0"/>
    <w:rsid w:val="00E25B52"/>
    <w:rsid w:val="00E25CDF"/>
    <w:rsid w:val="00E26177"/>
    <w:rsid w:val="00E262BD"/>
    <w:rsid w:val="00E2644D"/>
    <w:rsid w:val="00E2685F"/>
    <w:rsid w:val="00E26883"/>
    <w:rsid w:val="00E26E86"/>
    <w:rsid w:val="00E276F0"/>
    <w:rsid w:val="00E27A9C"/>
    <w:rsid w:val="00E27EF9"/>
    <w:rsid w:val="00E300DB"/>
    <w:rsid w:val="00E30430"/>
    <w:rsid w:val="00E306CD"/>
    <w:rsid w:val="00E30822"/>
    <w:rsid w:val="00E30BFD"/>
    <w:rsid w:val="00E31213"/>
    <w:rsid w:val="00E317BA"/>
    <w:rsid w:val="00E325AF"/>
    <w:rsid w:val="00E32671"/>
    <w:rsid w:val="00E32778"/>
    <w:rsid w:val="00E32A65"/>
    <w:rsid w:val="00E32AAE"/>
    <w:rsid w:val="00E32C9D"/>
    <w:rsid w:val="00E32EAF"/>
    <w:rsid w:val="00E32EE6"/>
    <w:rsid w:val="00E3303B"/>
    <w:rsid w:val="00E332C6"/>
    <w:rsid w:val="00E33D79"/>
    <w:rsid w:val="00E33F47"/>
    <w:rsid w:val="00E33FED"/>
    <w:rsid w:val="00E343EB"/>
    <w:rsid w:val="00E3453F"/>
    <w:rsid w:val="00E34CFD"/>
    <w:rsid w:val="00E34DE5"/>
    <w:rsid w:val="00E34F94"/>
    <w:rsid w:val="00E34FDB"/>
    <w:rsid w:val="00E35185"/>
    <w:rsid w:val="00E35194"/>
    <w:rsid w:val="00E353C5"/>
    <w:rsid w:val="00E357BE"/>
    <w:rsid w:val="00E3615D"/>
    <w:rsid w:val="00E362A2"/>
    <w:rsid w:val="00E36427"/>
    <w:rsid w:val="00E365C6"/>
    <w:rsid w:val="00E36737"/>
    <w:rsid w:val="00E369CE"/>
    <w:rsid w:val="00E36E36"/>
    <w:rsid w:val="00E378CC"/>
    <w:rsid w:val="00E37A7B"/>
    <w:rsid w:val="00E37C95"/>
    <w:rsid w:val="00E37DEF"/>
    <w:rsid w:val="00E4010C"/>
    <w:rsid w:val="00E4032A"/>
    <w:rsid w:val="00E40507"/>
    <w:rsid w:val="00E406F1"/>
    <w:rsid w:val="00E40E59"/>
    <w:rsid w:val="00E413B2"/>
    <w:rsid w:val="00E41698"/>
    <w:rsid w:val="00E41832"/>
    <w:rsid w:val="00E41BFD"/>
    <w:rsid w:val="00E42133"/>
    <w:rsid w:val="00E42B6E"/>
    <w:rsid w:val="00E42B7F"/>
    <w:rsid w:val="00E43276"/>
    <w:rsid w:val="00E43430"/>
    <w:rsid w:val="00E434FE"/>
    <w:rsid w:val="00E4375B"/>
    <w:rsid w:val="00E43F3A"/>
    <w:rsid w:val="00E44268"/>
    <w:rsid w:val="00E44DA3"/>
    <w:rsid w:val="00E45019"/>
    <w:rsid w:val="00E450F6"/>
    <w:rsid w:val="00E45189"/>
    <w:rsid w:val="00E456FC"/>
    <w:rsid w:val="00E457C2"/>
    <w:rsid w:val="00E45861"/>
    <w:rsid w:val="00E459E2"/>
    <w:rsid w:val="00E45E45"/>
    <w:rsid w:val="00E46B45"/>
    <w:rsid w:val="00E47134"/>
    <w:rsid w:val="00E47164"/>
    <w:rsid w:val="00E471E7"/>
    <w:rsid w:val="00E47395"/>
    <w:rsid w:val="00E474E2"/>
    <w:rsid w:val="00E47653"/>
    <w:rsid w:val="00E47935"/>
    <w:rsid w:val="00E47AB9"/>
    <w:rsid w:val="00E50DF4"/>
    <w:rsid w:val="00E512A7"/>
    <w:rsid w:val="00E51470"/>
    <w:rsid w:val="00E51510"/>
    <w:rsid w:val="00E516B2"/>
    <w:rsid w:val="00E51BCD"/>
    <w:rsid w:val="00E51CD1"/>
    <w:rsid w:val="00E52121"/>
    <w:rsid w:val="00E52383"/>
    <w:rsid w:val="00E52485"/>
    <w:rsid w:val="00E52677"/>
    <w:rsid w:val="00E5268F"/>
    <w:rsid w:val="00E52BAF"/>
    <w:rsid w:val="00E52C9D"/>
    <w:rsid w:val="00E5329C"/>
    <w:rsid w:val="00E5329E"/>
    <w:rsid w:val="00E535EE"/>
    <w:rsid w:val="00E537C2"/>
    <w:rsid w:val="00E53B1C"/>
    <w:rsid w:val="00E5442A"/>
    <w:rsid w:val="00E545AE"/>
    <w:rsid w:val="00E545FE"/>
    <w:rsid w:val="00E54FA6"/>
    <w:rsid w:val="00E5551B"/>
    <w:rsid w:val="00E55C55"/>
    <w:rsid w:val="00E55CEE"/>
    <w:rsid w:val="00E56BB2"/>
    <w:rsid w:val="00E57079"/>
    <w:rsid w:val="00E572BB"/>
    <w:rsid w:val="00E5751D"/>
    <w:rsid w:val="00E57526"/>
    <w:rsid w:val="00E57AF9"/>
    <w:rsid w:val="00E600D6"/>
    <w:rsid w:val="00E601A0"/>
    <w:rsid w:val="00E6038E"/>
    <w:rsid w:val="00E6062F"/>
    <w:rsid w:val="00E606C0"/>
    <w:rsid w:val="00E607B9"/>
    <w:rsid w:val="00E60B84"/>
    <w:rsid w:val="00E60F82"/>
    <w:rsid w:val="00E6112E"/>
    <w:rsid w:val="00E61488"/>
    <w:rsid w:val="00E61609"/>
    <w:rsid w:val="00E61CF4"/>
    <w:rsid w:val="00E622B3"/>
    <w:rsid w:val="00E62D9F"/>
    <w:rsid w:val="00E62FB9"/>
    <w:rsid w:val="00E63432"/>
    <w:rsid w:val="00E63F20"/>
    <w:rsid w:val="00E6401C"/>
    <w:rsid w:val="00E640BB"/>
    <w:rsid w:val="00E6422A"/>
    <w:rsid w:val="00E6434F"/>
    <w:rsid w:val="00E64531"/>
    <w:rsid w:val="00E645B9"/>
    <w:rsid w:val="00E64E1D"/>
    <w:rsid w:val="00E64F51"/>
    <w:rsid w:val="00E65039"/>
    <w:rsid w:val="00E65272"/>
    <w:rsid w:val="00E65545"/>
    <w:rsid w:val="00E656D0"/>
    <w:rsid w:val="00E6599A"/>
    <w:rsid w:val="00E659BC"/>
    <w:rsid w:val="00E660DF"/>
    <w:rsid w:val="00E66245"/>
    <w:rsid w:val="00E66BBE"/>
    <w:rsid w:val="00E66C53"/>
    <w:rsid w:val="00E67221"/>
    <w:rsid w:val="00E676F7"/>
    <w:rsid w:val="00E67897"/>
    <w:rsid w:val="00E67904"/>
    <w:rsid w:val="00E679A1"/>
    <w:rsid w:val="00E700F9"/>
    <w:rsid w:val="00E701F5"/>
    <w:rsid w:val="00E7039E"/>
    <w:rsid w:val="00E708FB"/>
    <w:rsid w:val="00E709B9"/>
    <w:rsid w:val="00E70A4A"/>
    <w:rsid w:val="00E70C58"/>
    <w:rsid w:val="00E70C5A"/>
    <w:rsid w:val="00E70C5C"/>
    <w:rsid w:val="00E70C5E"/>
    <w:rsid w:val="00E71098"/>
    <w:rsid w:val="00E71488"/>
    <w:rsid w:val="00E715DB"/>
    <w:rsid w:val="00E717BC"/>
    <w:rsid w:val="00E71963"/>
    <w:rsid w:val="00E71B40"/>
    <w:rsid w:val="00E71B46"/>
    <w:rsid w:val="00E71BE0"/>
    <w:rsid w:val="00E71CA8"/>
    <w:rsid w:val="00E721C5"/>
    <w:rsid w:val="00E72476"/>
    <w:rsid w:val="00E724AE"/>
    <w:rsid w:val="00E72BB1"/>
    <w:rsid w:val="00E72C06"/>
    <w:rsid w:val="00E72D50"/>
    <w:rsid w:val="00E72F83"/>
    <w:rsid w:val="00E738CF"/>
    <w:rsid w:val="00E73BF2"/>
    <w:rsid w:val="00E73DD3"/>
    <w:rsid w:val="00E73DF6"/>
    <w:rsid w:val="00E7494E"/>
    <w:rsid w:val="00E75358"/>
    <w:rsid w:val="00E75DE0"/>
    <w:rsid w:val="00E75F06"/>
    <w:rsid w:val="00E76003"/>
    <w:rsid w:val="00E76237"/>
    <w:rsid w:val="00E76577"/>
    <w:rsid w:val="00E76968"/>
    <w:rsid w:val="00E76B80"/>
    <w:rsid w:val="00E76C02"/>
    <w:rsid w:val="00E76F14"/>
    <w:rsid w:val="00E7702F"/>
    <w:rsid w:val="00E774FB"/>
    <w:rsid w:val="00E77577"/>
    <w:rsid w:val="00E7759D"/>
    <w:rsid w:val="00E779DB"/>
    <w:rsid w:val="00E77DF9"/>
    <w:rsid w:val="00E8036E"/>
    <w:rsid w:val="00E80516"/>
    <w:rsid w:val="00E805F0"/>
    <w:rsid w:val="00E814F3"/>
    <w:rsid w:val="00E81D26"/>
    <w:rsid w:val="00E81EB8"/>
    <w:rsid w:val="00E81FF0"/>
    <w:rsid w:val="00E82016"/>
    <w:rsid w:val="00E821E4"/>
    <w:rsid w:val="00E8258C"/>
    <w:rsid w:val="00E826B0"/>
    <w:rsid w:val="00E82851"/>
    <w:rsid w:val="00E82E4C"/>
    <w:rsid w:val="00E82F24"/>
    <w:rsid w:val="00E8318D"/>
    <w:rsid w:val="00E83B9F"/>
    <w:rsid w:val="00E83EB3"/>
    <w:rsid w:val="00E840BD"/>
    <w:rsid w:val="00E84ADC"/>
    <w:rsid w:val="00E8500B"/>
    <w:rsid w:val="00E8503D"/>
    <w:rsid w:val="00E858FD"/>
    <w:rsid w:val="00E85EC2"/>
    <w:rsid w:val="00E85F18"/>
    <w:rsid w:val="00E86426"/>
    <w:rsid w:val="00E8687E"/>
    <w:rsid w:val="00E87238"/>
    <w:rsid w:val="00E8792A"/>
    <w:rsid w:val="00E87CB6"/>
    <w:rsid w:val="00E909F1"/>
    <w:rsid w:val="00E90BAD"/>
    <w:rsid w:val="00E90C3A"/>
    <w:rsid w:val="00E90F45"/>
    <w:rsid w:val="00E910AE"/>
    <w:rsid w:val="00E91159"/>
    <w:rsid w:val="00E913BA"/>
    <w:rsid w:val="00E91C7F"/>
    <w:rsid w:val="00E91DB0"/>
    <w:rsid w:val="00E920CE"/>
    <w:rsid w:val="00E920EC"/>
    <w:rsid w:val="00E9215F"/>
    <w:rsid w:val="00E92763"/>
    <w:rsid w:val="00E927C9"/>
    <w:rsid w:val="00E92E48"/>
    <w:rsid w:val="00E930DD"/>
    <w:rsid w:val="00E93243"/>
    <w:rsid w:val="00E93257"/>
    <w:rsid w:val="00E93643"/>
    <w:rsid w:val="00E93916"/>
    <w:rsid w:val="00E93F5F"/>
    <w:rsid w:val="00E94433"/>
    <w:rsid w:val="00E94573"/>
    <w:rsid w:val="00E945C0"/>
    <w:rsid w:val="00E9493F"/>
    <w:rsid w:val="00E94D64"/>
    <w:rsid w:val="00E9570C"/>
    <w:rsid w:val="00E95812"/>
    <w:rsid w:val="00E963DC"/>
    <w:rsid w:val="00E9648C"/>
    <w:rsid w:val="00E9657F"/>
    <w:rsid w:val="00E96646"/>
    <w:rsid w:val="00E96892"/>
    <w:rsid w:val="00E96938"/>
    <w:rsid w:val="00E96BC0"/>
    <w:rsid w:val="00E96C1F"/>
    <w:rsid w:val="00E96E1B"/>
    <w:rsid w:val="00E96F52"/>
    <w:rsid w:val="00E97067"/>
    <w:rsid w:val="00E97411"/>
    <w:rsid w:val="00E97844"/>
    <w:rsid w:val="00E97D96"/>
    <w:rsid w:val="00EA006F"/>
    <w:rsid w:val="00EA0283"/>
    <w:rsid w:val="00EA0333"/>
    <w:rsid w:val="00EA04BC"/>
    <w:rsid w:val="00EA05E3"/>
    <w:rsid w:val="00EA0707"/>
    <w:rsid w:val="00EA0B22"/>
    <w:rsid w:val="00EA0F9D"/>
    <w:rsid w:val="00EA0FDD"/>
    <w:rsid w:val="00EA10DD"/>
    <w:rsid w:val="00EA1222"/>
    <w:rsid w:val="00EA1486"/>
    <w:rsid w:val="00EA1708"/>
    <w:rsid w:val="00EA1743"/>
    <w:rsid w:val="00EA17ED"/>
    <w:rsid w:val="00EA1940"/>
    <w:rsid w:val="00EA19FD"/>
    <w:rsid w:val="00EA1B11"/>
    <w:rsid w:val="00EA1BC7"/>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486"/>
    <w:rsid w:val="00EA47B4"/>
    <w:rsid w:val="00EA5107"/>
    <w:rsid w:val="00EA516B"/>
    <w:rsid w:val="00EA517C"/>
    <w:rsid w:val="00EA5640"/>
    <w:rsid w:val="00EA5A3E"/>
    <w:rsid w:val="00EA5A7F"/>
    <w:rsid w:val="00EA5C57"/>
    <w:rsid w:val="00EA5CE3"/>
    <w:rsid w:val="00EA5D02"/>
    <w:rsid w:val="00EA5FCA"/>
    <w:rsid w:val="00EA633E"/>
    <w:rsid w:val="00EA68DF"/>
    <w:rsid w:val="00EA6BBF"/>
    <w:rsid w:val="00EA6BCD"/>
    <w:rsid w:val="00EA7069"/>
    <w:rsid w:val="00EA7915"/>
    <w:rsid w:val="00EA7A0D"/>
    <w:rsid w:val="00EA7CB6"/>
    <w:rsid w:val="00EA7E73"/>
    <w:rsid w:val="00EA7F39"/>
    <w:rsid w:val="00EB0314"/>
    <w:rsid w:val="00EB04C3"/>
    <w:rsid w:val="00EB0501"/>
    <w:rsid w:val="00EB0739"/>
    <w:rsid w:val="00EB0A71"/>
    <w:rsid w:val="00EB0A86"/>
    <w:rsid w:val="00EB166A"/>
    <w:rsid w:val="00EB21BB"/>
    <w:rsid w:val="00EB2210"/>
    <w:rsid w:val="00EB235C"/>
    <w:rsid w:val="00EB2548"/>
    <w:rsid w:val="00EB2C7E"/>
    <w:rsid w:val="00EB3186"/>
    <w:rsid w:val="00EB3216"/>
    <w:rsid w:val="00EB3657"/>
    <w:rsid w:val="00EB37E6"/>
    <w:rsid w:val="00EB399F"/>
    <w:rsid w:val="00EB3B73"/>
    <w:rsid w:val="00EB3B92"/>
    <w:rsid w:val="00EB4C89"/>
    <w:rsid w:val="00EB4D8A"/>
    <w:rsid w:val="00EB4DFA"/>
    <w:rsid w:val="00EB4E0A"/>
    <w:rsid w:val="00EB4E1E"/>
    <w:rsid w:val="00EB4E2B"/>
    <w:rsid w:val="00EB502C"/>
    <w:rsid w:val="00EB5839"/>
    <w:rsid w:val="00EB5930"/>
    <w:rsid w:val="00EB5B0D"/>
    <w:rsid w:val="00EB5B81"/>
    <w:rsid w:val="00EB629F"/>
    <w:rsid w:val="00EB6353"/>
    <w:rsid w:val="00EB65BA"/>
    <w:rsid w:val="00EB6A8E"/>
    <w:rsid w:val="00EB6B8A"/>
    <w:rsid w:val="00EB6DC6"/>
    <w:rsid w:val="00EB6EB0"/>
    <w:rsid w:val="00EB6FCF"/>
    <w:rsid w:val="00EB710F"/>
    <w:rsid w:val="00EB7486"/>
    <w:rsid w:val="00EB75D0"/>
    <w:rsid w:val="00EB79B2"/>
    <w:rsid w:val="00EB7A36"/>
    <w:rsid w:val="00EB7BA6"/>
    <w:rsid w:val="00EC021B"/>
    <w:rsid w:val="00EC0227"/>
    <w:rsid w:val="00EC07D4"/>
    <w:rsid w:val="00EC0920"/>
    <w:rsid w:val="00EC0987"/>
    <w:rsid w:val="00EC107B"/>
    <w:rsid w:val="00EC1E33"/>
    <w:rsid w:val="00EC204F"/>
    <w:rsid w:val="00EC215B"/>
    <w:rsid w:val="00EC24BC"/>
    <w:rsid w:val="00EC2981"/>
    <w:rsid w:val="00EC3457"/>
    <w:rsid w:val="00EC347E"/>
    <w:rsid w:val="00EC3812"/>
    <w:rsid w:val="00EC3BF9"/>
    <w:rsid w:val="00EC42ED"/>
    <w:rsid w:val="00EC43F4"/>
    <w:rsid w:val="00EC4670"/>
    <w:rsid w:val="00EC4A43"/>
    <w:rsid w:val="00EC5414"/>
    <w:rsid w:val="00EC55FD"/>
    <w:rsid w:val="00EC565E"/>
    <w:rsid w:val="00EC5661"/>
    <w:rsid w:val="00EC5881"/>
    <w:rsid w:val="00EC5D64"/>
    <w:rsid w:val="00EC619C"/>
    <w:rsid w:val="00EC64CC"/>
    <w:rsid w:val="00EC6536"/>
    <w:rsid w:val="00EC6549"/>
    <w:rsid w:val="00EC66E7"/>
    <w:rsid w:val="00EC66EF"/>
    <w:rsid w:val="00EC6729"/>
    <w:rsid w:val="00EC69AC"/>
    <w:rsid w:val="00EC6AAC"/>
    <w:rsid w:val="00EC6B78"/>
    <w:rsid w:val="00EC6C57"/>
    <w:rsid w:val="00EC6E9F"/>
    <w:rsid w:val="00EC6F37"/>
    <w:rsid w:val="00EC7080"/>
    <w:rsid w:val="00EC71F4"/>
    <w:rsid w:val="00EC747F"/>
    <w:rsid w:val="00EC75A5"/>
    <w:rsid w:val="00EC767E"/>
    <w:rsid w:val="00EC7B41"/>
    <w:rsid w:val="00EC7C1A"/>
    <w:rsid w:val="00EC7DF1"/>
    <w:rsid w:val="00ED093F"/>
    <w:rsid w:val="00ED0AF8"/>
    <w:rsid w:val="00ED0F4A"/>
    <w:rsid w:val="00ED1402"/>
    <w:rsid w:val="00ED16AF"/>
    <w:rsid w:val="00ED17A8"/>
    <w:rsid w:val="00ED1942"/>
    <w:rsid w:val="00ED2084"/>
    <w:rsid w:val="00ED25F3"/>
    <w:rsid w:val="00ED2770"/>
    <w:rsid w:val="00ED302F"/>
    <w:rsid w:val="00ED3088"/>
    <w:rsid w:val="00ED37DA"/>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F59"/>
    <w:rsid w:val="00ED7FF4"/>
    <w:rsid w:val="00EE0171"/>
    <w:rsid w:val="00EE0359"/>
    <w:rsid w:val="00EE0615"/>
    <w:rsid w:val="00EE1192"/>
    <w:rsid w:val="00EE1A4D"/>
    <w:rsid w:val="00EE1D80"/>
    <w:rsid w:val="00EE208E"/>
    <w:rsid w:val="00EE23A2"/>
    <w:rsid w:val="00EE2479"/>
    <w:rsid w:val="00EE279D"/>
    <w:rsid w:val="00EE27EF"/>
    <w:rsid w:val="00EE31B0"/>
    <w:rsid w:val="00EE31D3"/>
    <w:rsid w:val="00EE3284"/>
    <w:rsid w:val="00EE382F"/>
    <w:rsid w:val="00EE40F6"/>
    <w:rsid w:val="00EE4634"/>
    <w:rsid w:val="00EE4EC2"/>
    <w:rsid w:val="00EE4F97"/>
    <w:rsid w:val="00EE5402"/>
    <w:rsid w:val="00EE5719"/>
    <w:rsid w:val="00EE5E03"/>
    <w:rsid w:val="00EE66A0"/>
    <w:rsid w:val="00EE670D"/>
    <w:rsid w:val="00EE6794"/>
    <w:rsid w:val="00EE69AB"/>
    <w:rsid w:val="00EE6D1F"/>
    <w:rsid w:val="00EE6EBA"/>
    <w:rsid w:val="00EE6F3C"/>
    <w:rsid w:val="00EE6F7E"/>
    <w:rsid w:val="00EE7332"/>
    <w:rsid w:val="00EE7624"/>
    <w:rsid w:val="00EE7715"/>
    <w:rsid w:val="00EE790C"/>
    <w:rsid w:val="00EE7C24"/>
    <w:rsid w:val="00EF0169"/>
    <w:rsid w:val="00EF0172"/>
    <w:rsid w:val="00EF026D"/>
    <w:rsid w:val="00EF0701"/>
    <w:rsid w:val="00EF09C3"/>
    <w:rsid w:val="00EF0AB8"/>
    <w:rsid w:val="00EF0B7F"/>
    <w:rsid w:val="00EF0EE3"/>
    <w:rsid w:val="00EF12BC"/>
    <w:rsid w:val="00EF148D"/>
    <w:rsid w:val="00EF15CE"/>
    <w:rsid w:val="00EF15DF"/>
    <w:rsid w:val="00EF1CB7"/>
    <w:rsid w:val="00EF22E3"/>
    <w:rsid w:val="00EF299E"/>
    <w:rsid w:val="00EF31D0"/>
    <w:rsid w:val="00EF31DE"/>
    <w:rsid w:val="00EF36EB"/>
    <w:rsid w:val="00EF37DC"/>
    <w:rsid w:val="00EF3920"/>
    <w:rsid w:val="00EF3BE1"/>
    <w:rsid w:val="00EF41FA"/>
    <w:rsid w:val="00EF4CD8"/>
    <w:rsid w:val="00EF579B"/>
    <w:rsid w:val="00EF58CC"/>
    <w:rsid w:val="00EF593F"/>
    <w:rsid w:val="00EF5A12"/>
    <w:rsid w:val="00EF5CCD"/>
    <w:rsid w:val="00EF5E96"/>
    <w:rsid w:val="00EF655E"/>
    <w:rsid w:val="00EF6580"/>
    <w:rsid w:val="00EF677F"/>
    <w:rsid w:val="00EF6A40"/>
    <w:rsid w:val="00EF6D73"/>
    <w:rsid w:val="00EF6D85"/>
    <w:rsid w:val="00EF744B"/>
    <w:rsid w:val="00EF7A9C"/>
    <w:rsid w:val="00EF7D65"/>
    <w:rsid w:val="00EF7F0D"/>
    <w:rsid w:val="00F000C8"/>
    <w:rsid w:val="00F001AE"/>
    <w:rsid w:val="00F00B96"/>
    <w:rsid w:val="00F01461"/>
    <w:rsid w:val="00F01476"/>
    <w:rsid w:val="00F0158D"/>
    <w:rsid w:val="00F01B95"/>
    <w:rsid w:val="00F01D7A"/>
    <w:rsid w:val="00F02052"/>
    <w:rsid w:val="00F024E4"/>
    <w:rsid w:val="00F026FE"/>
    <w:rsid w:val="00F02B52"/>
    <w:rsid w:val="00F02BEC"/>
    <w:rsid w:val="00F03337"/>
    <w:rsid w:val="00F036F3"/>
    <w:rsid w:val="00F036FE"/>
    <w:rsid w:val="00F03936"/>
    <w:rsid w:val="00F041D8"/>
    <w:rsid w:val="00F04472"/>
    <w:rsid w:val="00F04690"/>
    <w:rsid w:val="00F04B71"/>
    <w:rsid w:val="00F04DC3"/>
    <w:rsid w:val="00F04E63"/>
    <w:rsid w:val="00F04F2E"/>
    <w:rsid w:val="00F04F96"/>
    <w:rsid w:val="00F050FE"/>
    <w:rsid w:val="00F05148"/>
    <w:rsid w:val="00F058EA"/>
    <w:rsid w:val="00F05C02"/>
    <w:rsid w:val="00F05EFB"/>
    <w:rsid w:val="00F0605F"/>
    <w:rsid w:val="00F06C9C"/>
    <w:rsid w:val="00F06EE1"/>
    <w:rsid w:val="00F0737C"/>
    <w:rsid w:val="00F07A45"/>
    <w:rsid w:val="00F07B4D"/>
    <w:rsid w:val="00F07B5A"/>
    <w:rsid w:val="00F10393"/>
    <w:rsid w:val="00F1051C"/>
    <w:rsid w:val="00F105FF"/>
    <w:rsid w:val="00F106FA"/>
    <w:rsid w:val="00F109E6"/>
    <w:rsid w:val="00F10C32"/>
    <w:rsid w:val="00F10E73"/>
    <w:rsid w:val="00F10FBE"/>
    <w:rsid w:val="00F110CA"/>
    <w:rsid w:val="00F11197"/>
    <w:rsid w:val="00F1148C"/>
    <w:rsid w:val="00F11579"/>
    <w:rsid w:val="00F11C19"/>
    <w:rsid w:val="00F11D56"/>
    <w:rsid w:val="00F11E24"/>
    <w:rsid w:val="00F11F12"/>
    <w:rsid w:val="00F125EF"/>
    <w:rsid w:val="00F1283B"/>
    <w:rsid w:val="00F12981"/>
    <w:rsid w:val="00F12D0F"/>
    <w:rsid w:val="00F13236"/>
    <w:rsid w:val="00F133E3"/>
    <w:rsid w:val="00F13FD8"/>
    <w:rsid w:val="00F140B9"/>
    <w:rsid w:val="00F14176"/>
    <w:rsid w:val="00F146B1"/>
    <w:rsid w:val="00F14719"/>
    <w:rsid w:val="00F14767"/>
    <w:rsid w:val="00F14C5F"/>
    <w:rsid w:val="00F14E31"/>
    <w:rsid w:val="00F1549F"/>
    <w:rsid w:val="00F156CA"/>
    <w:rsid w:val="00F1570C"/>
    <w:rsid w:val="00F157E6"/>
    <w:rsid w:val="00F15A84"/>
    <w:rsid w:val="00F15E0C"/>
    <w:rsid w:val="00F167D0"/>
    <w:rsid w:val="00F16849"/>
    <w:rsid w:val="00F16889"/>
    <w:rsid w:val="00F169DA"/>
    <w:rsid w:val="00F1708A"/>
    <w:rsid w:val="00F170F4"/>
    <w:rsid w:val="00F17191"/>
    <w:rsid w:val="00F17494"/>
    <w:rsid w:val="00F175BA"/>
    <w:rsid w:val="00F20AF4"/>
    <w:rsid w:val="00F20F7B"/>
    <w:rsid w:val="00F21E39"/>
    <w:rsid w:val="00F21E42"/>
    <w:rsid w:val="00F2227F"/>
    <w:rsid w:val="00F2231A"/>
    <w:rsid w:val="00F2252A"/>
    <w:rsid w:val="00F22564"/>
    <w:rsid w:val="00F22CB1"/>
    <w:rsid w:val="00F2360F"/>
    <w:rsid w:val="00F237CF"/>
    <w:rsid w:val="00F239F2"/>
    <w:rsid w:val="00F23BC5"/>
    <w:rsid w:val="00F23D0F"/>
    <w:rsid w:val="00F241AA"/>
    <w:rsid w:val="00F243B4"/>
    <w:rsid w:val="00F24497"/>
    <w:rsid w:val="00F249C3"/>
    <w:rsid w:val="00F24C66"/>
    <w:rsid w:val="00F24D9B"/>
    <w:rsid w:val="00F24F6F"/>
    <w:rsid w:val="00F255CD"/>
    <w:rsid w:val="00F259A2"/>
    <w:rsid w:val="00F25A40"/>
    <w:rsid w:val="00F260FF"/>
    <w:rsid w:val="00F2615A"/>
    <w:rsid w:val="00F26177"/>
    <w:rsid w:val="00F2665E"/>
    <w:rsid w:val="00F2691C"/>
    <w:rsid w:val="00F26BCD"/>
    <w:rsid w:val="00F272A3"/>
    <w:rsid w:val="00F275E8"/>
    <w:rsid w:val="00F277B8"/>
    <w:rsid w:val="00F27A97"/>
    <w:rsid w:val="00F27EF9"/>
    <w:rsid w:val="00F3019A"/>
    <w:rsid w:val="00F3069D"/>
    <w:rsid w:val="00F30B1D"/>
    <w:rsid w:val="00F30B5C"/>
    <w:rsid w:val="00F30C60"/>
    <w:rsid w:val="00F30C81"/>
    <w:rsid w:val="00F30EE3"/>
    <w:rsid w:val="00F30FA1"/>
    <w:rsid w:val="00F30FAA"/>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82B"/>
    <w:rsid w:val="00F35D70"/>
    <w:rsid w:val="00F363BB"/>
    <w:rsid w:val="00F366D1"/>
    <w:rsid w:val="00F3676C"/>
    <w:rsid w:val="00F367C1"/>
    <w:rsid w:val="00F36924"/>
    <w:rsid w:val="00F36F71"/>
    <w:rsid w:val="00F37319"/>
    <w:rsid w:val="00F37556"/>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562"/>
    <w:rsid w:val="00F415C6"/>
    <w:rsid w:val="00F41A6F"/>
    <w:rsid w:val="00F421A2"/>
    <w:rsid w:val="00F4228D"/>
    <w:rsid w:val="00F42584"/>
    <w:rsid w:val="00F425B6"/>
    <w:rsid w:val="00F42B9F"/>
    <w:rsid w:val="00F42C5C"/>
    <w:rsid w:val="00F42C7A"/>
    <w:rsid w:val="00F436FB"/>
    <w:rsid w:val="00F43C27"/>
    <w:rsid w:val="00F43D06"/>
    <w:rsid w:val="00F43D31"/>
    <w:rsid w:val="00F43E88"/>
    <w:rsid w:val="00F440C1"/>
    <w:rsid w:val="00F44285"/>
    <w:rsid w:val="00F44491"/>
    <w:rsid w:val="00F445B0"/>
    <w:rsid w:val="00F445B8"/>
    <w:rsid w:val="00F44A17"/>
    <w:rsid w:val="00F44ABB"/>
    <w:rsid w:val="00F44B87"/>
    <w:rsid w:val="00F4597D"/>
    <w:rsid w:val="00F45E9E"/>
    <w:rsid w:val="00F45EB6"/>
    <w:rsid w:val="00F46342"/>
    <w:rsid w:val="00F46A49"/>
    <w:rsid w:val="00F47533"/>
    <w:rsid w:val="00F47604"/>
    <w:rsid w:val="00F476CA"/>
    <w:rsid w:val="00F47B7C"/>
    <w:rsid w:val="00F47C42"/>
    <w:rsid w:val="00F47CF6"/>
    <w:rsid w:val="00F47D59"/>
    <w:rsid w:val="00F47E2E"/>
    <w:rsid w:val="00F47FF2"/>
    <w:rsid w:val="00F50178"/>
    <w:rsid w:val="00F504DA"/>
    <w:rsid w:val="00F505D0"/>
    <w:rsid w:val="00F50765"/>
    <w:rsid w:val="00F507C9"/>
    <w:rsid w:val="00F50847"/>
    <w:rsid w:val="00F50853"/>
    <w:rsid w:val="00F50866"/>
    <w:rsid w:val="00F50B7B"/>
    <w:rsid w:val="00F516D6"/>
    <w:rsid w:val="00F51BD6"/>
    <w:rsid w:val="00F51BEF"/>
    <w:rsid w:val="00F521E7"/>
    <w:rsid w:val="00F5288A"/>
    <w:rsid w:val="00F52D08"/>
    <w:rsid w:val="00F52D28"/>
    <w:rsid w:val="00F530FB"/>
    <w:rsid w:val="00F53310"/>
    <w:rsid w:val="00F53518"/>
    <w:rsid w:val="00F53DE8"/>
    <w:rsid w:val="00F54057"/>
    <w:rsid w:val="00F5428D"/>
    <w:rsid w:val="00F544B8"/>
    <w:rsid w:val="00F5478E"/>
    <w:rsid w:val="00F548C0"/>
    <w:rsid w:val="00F54C73"/>
    <w:rsid w:val="00F55186"/>
    <w:rsid w:val="00F55D93"/>
    <w:rsid w:val="00F561EC"/>
    <w:rsid w:val="00F562FD"/>
    <w:rsid w:val="00F5655A"/>
    <w:rsid w:val="00F568F0"/>
    <w:rsid w:val="00F56957"/>
    <w:rsid w:val="00F56BFE"/>
    <w:rsid w:val="00F56FAE"/>
    <w:rsid w:val="00F5719A"/>
    <w:rsid w:val="00F5767F"/>
    <w:rsid w:val="00F57BFA"/>
    <w:rsid w:val="00F600EC"/>
    <w:rsid w:val="00F60174"/>
    <w:rsid w:val="00F60224"/>
    <w:rsid w:val="00F6054C"/>
    <w:rsid w:val="00F60BC2"/>
    <w:rsid w:val="00F61464"/>
    <w:rsid w:val="00F61644"/>
    <w:rsid w:val="00F617F3"/>
    <w:rsid w:val="00F61A2D"/>
    <w:rsid w:val="00F61AAC"/>
    <w:rsid w:val="00F61E74"/>
    <w:rsid w:val="00F61FA5"/>
    <w:rsid w:val="00F62294"/>
    <w:rsid w:val="00F62672"/>
    <w:rsid w:val="00F62A7B"/>
    <w:rsid w:val="00F63109"/>
    <w:rsid w:val="00F63434"/>
    <w:rsid w:val="00F63888"/>
    <w:rsid w:val="00F63DB5"/>
    <w:rsid w:val="00F63FF6"/>
    <w:rsid w:val="00F64352"/>
    <w:rsid w:val="00F6474F"/>
    <w:rsid w:val="00F64A42"/>
    <w:rsid w:val="00F64FA8"/>
    <w:rsid w:val="00F65214"/>
    <w:rsid w:val="00F6521D"/>
    <w:rsid w:val="00F65299"/>
    <w:rsid w:val="00F656AC"/>
    <w:rsid w:val="00F6592B"/>
    <w:rsid w:val="00F65DB0"/>
    <w:rsid w:val="00F661EE"/>
    <w:rsid w:val="00F66294"/>
    <w:rsid w:val="00F66357"/>
    <w:rsid w:val="00F664E0"/>
    <w:rsid w:val="00F66CBD"/>
    <w:rsid w:val="00F670F8"/>
    <w:rsid w:val="00F6718A"/>
    <w:rsid w:val="00F67511"/>
    <w:rsid w:val="00F67785"/>
    <w:rsid w:val="00F67818"/>
    <w:rsid w:val="00F67CD7"/>
    <w:rsid w:val="00F67FC3"/>
    <w:rsid w:val="00F7041B"/>
    <w:rsid w:val="00F7069D"/>
    <w:rsid w:val="00F70999"/>
    <w:rsid w:val="00F70A70"/>
    <w:rsid w:val="00F70B1F"/>
    <w:rsid w:val="00F70EC6"/>
    <w:rsid w:val="00F710E8"/>
    <w:rsid w:val="00F71158"/>
    <w:rsid w:val="00F71640"/>
    <w:rsid w:val="00F7175B"/>
    <w:rsid w:val="00F71B4C"/>
    <w:rsid w:val="00F7215E"/>
    <w:rsid w:val="00F7248E"/>
    <w:rsid w:val="00F724BB"/>
    <w:rsid w:val="00F7289C"/>
    <w:rsid w:val="00F72B63"/>
    <w:rsid w:val="00F736A4"/>
    <w:rsid w:val="00F73853"/>
    <w:rsid w:val="00F73C5E"/>
    <w:rsid w:val="00F73E1D"/>
    <w:rsid w:val="00F74537"/>
    <w:rsid w:val="00F7454A"/>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D7A"/>
    <w:rsid w:val="00F7721F"/>
    <w:rsid w:val="00F772EB"/>
    <w:rsid w:val="00F7736F"/>
    <w:rsid w:val="00F774B8"/>
    <w:rsid w:val="00F7773B"/>
    <w:rsid w:val="00F77EB2"/>
    <w:rsid w:val="00F805BE"/>
    <w:rsid w:val="00F807EC"/>
    <w:rsid w:val="00F80BC9"/>
    <w:rsid w:val="00F81483"/>
    <w:rsid w:val="00F81787"/>
    <w:rsid w:val="00F81B3D"/>
    <w:rsid w:val="00F824D0"/>
    <w:rsid w:val="00F82DE2"/>
    <w:rsid w:val="00F82FBE"/>
    <w:rsid w:val="00F83034"/>
    <w:rsid w:val="00F838E9"/>
    <w:rsid w:val="00F8392F"/>
    <w:rsid w:val="00F841C3"/>
    <w:rsid w:val="00F842A7"/>
    <w:rsid w:val="00F8476D"/>
    <w:rsid w:val="00F84F06"/>
    <w:rsid w:val="00F852E3"/>
    <w:rsid w:val="00F85333"/>
    <w:rsid w:val="00F853F4"/>
    <w:rsid w:val="00F85712"/>
    <w:rsid w:val="00F858B7"/>
    <w:rsid w:val="00F85B19"/>
    <w:rsid w:val="00F860C4"/>
    <w:rsid w:val="00F86A73"/>
    <w:rsid w:val="00F86DCA"/>
    <w:rsid w:val="00F87599"/>
    <w:rsid w:val="00F90432"/>
    <w:rsid w:val="00F90996"/>
    <w:rsid w:val="00F90F46"/>
    <w:rsid w:val="00F9105B"/>
    <w:rsid w:val="00F913FC"/>
    <w:rsid w:val="00F91584"/>
    <w:rsid w:val="00F91C67"/>
    <w:rsid w:val="00F91EA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5299"/>
    <w:rsid w:val="00F95B15"/>
    <w:rsid w:val="00F95DBC"/>
    <w:rsid w:val="00F960F2"/>
    <w:rsid w:val="00F96513"/>
    <w:rsid w:val="00F9653B"/>
    <w:rsid w:val="00F9679D"/>
    <w:rsid w:val="00F967B7"/>
    <w:rsid w:val="00F96895"/>
    <w:rsid w:val="00F96BDE"/>
    <w:rsid w:val="00F96C46"/>
    <w:rsid w:val="00F96E21"/>
    <w:rsid w:val="00F9723D"/>
    <w:rsid w:val="00F97306"/>
    <w:rsid w:val="00F974A1"/>
    <w:rsid w:val="00F974DE"/>
    <w:rsid w:val="00F97508"/>
    <w:rsid w:val="00F975CE"/>
    <w:rsid w:val="00F97623"/>
    <w:rsid w:val="00F97BCE"/>
    <w:rsid w:val="00F97DCB"/>
    <w:rsid w:val="00F97FED"/>
    <w:rsid w:val="00FA0154"/>
    <w:rsid w:val="00FA0812"/>
    <w:rsid w:val="00FA0D59"/>
    <w:rsid w:val="00FA0DD7"/>
    <w:rsid w:val="00FA1483"/>
    <w:rsid w:val="00FA1FA5"/>
    <w:rsid w:val="00FA233F"/>
    <w:rsid w:val="00FA245F"/>
    <w:rsid w:val="00FA24FE"/>
    <w:rsid w:val="00FA2596"/>
    <w:rsid w:val="00FA30F7"/>
    <w:rsid w:val="00FA3143"/>
    <w:rsid w:val="00FA3453"/>
    <w:rsid w:val="00FA3479"/>
    <w:rsid w:val="00FA36CD"/>
    <w:rsid w:val="00FA3712"/>
    <w:rsid w:val="00FA4285"/>
    <w:rsid w:val="00FA42B0"/>
    <w:rsid w:val="00FA42D0"/>
    <w:rsid w:val="00FA491B"/>
    <w:rsid w:val="00FA4DDF"/>
    <w:rsid w:val="00FA50D9"/>
    <w:rsid w:val="00FA5861"/>
    <w:rsid w:val="00FA5944"/>
    <w:rsid w:val="00FA5F03"/>
    <w:rsid w:val="00FA6C26"/>
    <w:rsid w:val="00FA6FC8"/>
    <w:rsid w:val="00FA7428"/>
    <w:rsid w:val="00FA7885"/>
    <w:rsid w:val="00FA7FCC"/>
    <w:rsid w:val="00FA7FDF"/>
    <w:rsid w:val="00FB0E69"/>
    <w:rsid w:val="00FB13DA"/>
    <w:rsid w:val="00FB1644"/>
    <w:rsid w:val="00FB172E"/>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059"/>
    <w:rsid w:val="00FB48E7"/>
    <w:rsid w:val="00FB4AA5"/>
    <w:rsid w:val="00FB4BF2"/>
    <w:rsid w:val="00FB5438"/>
    <w:rsid w:val="00FB590F"/>
    <w:rsid w:val="00FB5D5F"/>
    <w:rsid w:val="00FB6BA1"/>
    <w:rsid w:val="00FB6D0B"/>
    <w:rsid w:val="00FB6D64"/>
    <w:rsid w:val="00FB7704"/>
    <w:rsid w:val="00FB7E30"/>
    <w:rsid w:val="00FB7ED4"/>
    <w:rsid w:val="00FC0333"/>
    <w:rsid w:val="00FC09E9"/>
    <w:rsid w:val="00FC0B2C"/>
    <w:rsid w:val="00FC0D96"/>
    <w:rsid w:val="00FC0E87"/>
    <w:rsid w:val="00FC0F52"/>
    <w:rsid w:val="00FC149C"/>
    <w:rsid w:val="00FC1699"/>
    <w:rsid w:val="00FC17F3"/>
    <w:rsid w:val="00FC1ABC"/>
    <w:rsid w:val="00FC1ACC"/>
    <w:rsid w:val="00FC1DC9"/>
    <w:rsid w:val="00FC2672"/>
    <w:rsid w:val="00FC2F87"/>
    <w:rsid w:val="00FC3731"/>
    <w:rsid w:val="00FC3A13"/>
    <w:rsid w:val="00FC3C1E"/>
    <w:rsid w:val="00FC3CD3"/>
    <w:rsid w:val="00FC4046"/>
    <w:rsid w:val="00FC4A7D"/>
    <w:rsid w:val="00FC4D32"/>
    <w:rsid w:val="00FC4E7D"/>
    <w:rsid w:val="00FC50EA"/>
    <w:rsid w:val="00FC5AED"/>
    <w:rsid w:val="00FC5FB2"/>
    <w:rsid w:val="00FC618A"/>
    <w:rsid w:val="00FC6AF6"/>
    <w:rsid w:val="00FC6B63"/>
    <w:rsid w:val="00FC745D"/>
    <w:rsid w:val="00FC74D4"/>
    <w:rsid w:val="00FC7CED"/>
    <w:rsid w:val="00FC7E58"/>
    <w:rsid w:val="00FC7FC0"/>
    <w:rsid w:val="00FD01FE"/>
    <w:rsid w:val="00FD0390"/>
    <w:rsid w:val="00FD04C3"/>
    <w:rsid w:val="00FD0747"/>
    <w:rsid w:val="00FD0837"/>
    <w:rsid w:val="00FD1452"/>
    <w:rsid w:val="00FD16F0"/>
    <w:rsid w:val="00FD181E"/>
    <w:rsid w:val="00FD186F"/>
    <w:rsid w:val="00FD18A0"/>
    <w:rsid w:val="00FD1E86"/>
    <w:rsid w:val="00FD251E"/>
    <w:rsid w:val="00FD26C5"/>
    <w:rsid w:val="00FD2B00"/>
    <w:rsid w:val="00FD3481"/>
    <w:rsid w:val="00FD3AEA"/>
    <w:rsid w:val="00FD3EEF"/>
    <w:rsid w:val="00FD4E31"/>
    <w:rsid w:val="00FD52D1"/>
    <w:rsid w:val="00FD581D"/>
    <w:rsid w:val="00FD590A"/>
    <w:rsid w:val="00FD5ADD"/>
    <w:rsid w:val="00FD5E0F"/>
    <w:rsid w:val="00FD62B3"/>
    <w:rsid w:val="00FD65B5"/>
    <w:rsid w:val="00FD6F51"/>
    <w:rsid w:val="00FD7029"/>
    <w:rsid w:val="00FD74B0"/>
    <w:rsid w:val="00FD7865"/>
    <w:rsid w:val="00FD79ED"/>
    <w:rsid w:val="00FD7C6C"/>
    <w:rsid w:val="00FD7CF7"/>
    <w:rsid w:val="00FD7CFD"/>
    <w:rsid w:val="00FD7D0F"/>
    <w:rsid w:val="00FE0126"/>
    <w:rsid w:val="00FE09B1"/>
    <w:rsid w:val="00FE0A05"/>
    <w:rsid w:val="00FE0D36"/>
    <w:rsid w:val="00FE0F08"/>
    <w:rsid w:val="00FE0FD7"/>
    <w:rsid w:val="00FE1425"/>
    <w:rsid w:val="00FE1468"/>
    <w:rsid w:val="00FE15B8"/>
    <w:rsid w:val="00FE1668"/>
    <w:rsid w:val="00FE1968"/>
    <w:rsid w:val="00FE1B07"/>
    <w:rsid w:val="00FE1B4B"/>
    <w:rsid w:val="00FE1BF0"/>
    <w:rsid w:val="00FE285C"/>
    <w:rsid w:val="00FE29B5"/>
    <w:rsid w:val="00FE2E5C"/>
    <w:rsid w:val="00FE2FA3"/>
    <w:rsid w:val="00FE3037"/>
    <w:rsid w:val="00FE352B"/>
    <w:rsid w:val="00FE3800"/>
    <w:rsid w:val="00FE3D37"/>
    <w:rsid w:val="00FE408F"/>
    <w:rsid w:val="00FE41AC"/>
    <w:rsid w:val="00FE437C"/>
    <w:rsid w:val="00FE43F7"/>
    <w:rsid w:val="00FE46BF"/>
    <w:rsid w:val="00FE506F"/>
    <w:rsid w:val="00FE57F4"/>
    <w:rsid w:val="00FE6C4E"/>
    <w:rsid w:val="00FE6C5B"/>
    <w:rsid w:val="00FE6CA1"/>
    <w:rsid w:val="00FE6FBA"/>
    <w:rsid w:val="00FE71AF"/>
    <w:rsid w:val="00FE7311"/>
    <w:rsid w:val="00FE73F0"/>
    <w:rsid w:val="00FE777D"/>
    <w:rsid w:val="00FE7DB0"/>
    <w:rsid w:val="00FF085E"/>
    <w:rsid w:val="00FF0F5C"/>
    <w:rsid w:val="00FF0FBF"/>
    <w:rsid w:val="00FF105E"/>
    <w:rsid w:val="00FF155A"/>
    <w:rsid w:val="00FF17AE"/>
    <w:rsid w:val="00FF1D95"/>
    <w:rsid w:val="00FF1FA3"/>
    <w:rsid w:val="00FF23FA"/>
    <w:rsid w:val="00FF252E"/>
    <w:rsid w:val="00FF2C8B"/>
    <w:rsid w:val="00FF2F91"/>
    <w:rsid w:val="00FF342C"/>
    <w:rsid w:val="00FF3BEA"/>
    <w:rsid w:val="00FF3F81"/>
    <w:rsid w:val="00FF41AE"/>
    <w:rsid w:val="00FF430D"/>
    <w:rsid w:val="00FF44D5"/>
    <w:rsid w:val="00FF453B"/>
    <w:rsid w:val="00FF4D04"/>
    <w:rsid w:val="00FF54A2"/>
    <w:rsid w:val="00FF56EE"/>
    <w:rsid w:val="00FF59F5"/>
    <w:rsid w:val="00FF5AC8"/>
    <w:rsid w:val="00FF5C06"/>
    <w:rsid w:val="00FF5D9E"/>
    <w:rsid w:val="00FF5F0C"/>
    <w:rsid w:val="00FF6308"/>
    <w:rsid w:val="00FF66BA"/>
    <w:rsid w:val="00FF671E"/>
    <w:rsid w:val="00FF6BBC"/>
    <w:rsid w:val="00FF6DC9"/>
    <w:rsid w:val="00FF6DF8"/>
    <w:rsid w:val="00FF7068"/>
    <w:rsid w:val="00FF70BC"/>
    <w:rsid w:val="00FF717B"/>
    <w:rsid w:val="00FF7226"/>
    <w:rsid w:val="00FF75C0"/>
    <w:rsid w:val="00FF7BF0"/>
    <w:rsid w:val="01F22049"/>
    <w:rsid w:val="1844012A"/>
    <w:rsid w:val="3D336F81"/>
    <w:rsid w:val="3F1B27F9"/>
    <w:rsid w:val="4065457D"/>
    <w:rsid w:val="6C3F3EF9"/>
    <w:rsid w:val="6FE117B1"/>
    <w:rsid w:val="7D040A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11C53"/>
  <w15:docId w15:val="{6EC3861C-5EF6-4B16-BB43-0D67C032A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B,列表段落"/>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hAnsi="Times New Roman" w:cs="Times New Roman"/>
      <w:sz w:val="22"/>
      <w:szCs w:val="22"/>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6F3F27"/>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137239">
      <w:bodyDiv w:val="1"/>
      <w:marLeft w:val="0"/>
      <w:marRight w:val="0"/>
      <w:marTop w:val="0"/>
      <w:marBottom w:val="0"/>
      <w:divBdr>
        <w:top w:val="none" w:sz="0" w:space="0" w:color="auto"/>
        <w:left w:val="none" w:sz="0" w:space="0" w:color="auto"/>
        <w:bottom w:val="none" w:sz="0" w:space="0" w:color="auto"/>
        <w:right w:val="none" w:sz="0" w:space="0" w:color="auto"/>
      </w:divBdr>
      <w:divsChild>
        <w:div w:id="1500609276">
          <w:marLeft w:val="0"/>
          <w:marRight w:val="0"/>
          <w:marTop w:val="0"/>
          <w:marBottom w:val="0"/>
          <w:divBdr>
            <w:top w:val="none" w:sz="0" w:space="0" w:color="auto"/>
            <w:left w:val="none" w:sz="0" w:space="0" w:color="auto"/>
            <w:bottom w:val="none" w:sz="0" w:space="0" w:color="auto"/>
            <w:right w:val="none" w:sz="0" w:space="0" w:color="auto"/>
          </w:divBdr>
        </w:div>
      </w:divsChild>
    </w:div>
    <w:div w:id="1524631540">
      <w:bodyDiv w:val="1"/>
      <w:marLeft w:val="0"/>
      <w:marRight w:val="0"/>
      <w:marTop w:val="0"/>
      <w:marBottom w:val="0"/>
      <w:divBdr>
        <w:top w:val="none" w:sz="0" w:space="0" w:color="auto"/>
        <w:left w:val="none" w:sz="0" w:space="0" w:color="auto"/>
        <w:bottom w:val="none" w:sz="0" w:space="0" w:color="auto"/>
        <w:right w:val="none" w:sz="0" w:space="0" w:color="auto"/>
      </w:divBdr>
      <w:divsChild>
        <w:div w:id="1435321928">
          <w:marLeft w:val="0"/>
          <w:marRight w:val="0"/>
          <w:marTop w:val="0"/>
          <w:marBottom w:val="0"/>
          <w:divBdr>
            <w:top w:val="none" w:sz="0" w:space="0" w:color="auto"/>
            <w:left w:val="none" w:sz="0" w:space="0" w:color="auto"/>
            <w:bottom w:val="none" w:sz="0" w:space="0" w:color="auto"/>
            <w:right w:val="none" w:sz="0" w:space="0" w:color="auto"/>
          </w:divBdr>
        </w:div>
      </w:divsChild>
    </w:div>
    <w:div w:id="1756701384">
      <w:bodyDiv w:val="1"/>
      <w:marLeft w:val="0"/>
      <w:marRight w:val="0"/>
      <w:marTop w:val="0"/>
      <w:marBottom w:val="0"/>
      <w:divBdr>
        <w:top w:val="none" w:sz="0" w:space="0" w:color="auto"/>
        <w:left w:val="none" w:sz="0" w:space="0" w:color="auto"/>
        <w:bottom w:val="none" w:sz="0" w:space="0" w:color="auto"/>
        <w:right w:val="none" w:sz="0" w:space="0" w:color="auto"/>
      </w:divBdr>
    </w:div>
    <w:div w:id="1951089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hyperlink" Target="https://www.3gpp.org/ftp/TSG_RAN/WG1_RL1/TSGR1_118b/Docs/R1-2407647.zip" TargetMode="External"/><Relationship Id="rId26" Type="http://schemas.openxmlformats.org/officeDocument/2006/relationships/hyperlink" Target="https://www.3gpp.org/ftp/TSG_RAN/WG1_RL1/TSGR1_118b/Docs/R1-2407972.zip" TargetMode="External"/><Relationship Id="rId39" Type="http://schemas.openxmlformats.org/officeDocument/2006/relationships/hyperlink" Target="https://www.3gpp.org/ftp/TSG_RAN/WG1_RL1/TSGR1_118b/Docs/R1-2408570.zip" TargetMode="External"/><Relationship Id="rId21" Type="http://schemas.openxmlformats.org/officeDocument/2006/relationships/hyperlink" Target="https://www.3gpp.org/ftp/TSG_RAN/WG1_RL1/TSGR1_118b/Docs/R1-2407736.zip" TargetMode="External"/><Relationship Id="rId34" Type="http://schemas.openxmlformats.org/officeDocument/2006/relationships/hyperlink" Target="https://www.3gpp.org/ftp/TSG_RAN/WG1_RL1/TSGR1_118b/Docs/R1-2408371.zip" TargetMode="External"/><Relationship Id="rId42" Type="http://schemas.openxmlformats.org/officeDocument/2006/relationships/hyperlink" Target="https://www.3gpp.org/ftp/TSG_RAN/WG1_RL1/TSGR1_118b/Docs/R1-2408674.zip" TargetMode="External"/><Relationship Id="rId47" Type="http://schemas.openxmlformats.org/officeDocument/2006/relationships/hyperlink" Target="https://www.3gpp.org/ftp/TSG_RAN/WG1_RL1/TSGR1_118b/Docs/R1-2408853.zip" TargetMode="External"/><Relationship Id="rId50" Type="http://schemas.openxmlformats.org/officeDocument/2006/relationships/hyperlink" Target="https://www.3gpp.org/ftp/meetings_3gpp_sync/ran/Docs/RP-240826.zip" TargetMode="External"/><Relationship Id="rId55" Type="http://schemas.openxmlformats.org/officeDocument/2006/relationships/footer" Target="footer2.xml"/><Relationship Id="rId7" Type="http://schemas.openxmlformats.org/officeDocument/2006/relationships/hyperlink" Target="https://www.3gpp.org/ftp/TSG_RAN/WG1_RL1/TSGR1_118b/Docs/R1-2407588.zip" TargetMode="External"/><Relationship Id="rId2" Type="http://schemas.openxmlformats.org/officeDocument/2006/relationships/styles" Target="styles.xml"/><Relationship Id="rId16" Type="http://schemas.openxmlformats.org/officeDocument/2006/relationships/hyperlink" Target="https://www.3gpp.org/ftp/TSG_RAN/WG1_RL1/TSGR1_118b/Docs/R1-2407629.zip" TargetMode="External"/><Relationship Id="rId29" Type="http://schemas.openxmlformats.org/officeDocument/2006/relationships/hyperlink" Target="https://www.3gpp.org/ftp/TSG_RAN/WG1_RL1/TSGR1_118b/Docs/R1-2408114.zip" TargetMode="External"/><Relationship Id="rId11" Type="http://schemas.openxmlformats.org/officeDocument/2006/relationships/image" Target="media/image4.png"/><Relationship Id="rId24" Type="http://schemas.openxmlformats.org/officeDocument/2006/relationships/hyperlink" Target="https://www.3gpp.org/ftp/TSG_RAN/WG1_RL1/TSGR1_118b/Docs/R1-2407864.zip" TargetMode="External"/><Relationship Id="rId32" Type="http://schemas.openxmlformats.org/officeDocument/2006/relationships/hyperlink" Target="https://www.3gpp.org/ftp/TSG_RAN/WG1_RL1/TSGR1_118b/Docs/R1-2408252.zip" TargetMode="External"/><Relationship Id="rId37" Type="http://schemas.openxmlformats.org/officeDocument/2006/relationships/hyperlink" Target="https://www.3gpp.org/ftp/TSG_RAN/WG1_RL1/TSGR1_118b/Docs/R1-2408468.zip" TargetMode="External"/><Relationship Id="rId40" Type="http://schemas.openxmlformats.org/officeDocument/2006/relationships/hyperlink" Target="https://www.3gpp.org/ftp/TSG_RAN/WG1_RL1/TSGR1_118b/Docs/R1-2408601.zip" TargetMode="External"/><Relationship Id="rId45" Type="http://schemas.openxmlformats.org/officeDocument/2006/relationships/hyperlink" Target="https://www.3gpp.org/ftp/TSG_RAN/WG1_RL1/TSGR1_118b/Docs/R1-2408764.zip" TargetMode="External"/><Relationship Id="rId53" Type="http://schemas.openxmlformats.org/officeDocument/2006/relationships/image" Target="media/image9.emf"/><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3gpp.org/ftp/TSG_RAN/WG1_RL1/TSGR1_118b/Docs/R1-2407671.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yperlink" Target="https://www.3gpp.org/ftp/TSG_RAN/WG1_RL1/TSGR1_118b/Docs/R1-2407763.zip" TargetMode="External"/><Relationship Id="rId27" Type="http://schemas.openxmlformats.org/officeDocument/2006/relationships/hyperlink" Target="https://www.3gpp.org/ftp/TSG_RAN/WG1_RL1/TSGR1_118b/Docs/R1-2408050.zip" TargetMode="External"/><Relationship Id="rId30" Type="http://schemas.openxmlformats.org/officeDocument/2006/relationships/hyperlink" Target="https://www.3gpp.org/ftp/TSG_RAN/WG1_RL1/TSGR1_118b/Docs/R1-2408149.zip" TargetMode="External"/><Relationship Id="rId35" Type="http://schemas.openxmlformats.org/officeDocument/2006/relationships/hyperlink" Target="https://www.3gpp.org/ftp/TSG_RAN/WG1_RL1/TSGR1_118b/Docs/R1-2408412.zip" TargetMode="External"/><Relationship Id="rId43" Type="http://schemas.openxmlformats.org/officeDocument/2006/relationships/hyperlink" Target="https://www.3gpp.org/ftp/TSG_RAN/WG1_RL1/TSGR1_118b/Docs/R1-2408703.zip" TargetMode="External"/><Relationship Id="rId48" Type="http://schemas.openxmlformats.org/officeDocument/2006/relationships/hyperlink" Target="https://www.3gpp.org/ftp/TSG_RAN/WG1_RL1/TSGR1_118b/Docs/R1-2408932.zip" TargetMode="External"/><Relationship Id="rId56" Type="http://schemas.openxmlformats.org/officeDocument/2006/relationships/footer" Target="footer3.xml"/><Relationship Id="rId8" Type="http://schemas.openxmlformats.org/officeDocument/2006/relationships/image" Target="media/image1.emf"/><Relationship Id="rId51" Type="http://schemas.openxmlformats.org/officeDocument/2006/relationships/hyperlink" Target="https://www.3gpp.org/ftp/Specs/archive/38_series/38.848/38848-i00.zip" TargetMode="External"/><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hyperlink" Target="https://www.3gpp.org/ftp/tsg_ran/WG1_RL1/TSGR1_118b/Inbox/R1-2409023.zip" TargetMode="External"/><Relationship Id="rId25" Type="http://schemas.openxmlformats.org/officeDocument/2006/relationships/hyperlink" Target="https://www.3gpp.org/ftp/TSG_RAN/WG1_RL1/TSGR1_118b/Docs/R1-2407908.zip" TargetMode="External"/><Relationship Id="rId33" Type="http://schemas.openxmlformats.org/officeDocument/2006/relationships/hyperlink" Target="https://www.3gpp.org/ftp/TSG_RAN/WG1_RL1/TSGR1_118b/Docs/R1-2408265.zip" TargetMode="External"/><Relationship Id="rId38" Type="http://schemas.openxmlformats.org/officeDocument/2006/relationships/hyperlink" Target="https://www.3gpp.org/ftp/TSG_RAN/WG1_RL1/TSGR1_118b/Docs/R1-2408532.zip" TargetMode="External"/><Relationship Id="rId46" Type="http://schemas.openxmlformats.org/officeDocument/2006/relationships/hyperlink" Target="https://www.3gpp.org/ftp/TSG_RAN/WG1_RL1/TSGR1_118b/Docs/R1-2408789.zip" TargetMode="External"/><Relationship Id="rId20" Type="http://schemas.openxmlformats.org/officeDocument/2006/relationships/hyperlink" Target="https://www.3gpp.org/ftp/TSG_RAN/WG1_RL1/TSGR1_118b/Docs/R1-2407709.zip" TargetMode="External"/><Relationship Id="rId41" Type="http://schemas.openxmlformats.org/officeDocument/2006/relationships/hyperlink" Target="https://www.3gpp.org/ftp/TSG_RAN/WG1_RL1/TSGR1_118b/Docs/R1-2408649.zip"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18b/Docs/R1-2407612.zip" TargetMode="External"/><Relationship Id="rId23" Type="http://schemas.openxmlformats.org/officeDocument/2006/relationships/hyperlink" Target="https://www.3gpp.org/ftp/TSG_RAN/WG1_RL1/TSGR1_118b/Docs/R1-2407819.zip" TargetMode="External"/><Relationship Id="rId28" Type="http://schemas.openxmlformats.org/officeDocument/2006/relationships/hyperlink" Target="https://www.3gpp.org/ftp/TSG_RAN/WG1_RL1/TSGR1_118b/Docs/R1-2408069.zip" TargetMode="External"/><Relationship Id="rId36" Type="http://schemas.openxmlformats.org/officeDocument/2006/relationships/hyperlink" Target="https://www.3gpp.org/ftp/TSG_RAN/WG1_RL1/TSGR1_118b/Docs/R1-2408435.zip" TargetMode="External"/><Relationship Id="rId49" Type="http://schemas.openxmlformats.org/officeDocument/2006/relationships/hyperlink" Target="https://www.3gpp.org/ftp/TSG_RAN/WG1_RL1/TSGR1_118b/Docs/R1-2408943.zip" TargetMode="External"/><Relationship Id="rId57" Type="http://schemas.openxmlformats.org/officeDocument/2006/relationships/fontTable" Target="fontTable.xml"/><Relationship Id="rId10" Type="http://schemas.openxmlformats.org/officeDocument/2006/relationships/image" Target="media/image3.emf"/><Relationship Id="rId31" Type="http://schemas.openxmlformats.org/officeDocument/2006/relationships/hyperlink" Target="https://www.3gpp.org/ftp/TSG_RAN/WG1_RL1/TSGR1_118b/Docs/R1-2408208.zip" TargetMode="External"/><Relationship Id="rId44" Type="http://schemas.openxmlformats.org/officeDocument/2006/relationships/hyperlink" Target="https://www.3gpp.org/ftp/TSG_RAN/WG1_RL1/TSGR1_118b/Docs/R1-2408743.zip" TargetMode="External"/><Relationship Id="rId5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126</Pages>
  <Words>36329</Words>
  <Characters>207081</Characters>
  <Application>Microsoft Office Word</Application>
  <DocSecurity>0</DocSecurity>
  <Lines>1725</Lines>
  <Paragraphs>485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Sarun Selvanesan3</dc:creator>
  <cp:lastModifiedBy>Ankit Bhamri</cp:lastModifiedBy>
  <cp:revision>3</cp:revision>
  <dcterms:created xsi:type="dcterms:W3CDTF">2024-10-14T06:20:00Z</dcterms:created>
  <dcterms:modified xsi:type="dcterms:W3CDTF">2024-10-14T06:21:00Z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448C7D13F0865364830F0B67D2B625D3_43</vt:lpwstr>
  </property>
  <property fmtid="{D5CDD505-2E9C-101B-9397-08002B2CF9AE}" pid="4" name="CWM08648690896611ef800023b2000023b2">
    <vt:lpwstr>CWMIzUBeKfkU29S850HtlkbH+rH3q8NPp8P1KgJEd9DkGvIdNMhoxf0i7Y/jP+mjdEAOSwM8gzhj8rGCRhqCTJ1DA==</vt:lpwstr>
  </property>
  <property fmtid="{D5CDD505-2E9C-101B-9397-08002B2CF9AE}" pid="5" name="ClassificationContentMarkingFooterShapeIds">
    <vt:lpwstr>78fc6d9e,209131e4,3f58fd31</vt:lpwstr>
  </property>
  <property fmtid="{D5CDD505-2E9C-101B-9397-08002B2CF9AE}" pid="6" name="ClassificationContentMarkingFooterFontProps">
    <vt:lpwstr>#000000,8,Arial</vt:lpwstr>
  </property>
  <property fmtid="{D5CDD505-2E9C-101B-9397-08002B2CF9AE}" pid="7" name="ClassificationContentMarkingFooterText">
    <vt:lpwstr>Internal</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1728879632</vt:lpwstr>
  </property>
</Properties>
</file>